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F8B2F" w14:textId="77777777" w:rsidR="005E5793" w:rsidRDefault="00000000">
      <w:pPr>
        <w:pStyle w:val="affc"/>
        <w:rPr>
          <w:rFonts w:ascii="Times New Roman" w:hAnsi="Times New Roman"/>
          <w:color w:val="000000" w:themeColor="text1"/>
        </w:rPr>
        <w:sectPr w:rsidR="005E5793">
          <w:headerReference w:type="even" r:id="rId8"/>
          <w:headerReference w:type="default" r:id="rId9"/>
          <w:footerReference w:type="even" r:id="rId10"/>
          <w:footerReference w:type="default" r:id="rId11"/>
          <w:footerReference w:type="first" r:id="rId12"/>
          <w:pgSz w:w="11907" w:h="16839"/>
          <w:pgMar w:top="567" w:right="851" w:bottom="1361" w:left="1418" w:header="0" w:footer="0" w:gutter="0"/>
          <w:pgNumType w:start="1"/>
          <w:cols w:space="720"/>
          <w:titlePg/>
          <w:docGrid w:type="lines" w:linePitch="312"/>
        </w:sectPr>
      </w:pPr>
      <w:bookmarkStart w:id="0" w:name="SectionMark0"/>
      <w:r>
        <w:rPr>
          <w:rFonts w:ascii="Times New Roman" w:hAnsi="Times New Roman"/>
          <w:noProof/>
          <w:color w:val="000000" w:themeColor="text1"/>
        </w:rPr>
        <mc:AlternateContent>
          <mc:Choice Requires="wps">
            <w:drawing>
              <wp:anchor distT="45720" distB="45720" distL="114300" distR="114300" simplePos="0" relativeHeight="251642880" behindDoc="0" locked="0" layoutInCell="1" allowOverlap="1" wp14:anchorId="0064DF66" wp14:editId="38DAFBEF">
                <wp:simplePos x="0" y="0"/>
                <wp:positionH relativeFrom="column">
                  <wp:posOffset>4911090</wp:posOffset>
                </wp:positionH>
                <wp:positionV relativeFrom="paragraph">
                  <wp:posOffset>8984615</wp:posOffset>
                </wp:positionV>
                <wp:extent cx="614045" cy="497205"/>
                <wp:effectExtent l="6350" t="6350" r="14605" b="29845"/>
                <wp:wrapNone/>
                <wp:docPr id="9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497205"/>
                        </a:xfrm>
                        <a:prstGeom prst="rect">
                          <a:avLst/>
                        </a:prstGeom>
                        <a:solidFill>
                          <a:srgbClr val="FFFFFF"/>
                        </a:solidFill>
                        <a:ln w="9525">
                          <a:solidFill>
                            <a:srgbClr val="FFFFFF"/>
                          </a:solidFill>
                          <a:miter lim="800000"/>
                        </a:ln>
                        <a:effectLst/>
                      </wps:spPr>
                      <wps:txbx>
                        <w:txbxContent>
                          <w:p w14:paraId="773D437C" w14:textId="77777777" w:rsidR="005E5793" w:rsidRDefault="00000000">
                            <w:pPr>
                              <w:rPr>
                                <w:rFonts w:ascii="黑体" w:eastAsia="黑体" w:hAnsi="黑体"/>
                                <w:sz w:val="32"/>
                                <w:szCs w:val="36"/>
                              </w:rPr>
                            </w:pPr>
                            <w:r>
                              <w:rPr>
                                <w:rFonts w:ascii="黑体" w:eastAsia="黑体" w:hAnsi="黑体" w:hint="eastAsia"/>
                                <w:sz w:val="32"/>
                                <w:szCs w:val="36"/>
                              </w:rPr>
                              <w:t>发布</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0064DF66" id="_x0000_t202" coordsize="21600,21600" o:spt="202" path="m,l,21600r21600,l21600,xe">
                <v:stroke joinstyle="miter"/>
                <v:path gradientshapeok="t" o:connecttype="rect"/>
              </v:shapetype>
              <v:shape id="文本框 2" o:spid="_x0000_s1026" type="#_x0000_t202" style="position:absolute;left:0;text-align:left;margin-left:386.7pt;margin-top:707.45pt;width:48.35pt;height:39.15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" strokecolor="white">
                <v:textbox style="mso-fit-shape-to-text:t">
                  <w:txbxContent>
                    <w:p w14:paraId="773D437C" w14:textId="77777777" w:rsidR="005E5793" w:rsidRDefault="00000000">
                      <w:pPr>
                        <w:rPr>
                          <w:rFonts w:ascii="黑体" w:eastAsia="黑体" w:hAnsi="黑体"/>
                          <w:sz w:val="32"/>
                          <w:szCs w:val="36"/>
                        </w:rPr>
                      </w:pPr>
                      <w:r>
                        <w:rPr>
                          <w:rFonts w:ascii="黑体" w:eastAsia="黑体" w:hAnsi="黑体" w:hint="eastAsia"/>
                          <w:sz w:val="32"/>
                          <w:szCs w:val="36"/>
                        </w:rPr>
                        <w:t>发布</w:t>
                      </w:r>
                    </w:p>
                  </w:txbxContent>
                </v:textbox>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41856" behindDoc="0" locked="0" layoutInCell="1" allowOverlap="1" wp14:anchorId="43FFDC4A" wp14:editId="49B2CA4A">
                <wp:simplePos x="0" y="0"/>
                <wp:positionH relativeFrom="column">
                  <wp:posOffset>0</wp:posOffset>
                </wp:positionH>
                <wp:positionV relativeFrom="paragraph">
                  <wp:posOffset>8717280</wp:posOffset>
                </wp:positionV>
                <wp:extent cx="6121400" cy="0"/>
                <wp:effectExtent l="0" t="0" r="0" b="0"/>
                <wp:wrapNone/>
                <wp:docPr id="9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a:effectLst/>
                      </wps:spPr>
                      <wps:bodyPr/>
                    </wps:wsp>
                  </a:graphicData>
                </a:graphic>
              </wp:anchor>
            </w:drawing>
          </mc:Choice>
          <mc:Fallback>
            <w:pict>
              <v:line w14:anchorId="48076725" id="Line 11" o:spid="_x0000_s1026" style="position:absolute;left:0;text-align:left;z-index:251641856;visibility:visible;mso-wrap-style:square;mso-wrap-distance-left:9pt;mso-wrap-distance-top:0;mso-wrap-distance-right:9pt;mso-wrap-distance-bottom:0;mso-position-horizontal:absolute;mso-position-horizontal-relative:text;mso-position-vertical:absolute;mso-position-vertical-relative:text"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" strokeweight="1pt"/>
            </w:pict>
          </mc:Fallback>
        </mc:AlternateContent>
      </w:r>
      <w:r>
        <w:rPr>
          <w:rFonts w:ascii="Times New Roman" w:hAnsi="Times New Roman"/>
          <w:noProof/>
          <w:color w:val="000000" w:themeColor="text1"/>
        </w:rPr>
        <mc:AlternateContent>
          <mc:Choice Requires="wps">
            <w:drawing>
              <wp:anchor distT="0" distB="0" distL="114300" distR="114300" simplePos="0" relativeHeight="251640832" behindDoc="0" locked="1" layoutInCell="1" allowOverlap="1" wp14:anchorId="6B0756B1" wp14:editId="1395AE07">
                <wp:simplePos x="0" y="0"/>
                <wp:positionH relativeFrom="margin">
                  <wp:posOffset>0</wp:posOffset>
                </wp:positionH>
                <wp:positionV relativeFrom="margin">
                  <wp:posOffset>8860790</wp:posOffset>
                </wp:positionV>
                <wp:extent cx="6120130" cy="793115"/>
                <wp:effectExtent l="0" t="0" r="1270" b="19685"/>
                <wp:wrapNone/>
                <wp:docPr id="9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ffectLst/>
                      </wps:spPr>
                      <wps:txbx>
                        <w:txbxContent>
                          <w:p w14:paraId="7D6ED749" w14:textId="77777777" w:rsidR="005E5793" w:rsidRDefault="00000000">
                            <w:pPr>
                              <w:pStyle w:val="affe"/>
                              <w:rPr>
                                <w:spacing w:val="0"/>
                                <w:w w:val="100"/>
                                <w:sz w:val="44"/>
                                <w:szCs w:val="28"/>
                              </w:rPr>
                            </w:pPr>
                            <w:r>
                              <w:rPr>
                                <w:rFonts w:hint="eastAsia"/>
                                <w:spacing w:val="0"/>
                                <w:w w:val="100"/>
                                <w:sz w:val="44"/>
                                <w:szCs w:val="28"/>
                              </w:rPr>
                              <w:t>国家市场监督管理总局</w:t>
                            </w:r>
                          </w:p>
                          <w:p w14:paraId="20460368" w14:textId="77777777" w:rsidR="005E5793" w:rsidRDefault="00000000">
                            <w:pPr>
                              <w:pStyle w:val="affe"/>
                              <w:rPr>
                                <w:rFonts w:ascii="黑体" w:eastAsia="黑体"/>
                                <w:szCs w:val="36"/>
                              </w:rPr>
                            </w:pPr>
                            <w:r>
                              <w:rPr>
                                <w:rFonts w:hint="eastAsia"/>
                                <w:spacing w:val="0"/>
                                <w:w w:val="100"/>
                                <w:sz w:val="44"/>
                                <w:szCs w:val="28"/>
                              </w:rPr>
                              <w:t>国家标准化管理委员会</w:t>
                            </w:r>
                          </w:p>
                          <w:p w14:paraId="38FD783C" w14:textId="77777777" w:rsidR="005E5793" w:rsidRDefault="005E5793"/>
                        </w:txbxContent>
                      </wps:txbx>
                      <wps:bodyPr rot="0" vert="horz" wrap="square" lIns="0" tIns="0" rIns="0" bIns="0" anchor="t" anchorCtr="0" upright="1">
                        <a:noAutofit/>
                      </wps:bodyPr>
                    </wps:wsp>
                  </a:graphicData>
                </a:graphic>
              </wp:anchor>
            </w:drawing>
          </mc:Choice>
          <mc:Fallback>
            <w:pict>
              <v:shape w14:anchorId="6B0756B1" id="fmFrame7" o:spid="_x0000_s1027" type="#_x0000_t202" style="position:absolute;left:0;text-align:left;margin-left:0;margin-top:697.7pt;width:481.9pt;height:62.45pt;z-index:2516408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" stroked="f">
                <v:textbox inset="0,0,0,0">
                  <w:txbxContent>
                    <w:p w14:paraId="7D6ED749" w14:textId="77777777" w:rsidR="005E5793" w:rsidRDefault="00000000">
                      <w:pPr>
                        <w:pStyle w:val="affe"/>
                        <w:rPr>
                          <w:spacing w:val="0"/>
                          <w:w w:val="100"/>
                          <w:sz w:val="44"/>
                          <w:szCs w:val="28"/>
                        </w:rPr>
                      </w:pPr>
                      <w:r>
                        <w:rPr>
                          <w:rFonts w:hint="eastAsia"/>
                          <w:spacing w:val="0"/>
                          <w:w w:val="100"/>
                          <w:sz w:val="44"/>
                          <w:szCs w:val="28"/>
                        </w:rPr>
                        <w:t>国家市场监督管理总局</w:t>
                      </w:r>
                    </w:p>
                    <w:p w14:paraId="20460368" w14:textId="77777777" w:rsidR="005E5793" w:rsidRDefault="00000000">
                      <w:pPr>
                        <w:pStyle w:val="affe"/>
                        <w:rPr>
                          <w:rFonts w:ascii="黑体" w:eastAsia="黑体"/>
                          <w:szCs w:val="36"/>
                        </w:rPr>
                      </w:pPr>
                      <w:r>
                        <w:rPr>
                          <w:rFonts w:hint="eastAsia"/>
                          <w:spacing w:val="0"/>
                          <w:w w:val="100"/>
                          <w:sz w:val="44"/>
                          <w:szCs w:val="28"/>
                        </w:rPr>
                        <w:t>国家标准化管理委员会</w:t>
                      </w:r>
                    </w:p>
                    <w:p w14:paraId="38FD783C" w14:textId="77777777" w:rsidR="005E5793" w:rsidRDefault="005E5793"/>
                  </w:txbxContent>
                </v:textbox>
                <w10:wrap anchorx="margin" anchory="margin"/>
                <w10:anchorlock/>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39808" behindDoc="0" locked="0" layoutInCell="1" allowOverlap="1" wp14:anchorId="70420168" wp14:editId="2F3CDBD5">
                <wp:simplePos x="0" y="0"/>
                <wp:positionH relativeFrom="column">
                  <wp:posOffset>0</wp:posOffset>
                </wp:positionH>
                <wp:positionV relativeFrom="paragraph">
                  <wp:posOffset>8890000</wp:posOffset>
                </wp:positionV>
                <wp:extent cx="6121400" cy="0"/>
                <wp:effectExtent l="0" t="0" r="0" b="0"/>
                <wp:wrapNone/>
                <wp:docPr id="9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w14:anchorId="02C8F810" id="Line 11" o:spid="_x0000_s1026" style="position:absolute;left:0;text-align:left;z-index:251639808;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" strokecolor="#800008" strokeweight="1pt"/>
            </w:pict>
          </mc:Fallback>
        </mc:AlternateContent>
      </w:r>
      <w:r>
        <w:rPr>
          <w:rFonts w:ascii="Times New Roman" w:hAnsi="Times New Roman"/>
          <w:noProof/>
          <w:color w:val="000000" w:themeColor="text1"/>
        </w:rPr>
        <mc:AlternateContent>
          <mc:Choice Requires="wps">
            <w:drawing>
              <wp:anchor distT="0" distB="0" distL="114300" distR="114300" simplePos="0" relativeHeight="251637760" behindDoc="0" locked="0" layoutInCell="1" allowOverlap="1" wp14:anchorId="4CCA4754" wp14:editId="071F5043">
                <wp:simplePos x="0" y="0"/>
                <wp:positionH relativeFrom="column">
                  <wp:posOffset>0</wp:posOffset>
                </wp:positionH>
                <wp:positionV relativeFrom="paragraph">
                  <wp:posOffset>2273300</wp:posOffset>
                </wp:positionV>
                <wp:extent cx="6121400" cy="0"/>
                <wp:effectExtent l="0" t="0" r="0" b="0"/>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a:effectLst/>
                      </wps:spPr>
                      <wps:bodyPr/>
                    </wps:wsp>
                  </a:graphicData>
                </a:graphic>
              </wp:anchor>
            </w:drawing>
          </mc:Choice>
          <mc:Fallback>
            <w:pict>
              <v:line w14:anchorId="50303F60" id="Line 10" o:spid="_x0000_s1026" style="position:absolute;left:0;text-align:left;z-index:251637760;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" strokeweight="1pt"/>
            </w:pict>
          </mc:Fallback>
        </mc:AlternateContent>
      </w:r>
      <w:r>
        <w:rPr>
          <w:rFonts w:ascii="Times New Roman" w:hAnsi="Times New Roman"/>
          <w:noProof/>
          <w:color w:val="000000" w:themeColor="text1"/>
        </w:rPr>
        <mc:AlternateContent>
          <mc:Choice Requires="wps">
            <w:drawing>
              <wp:anchor distT="0" distB="0" distL="114300" distR="114300" simplePos="0" relativeHeight="251638784" behindDoc="0" locked="1" layoutInCell="1" allowOverlap="1" wp14:anchorId="5756DFA6" wp14:editId="3ACEBDD2">
                <wp:simplePos x="0" y="0"/>
                <wp:positionH relativeFrom="margin">
                  <wp:posOffset>4100830</wp:posOffset>
                </wp:positionH>
                <wp:positionV relativeFrom="margin">
                  <wp:posOffset>8321040</wp:posOffset>
                </wp:positionV>
                <wp:extent cx="2019300" cy="312420"/>
                <wp:effectExtent l="0" t="0" r="12700" b="1778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181837B6" w14:textId="77777777" w:rsidR="005E5793" w:rsidRDefault="00000000">
                            <w:pPr>
                              <w:pStyle w:val="aff7"/>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5756DFA6" id="fmFrame6" o:spid="_x0000_s1028" type="#_x0000_t202" style="position:absolute;left:0;text-align:left;margin-left:322.9pt;margin-top:655.2pt;width:159pt;height:24.6pt;z-index:2516387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ky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" stroked="f">
                <v:textbox inset="0,0,0,0">
                  <w:txbxContent>
                    <w:p w14:paraId="181837B6" w14:textId="77777777" w:rsidR="005E5793" w:rsidRDefault="00000000">
                      <w:pPr>
                        <w:pStyle w:val="aff7"/>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36736" behindDoc="0" locked="1" layoutInCell="1" allowOverlap="1" wp14:anchorId="2854E4F3" wp14:editId="5BE018F0">
                <wp:simplePos x="0" y="0"/>
                <wp:positionH relativeFrom="margin">
                  <wp:posOffset>0</wp:posOffset>
                </wp:positionH>
                <wp:positionV relativeFrom="margin">
                  <wp:posOffset>8321040</wp:posOffset>
                </wp:positionV>
                <wp:extent cx="2019300" cy="312420"/>
                <wp:effectExtent l="0" t="0" r="12700" b="1778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3B3A8888" w14:textId="77777777" w:rsidR="005E5793" w:rsidRDefault="00000000">
                            <w:pPr>
                              <w:pStyle w:val="aff6"/>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2854E4F3" id="fmFrame5" o:spid="_x0000_s1029" type="#_x0000_t202" style="position:absolute;left:0;text-align:left;margin-left:0;margin-top:655.2pt;width:159pt;height:24.6pt;z-index:2516367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cNn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" stroked="f">
                <v:textbox inset="0,0,0,0">
                  <w:txbxContent>
                    <w:p w14:paraId="3B3A8888" w14:textId="77777777" w:rsidR="005E5793" w:rsidRDefault="00000000">
                      <w:pPr>
                        <w:pStyle w:val="aff6"/>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35712" behindDoc="0" locked="1" layoutInCell="1" allowOverlap="1" wp14:anchorId="3F29A726" wp14:editId="3BFE2F3A">
                <wp:simplePos x="0" y="0"/>
                <wp:positionH relativeFrom="margin">
                  <wp:posOffset>0</wp:posOffset>
                </wp:positionH>
                <wp:positionV relativeFrom="margin">
                  <wp:posOffset>3268980</wp:posOffset>
                </wp:positionV>
                <wp:extent cx="6064250" cy="4631690"/>
                <wp:effectExtent l="0" t="0" r="6350" b="1651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a:effectLst/>
                      </wps:spPr>
                      <wps:txbx>
                        <w:txbxContent>
                          <w:p w14:paraId="124D9053" w14:textId="2AAD7CA6" w:rsidR="005E5793" w:rsidRDefault="00000000">
                            <w:pPr>
                              <w:pStyle w:val="afff"/>
                            </w:pPr>
                            <w:r>
                              <w:rPr>
                                <w:rFonts w:hint="eastAsia"/>
                              </w:rPr>
                              <w:t xml:space="preserve">表面活性剂 </w:t>
                            </w:r>
                            <w:ins w:id="1" w:author="李 晓辉" w:date="2022-07-11T16:05:00Z">
                              <w:r w:rsidR="00FB3EA0">
                                <w:t xml:space="preserve"> </w:t>
                              </w:r>
                            </w:ins>
                            <w:r>
                              <w:rPr>
                                <w:rFonts w:hint="eastAsia"/>
                              </w:rPr>
                              <w:t>静态表面张力的测定</w:t>
                            </w:r>
                          </w:p>
                          <w:p w14:paraId="44A66F95" w14:textId="77777777" w:rsidR="005E5793" w:rsidRDefault="00000000">
                            <w:pPr>
                              <w:pStyle w:val="afff6"/>
                              <w:rPr>
                                <w:rFonts w:ascii="Times New Roman"/>
                                <w:b/>
                              </w:rPr>
                            </w:pPr>
                            <w:r>
                              <w:rPr>
                                <w:rFonts w:ascii="Times New Roman"/>
                                <w:b/>
                              </w:rPr>
                              <w:t>Surface active agents—Determination of</w:t>
                            </w:r>
                            <w:r>
                              <w:rPr>
                                <w:rFonts w:ascii="Times New Roman" w:hint="eastAsia"/>
                                <w:b/>
                              </w:rPr>
                              <w:t xml:space="preserve"> static</w:t>
                            </w:r>
                            <w:r>
                              <w:rPr>
                                <w:rFonts w:ascii="Times New Roman"/>
                                <w:b/>
                              </w:rPr>
                              <w:t xml:space="preserve"> interfacial tension</w:t>
                            </w:r>
                          </w:p>
                          <w:p w14:paraId="40138025" w14:textId="77777777" w:rsidR="005E5793" w:rsidRDefault="00000000">
                            <w:pPr>
                              <w:pStyle w:val="afff6"/>
                              <w:rPr>
                                <w:rFonts w:ascii="Times New Roman"/>
                              </w:rPr>
                            </w:pPr>
                            <w:r>
                              <w:rPr>
                                <w:rFonts w:ascii="Times New Roman" w:hint="eastAsia"/>
                              </w:rPr>
                              <w:t>（</w:t>
                            </w:r>
                            <w:r>
                              <w:rPr>
                                <w:rFonts w:ascii="Times New Roman" w:hint="eastAsia"/>
                              </w:rPr>
                              <w:t>ISO 304</w:t>
                            </w:r>
                            <w:r>
                              <w:rPr>
                                <w:rFonts w:ascii="Times New Roman" w:hint="eastAsia"/>
                              </w:rPr>
                              <w:t>：</w:t>
                            </w:r>
                            <w:r>
                              <w:rPr>
                                <w:rFonts w:ascii="Times New Roman" w:hint="eastAsia"/>
                              </w:rPr>
                              <w:t>1985</w:t>
                            </w:r>
                            <w:r>
                              <w:rPr>
                                <w:rFonts w:ascii="Times New Roman" w:hint="eastAsia"/>
                              </w:rPr>
                              <w:t>，</w:t>
                            </w:r>
                            <w:r>
                              <w:rPr>
                                <w:rFonts w:ascii="Times New Roman" w:hint="eastAsia"/>
                              </w:rPr>
                              <w:t>Surface active agents</w:t>
                            </w:r>
                            <w:r>
                              <w:rPr>
                                <w:rFonts w:ascii="Times New Roman" w:hint="eastAsia"/>
                              </w:rPr>
                              <w:t>—</w:t>
                            </w:r>
                            <w:r>
                              <w:rPr>
                                <w:rFonts w:ascii="Times New Roman" w:hint="eastAsia"/>
                              </w:rPr>
                              <w:t>Determination of surface tension by drawing up liquid films</w:t>
                            </w:r>
                            <w:r>
                              <w:rPr>
                                <w:rFonts w:ascii="Times New Roman" w:hint="eastAsia"/>
                              </w:rPr>
                              <w:t>，</w:t>
                            </w:r>
                            <w:r>
                              <w:rPr>
                                <w:rFonts w:ascii="Times New Roman" w:hint="eastAsia"/>
                              </w:rPr>
                              <w:t>MOD</w:t>
                            </w:r>
                            <w:r>
                              <w:rPr>
                                <w:rFonts w:ascii="Times New Roman" w:hint="eastAsia"/>
                              </w:rPr>
                              <w:t>）</w:t>
                            </w:r>
                          </w:p>
                          <w:p w14:paraId="4727DD30" w14:textId="77777777" w:rsidR="005E5793" w:rsidRDefault="005E5793">
                            <w:pPr>
                              <w:pStyle w:val="afff6"/>
                              <w:rPr>
                                <w:rFonts w:ascii="Times New Roman"/>
                              </w:rPr>
                            </w:pPr>
                          </w:p>
                          <w:p w14:paraId="5F5D5ACB" w14:textId="77777777" w:rsidR="005E5793" w:rsidRDefault="005E5793">
                            <w:pPr>
                              <w:pStyle w:val="afff6"/>
                              <w:spacing w:before="0"/>
                            </w:pPr>
                          </w:p>
                          <w:p w14:paraId="1B710E37" w14:textId="77777777" w:rsidR="005E5793" w:rsidRDefault="005E5793">
                            <w:pPr>
                              <w:pStyle w:val="afff6"/>
                              <w:spacing w:before="0"/>
                            </w:pPr>
                          </w:p>
                          <w:p w14:paraId="5B3B201B" w14:textId="77777777" w:rsidR="005E5793" w:rsidRDefault="00000000">
                            <w:pPr>
                              <w:pStyle w:val="afff6"/>
                              <w:spacing w:before="0"/>
                            </w:pPr>
                            <w:r>
                              <w:rPr>
                                <w:rFonts w:hint="eastAsia"/>
                              </w:rPr>
                              <w:t>（送审稿）</w:t>
                            </w:r>
                          </w:p>
                        </w:txbxContent>
                      </wps:txbx>
                      <wps:bodyPr rot="0" vert="horz" wrap="square" lIns="0" tIns="0" rIns="0" bIns="0" anchor="t" anchorCtr="0" upright="1">
                        <a:noAutofit/>
                      </wps:bodyPr>
                    </wps:wsp>
                  </a:graphicData>
                </a:graphic>
              </wp:anchor>
            </w:drawing>
          </mc:Choice>
          <mc:Fallback>
            <w:pict>
              <v:shape w14:anchorId="3F29A726" id="fmFrame4" o:spid="_x0000_s1030" type="#_x0000_t202" style="position:absolute;left:0;text-align:left;margin-left:0;margin-top:257.4pt;width:477.5pt;height:364.7pt;z-index:2516357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" stroked="f">
                <v:textbox inset="0,0,0,0">
                  <w:txbxContent>
                    <w:p w14:paraId="124D9053" w14:textId="2AAD7CA6" w:rsidR="005E5793" w:rsidRDefault="00000000">
                      <w:pPr>
                        <w:pStyle w:val="afff"/>
                      </w:pPr>
                      <w:r>
                        <w:rPr>
                          <w:rFonts w:hint="eastAsia"/>
                        </w:rPr>
                        <w:t xml:space="preserve">表面活性剂 </w:t>
                      </w:r>
                      <w:ins w:id="2" w:author="李 晓辉" w:date="2022-07-11T16:05:00Z">
                        <w:r w:rsidR="00FB3EA0">
                          <w:t xml:space="preserve"> </w:t>
                        </w:r>
                      </w:ins>
                      <w:r>
                        <w:rPr>
                          <w:rFonts w:hint="eastAsia"/>
                        </w:rPr>
                        <w:t>静态表面张力的测定</w:t>
                      </w:r>
                    </w:p>
                    <w:p w14:paraId="44A66F95" w14:textId="77777777" w:rsidR="005E5793" w:rsidRDefault="00000000">
                      <w:pPr>
                        <w:pStyle w:val="afff6"/>
                        <w:rPr>
                          <w:rFonts w:ascii="Times New Roman"/>
                          <w:b/>
                        </w:rPr>
                      </w:pPr>
                      <w:r>
                        <w:rPr>
                          <w:rFonts w:ascii="Times New Roman"/>
                          <w:b/>
                        </w:rPr>
                        <w:t>Surface active agents—Determination of</w:t>
                      </w:r>
                      <w:r>
                        <w:rPr>
                          <w:rFonts w:ascii="Times New Roman" w:hint="eastAsia"/>
                          <w:b/>
                        </w:rPr>
                        <w:t xml:space="preserve"> static</w:t>
                      </w:r>
                      <w:r>
                        <w:rPr>
                          <w:rFonts w:ascii="Times New Roman"/>
                          <w:b/>
                        </w:rPr>
                        <w:t xml:space="preserve"> interfacial tension</w:t>
                      </w:r>
                    </w:p>
                    <w:p w14:paraId="40138025" w14:textId="77777777" w:rsidR="005E5793" w:rsidRDefault="00000000">
                      <w:pPr>
                        <w:pStyle w:val="afff6"/>
                        <w:rPr>
                          <w:rFonts w:ascii="Times New Roman"/>
                        </w:rPr>
                      </w:pPr>
                      <w:r>
                        <w:rPr>
                          <w:rFonts w:ascii="Times New Roman" w:hint="eastAsia"/>
                        </w:rPr>
                        <w:t>（</w:t>
                      </w:r>
                      <w:r>
                        <w:rPr>
                          <w:rFonts w:ascii="Times New Roman" w:hint="eastAsia"/>
                        </w:rPr>
                        <w:t>ISO 304</w:t>
                      </w:r>
                      <w:r>
                        <w:rPr>
                          <w:rFonts w:ascii="Times New Roman" w:hint="eastAsia"/>
                        </w:rPr>
                        <w:t>：</w:t>
                      </w:r>
                      <w:r>
                        <w:rPr>
                          <w:rFonts w:ascii="Times New Roman" w:hint="eastAsia"/>
                        </w:rPr>
                        <w:t>1985</w:t>
                      </w:r>
                      <w:r>
                        <w:rPr>
                          <w:rFonts w:ascii="Times New Roman" w:hint="eastAsia"/>
                        </w:rPr>
                        <w:t>，</w:t>
                      </w:r>
                      <w:r>
                        <w:rPr>
                          <w:rFonts w:ascii="Times New Roman" w:hint="eastAsia"/>
                        </w:rPr>
                        <w:t>Surface active agents</w:t>
                      </w:r>
                      <w:r>
                        <w:rPr>
                          <w:rFonts w:ascii="Times New Roman" w:hint="eastAsia"/>
                        </w:rPr>
                        <w:t>—</w:t>
                      </w:r>
                      <w:r>
                        <w:rPr>
                          <w:rFonts w:ascii="Times New Roman" w:hint="eastAsia"/>
                        </w:rPr>
                        <w:t>Determination of surface tension by drawing up liquid films</w:t>
                      </w:r>
                      <w:r>
                        <w:rPr>
                          <w:rFonts w:ascii="Times New Roman" w:hint="eastAsia"/>
                        </w:rPr>
                        <w:t>，</w:t>
                      </w:r>
                      <w:r>
                        <w:rPr>
                          <w:rFonts w:ascii="Times New Roman" w:hint="eastAsia"/>
                        </w:rPr>
                        <w:t>MOD</w:t>
                      </w:r>
                      <w:r>
                        <w:rPr>
                          <w:rFonts w:ascii="Times New Roman" w:hint="eastAsia"/>
                        </w:rPr>
                        <w:t>）</w:t>
                      </w:r>
                    </w:p>
                    <w:p w14:paraId="4727DD30" w14:textId="77777777" w:rsidR="005E5793" w:rsidRDefault="005E5793">
                      <w:pPr>
                        <w:pStyle w:val="afff6"/>
                        <w:rPr>
                          <w:rFonts w:ascii="Times New Roman"/>
                        </w:rPr>
                      </w:pPr>
                    </w:p>
                    <w:p w14:paraId="5F5D5ACB" w14:textId="77777777" w:rsidR="005E5793" w:rsidRDefault="005E5793">
                      <w:pPr>
                        <w:pStyle w:val="afff6"/>
                        <w:spacing w:before="0"/>
                      </w:pPr>
                    </w:p>
                    <w:p w14:paraId="1B710E37" w14:textId="77777777" w:rsidR="005E5793" w:rsidRDefault="005E5793">
                      <w:pPr>
                        <w:pStyle w:val="afff6"/>
                        <w:spacing w:before="0"/>
                      </w:pPr>
                    </w:p>
                    <w:p w14:paraId="5B3B201B" w14:textId="77777777" w:rsidR="005E5793" w:rsidRDefault="00000000">
                      <w:pPr>
                        <w:pStyle w:val="afff6"/>
                        <w:spacing w:before="0"/>
                      </w:pPr>
                      <w:r>
                        <w:rPr>
                          <w:rFonts w:hint="eastAsia"/>
                        </w:rPr>
                        <w:t>（送审稿）</w:t>
                      </w:r>
                    </w:p>
                  </w:txbxContent>
                </v:textbox>
                <w10:wrap anchorx="margin" anchory="margin"/>
                <w10:anchorlock/>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34688" behindDoc="0" locked="1" layoutInCell="1" allowOverlap="1" wp14:anchorId="2166966B" wp14:editId="77A5523F">
                <wp:simplePos x="0" y="0"/>
                <wp:positionH relativeFrom="margin">
                  <wp:posOffset>0</wp:posOffset>
                </wp:positionH>
                <wp:positionV relativeFrom="margin">
                  <wp:posOffset>1401445</wp:posOffset>
                </wp:positionV>
                <wp:extent cx="5802630" cy="860425"/>
                <wp:effectExtent l="0" t="0" r="13970" b="3175"/>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1D77DEC5" w14:textId="77777777" w:rsidR="005E5793" w:rsidRDefault="00000000">
                            <w:pPr>
                              <w:pStyle w:val="2"/>
                              <w:wordWrap w:val="0"/>
                              <w:rPr>
                                <w:lang w:val="de-DE"/>
                              </w:rPr>
                            </w:pPr>
                            <w:r>
                              <w:t>GB/T XXXX—XXXX</w:t>
                            </w:r>
                          </w:p>
                        </w:txbxContent>
                      </wps:txbx>
                      <wps:bodyPr rot="0" vert="horz" wrap="square" lIns="0" tIns="0" rIns="0" bIns="0" anchor="t" anchorCtr="0" upright="1">
                        <a:noAutofit/>
                      </wps:bodyPr>
                    </wps:wsp>
                  </a:graphicData>
                </a:graphic>
              </wp:anchor>
            </w:drawing>
          </mc:Choice>
          <mc:Fallback>
            <w:pict>
              <v:shape w14:anchorId="2166966B" id="fmFrame3" o:spid="_x0000_s1031" type="#_x0000_t202" style="position:absolute;left:0;text-align:left;margin-left:0;margin-top:110.35pt;width:456.9pt;height:67.75pt;z-index:2516346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" stroked="f">
                <v:textbox inset="0,0,0,0">
                  <w:txbxContent>
                    <w:p w14:paraId="1D77DEC5" w14:textId="77777777" w:rsidR="005E5793" w:rsidRDefault="00000000">
                      <w:pPr>
                        <w:pStyle w:val="2"/>
                        <w:wordWrap w:val="0"/>
                        <w:rPr>
                          <w:lang w:val="de-DE"/>
                        </w:rPr>
                      </w:pPr>
                      <w:r>
                        <w:t>GB/T XXXX—XXXX</w:t>
                      </w:r>
                    </w:p>
                  </w:txbxContent>
                </v:textbox>
                <w10:wrap anchorx="margin" anchory="margin"/>
                <w10:anchorlock/>
              </v:shape>
            </w:pict>
          </mc:Fallback>
        </mc:AlternateContent>
      </w:r>
      <w:r>
        <w:rPr>
          <w:rFonts w:ascii="Times New Roman" w:hAnsi="Times New Roman"/>
          <w:noProof/>
          <w:color w:val="000000" w:themeColor="text1"/>
        </w:rPr>
        <w:drawing>
          <wp:anchor distT="0" distB="0" distL="114300" distR="114300" simplePos="0" relativeHeight="251633664" behindDoc="0" locked="1" layoutInCell="1" allowOverlap="1" wp14:anchorId="1C5130C0" wp14:editId="71C804F2">
            <wp:simplePos x="0" y="0"/>
            <wp:positionH relativeFrom="margin">
              <wp:posOffset>4284345</wp:posOffset>
            </wp:positionH>
            <wp:positionV relativeFrom="margin">
              <wp:posOffset>107315</wp:posOffset>
            </wp:positionV>
            <wp:extent cx="1403350" cy="720090"/>
            <wp:effectExtent l="0" t="0" r="0" b="0"/>
            <wp:wrapNone/>
            <wp:docPr id="21" name="HBPicture" descr="GB"/>
            <wp:cNvGraphicFramePr/>
            <a:graphic xmlns:a="http://schemas.openxmlformats.org/drawingml/2006/main">
              <a:graphicData uri="http://schemas.openxmlformats.org/drawingml/2006/picture">
                <pic:pic xmlns:pic="http://schemas.openxmlformats.org/drawingml/2006/picture">
                  <pic:nvPicPr>
                    <pic:cNvPr id="21"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rFonts w:ascii="Times New Roman" w:hAnsi="Times New Roman"/>
          <w:noProof/>
          <w:color w:val="000000" w:themeColor="text1"/>
        </w:rPr>
        <mc:AlternateContent>
          <mc:Choice Requires="wps">
            <w:drawing>
              <wp:anchor distT="0" distB="0" distL="114300" distR="114300" simplePos="0" relativeHeight="251632640" behindDoc="0" locked="1" layoutInCell="1" allowOverlap="1" wp14:anchorId="2172B7E5" wp14:editId="490588F5">
                <wp:simplePos x="0" y="0"/>
                <wp:positionH relativeFrom="margin">
                  <wp:posOffset>0</wp:posOffset>
                </wp:positionH>
                <wp:positionV relativeFrom="margin">
                  <wp:posOffset>1010920</wp:posOffset>
                </wp:positionV>
                <wp:extent cx="6120130" cy="391160"/>
                <wp:effectExtent l="0" t="0" r="1270" b="1524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14:paraId="015A409F" w14:textId="77777777" w:rsidR="005E5793" w:rsidRDefault="00000000">
                            <w:pPr>
                              <w:pStyle w:val="afff4"/>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2172B7E5" id="fmFrame2" o:spid="_x0000_s1032" type="#_x0000_t202" style="position:absolute;left:0;text-align:left;margin-left:0;margin-top:79.6pt;width:481.9pt;height:30.8pt;z-index:2516326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" stroked="f">
                <v:textbox inset="0,0,0,0">
                  <w:txbxContent>
                    <w:p w14:paraId="015A409F" w14:textId="77777777" w:rsidR="005E5793" w:rsidRDefault="00000000">
                      <w:pPr>
                        <w:pStyle w:val="afff4"/>
                      </w:pPr>
                      <w:r>
                        <w:rPr>
                          <w:rFonts w:hint="eastAsia"/>
                        </w:rPr>
                        <w:t>中华人民共和国国家标准</w:t>
                      </w:r>
                    </w:p>
                  </w:txbxContent>
                </v:textbox>
                <w10:wrap anchorx="margin" anchory="margin"/>
                <w10:anchorlock/>
              </v:shape>
            </w:pict>
          </mc:Fallback>
        </mc:AlternateContent>
      </w:r>
      <w:r>
        <w:rPr>
          <w:rFonts w:ascii="Times New Roman" w:hAnsi="Times New Roman"/>
          <w:noProof/>
          <w:color w:val="000000" w:themeColor="text1"/>
        </w:rPr>
        <mc:AlternateContent>
          <mc:Choice Requires="wps">
            <w:drawing>
              <wp:anchor distT="0" distB="0" distL="114300" distR="114300" simplePos="0" relativeHeight="251631616" behindDoc="0" locked="1" layoutInCell="1" allowOverlap="1" wp14:anchorId="746404C1" wp14:editId="3C175394">
                <wp:simplePos x="0" y="0"/>
                <wp:positionH relativeFrom="margin">
                  <wp:posOffset>0</wp:posOffset>
                </wp:positionH>
                <wp:positionV relativeFrom="margin">
                  <wp:posOffset>0</wp:posOffset>
                </wp:positionV>
                <wp:extent cx="2540000" cy="657860"/>
                <wp:effectExtent l="0" t="0" r="0" b="254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ffectLst/>
                      </wps:spPr>
                      <wps:txbx>
                        <w:txbxContent>
                          <w:p w14:paraId="5419C57D" w14:textId="77777777" w:rsidR="005E5793" w:rsidRDefault="00000000">
                            <w:pPr>
                              <w:pStyle w:val="affb"/>
                            </w:pPr>
                            <w:r>
                              <w:t xml:space="preserve">ICS 71.100.40 </w:t>
                            </w:r>
                          </w:p>
                          <w:p w14:paraId="7BBA2C3D" w14:textId="77777777" w:rsidR="005E5793" w:rsidRDefault="00000000">
                            <w:pPr>
                              <w:pStyle w:val="affb"/>
                            </w:pPr>
                            <w:r>
                              <w:t>G 72</w:t>
                            </w:r>
                          </w:p>
                        </w:txbxContent>
                      </wps:txbx>
                      <wps:bodyPr rot="0" vert="horz" wrap="square" lIns="0" tIns="0" rIns="0" bIns="0" anchor="t" anchorCtr="0" upright="1">
                        <a:noAutofit/>
                      </wps:bodyPr>
                    </wps:wsp>
                  </a:graphicData>
                </a:graphic>
              </wp:anchor>
            </w:drawing>
          </mc:Choice>
          <mc:Fallback>
            <w:pict>
              <v:shape w14:anchorId="746404C1" id="fmFrame1" o:spid="_x0000_s1033" type="#_x0000_t202" style="position:absolute;left:0;text-align:left;margin-left:0;margin-top:0;width:200pt;height:51.8pt;z-index:2516316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" stroked="f">
                <v:textbox inset="0,0,0,0">
                  <w:txbxContent>
                    <w:p w14:paraId="5419C57D" w14:textId="77777777" w:rsidR="005E5793" w:rsidRDefault="00000000">
                      <w:pPr>
                        <w:pStyle w:val="affb"/>
                      </w:pPr>
                      <w:r>
                        <w:t xml:space="preserve">ICS 71.100.40 </w:t>
                      </w:r>
                    </w:p>
                    <w:p w14:paraId="7BBA2C3D" w14:textId="77777777" w:rsidR="005E5793" w:rsidRDefault="00000000">
                      <w:pPr>
                        <w:pStyle w:val="affb"/>
                      </w:pPr>
                      <w:r>
                        <w:t>G 72</w:t>
                      </w:r>
                    </w:p>
                  </w:txbxContent>
                </v:textbox>
                <w10:wrap anchorx="margin" anchory="margin"/>
                <w10:anchorlock/>
              </v:shape>
            </w:pict>
          </mc:Fallback>
        </mc:AlternateContent>
      </w:r>
      <w:bookmarkEnd w:id="0"/>
    </w:p>
    <w:p w14:paraId="606B39A7" w14:textId="77777777" w:rsidR="005E5793" w:rsidRDefault="00000000">
      <w:pPr>
        <w:pStyle w:val="a"/>
        <w:numPr>
          <w:ilvl w:val="0"/>
          <w:numId w:val="5"/>
        </w:numPr>
        <w:rPr>
          <w:rFonts w:ascii="Times New Roman"/>
          <w:color w:val="000000" w:themeColor="text1"/>
        </w:rPr>
      </w:pPr>
      <w:r>
        <w:rPr>
          <w:rFonts w:ascii="Times New Roman"/>
          <w:color w:val="000000" w:themeColor="text1"/>
        </w:rPr>
        <w:lastRenderedPageBreak/>
        <w:t>前</w:t>
      </w:r>
      <w:r>
        <w:rPr>
          <w:rFonts w:ascii="Times New Roman"/>
          <w:color w:val="000000" w:themeColor="text1"/>
        </w:rPr>
        <w:t xml:space="preserve">    </w:t>
      </w:r>
      <w:r>
        <w:rPr>
          <w:rFonts w:ascii="Times New Roman"/>
          <w:color w:val="000000" w:themeColor="text1"/>
        </w:rPr>
        <w:t>言</w:t>
      </w:r>
    </w:p>
    <w:p w14:paraId="0C8FA29F" w14:textId="77777777" w:rsidR="005E5793" w:rsidRDefault="00000000">
      <w:pPr>
        <w:pStyle w:val="afff0"/>
        <w:numPr>
          <w:ilvl w:val="0"/>
          <w:numId w:val="5"/>
        </w:numPr>
        <w:ind w:firstLineChars="202" w:firstLine="424"/>
        <w:rPr>
          <w:rFonts w:ascii="Times New Roman"/>
          <w:color w:val="000000" w:themeColor="text1"/>
        </w:rPr>
      </w:pPr>
      <w:r>
        <w:rPr>
          <w:rFonts w:ascii="Times New Roman" w:hint="eastAsia"/>
          <w:color w:val="000000" w:themeColor="text1"/>
        </w:rPr>
        <w:t>本文件按照</w:t>
      </w:r>
      <w:r>
        <w:rPr>
          <w:rFonts w:ascii="Times New Roman" w:hint="eastAsia"/>
        </w:rPr>
        <w:t>GB/T 1.1-2020</w:t>
      </w:r>
      <w:r>
        <w:rPr>
          <w:rFonts w:ascii="Times New Roman" w:hint="eastAsia"/>
        </w:rPr>
        <w:t>《标准化工作导则</w:t>
      </w:r>
      <w:r>
        <w:rPr>
          <w:rFonts w:ascii="Times New Roman" w:hint="eastAsia"/>
        </w:rPr>
        <w:t xml:space="preserve"> </w:t>
      </w:r>
      <w:r>
        <w:rPr>
          <w:rFonts w:ascii="Times New Roman" w:hint="eastAsia"/>
        </w:rPr>
        <w:t>第一部分：标准化文件的结构和起草规则》</w:t>
      </w:r>
      <w:r>
        <w:rPr>
          <w:rFonts w:ascii="Times New Roman" w:hint="eastAsia"/>
          <w:color w:val="000000" w:themeColor="text1"/>
        </w:rPr>
        <w:t>给出的规则起草。</w:t>
      </w:r>
    </w:p>
    <w:p w14:paraId="7D5E7743" w14:textId="77777777" w:rsidR="005E5793" w:rsidRDefault="00000000">
      <w:pPr>
        <w:pStyle w:val="afff0"/>
        <w:numPr>
          <w:ilvl w:val="0"/>
          <w:numId w:val="5"/>
        </w:numPr>
        <w:ind w:firstLineChars="202" w:firstLine="424"/>
        <w:rPr>
          <w:rFonts w:ascii="Times New Roman"/>
        </w:rPr>
      </w:pPr>
      <w:r>
        <w:rPr>
          <w:rFonts w:ascii="Times New Roman" w:hint="eastAsia"/>
        </w:rPr>
        <w:t>本文件使用重新起草法修改采用</w:t>
      </w:r>
      <w:r>
        <w:rPr>
          <w:rFonts w:ascii="Times New Roman" w:hint="eastAsia"/>
        </w:rPr>
        <w:t>ISO 304</w:t>
      </w:r>
      <w:r>
        <w:rPr>
          <w:rFonts w:ascii="Times New Roman" w:hint="eastAsia"/>
        </w:rPr>
        <w:t>：</w:t>
      </w:r>
      <w:r>
        <w:rPr>
          <w:rFonts w:ascii="Times New Roman" w:hint="eastAsia"/>
        </w:rPr>
        <w:t>1985</w:t>
      </w:r>
      <w:r>
        <w:rPr>
          <w:rFonts w:ascii="Times New Roman" w:hint="eastAsia"/>
        </w:rPr>
        <w:t>《表面活性剂</w:t>
      </w:r>
      <w:r>
        <w:rPr>
          <w:rFonts w:ascii="Times New Roman" w:hint="eastAsia"/>
        </w:rPr>
        <w:t xml:space="preserve"> </w:t>
      </w:r>
      <w:r>
        <w:rPr>
          <w:rFonts w:ascii="Times New Roman" w:hint="eastAsia"/>
        </w:rPr>
        <w:t>用拉起液膜法测定表面张力》。</w:t>
      </w:r>
    </w:p>
    <w:p w14:paraId="2C124CD0" w14:textId="77777777" w:rsidR="005E5793" w:rsidRDefault="00000000">
      <w:pPr>
        <w:pStyle w:val="afff0"/>
        <w:numPr>
          <w:ilvl w:val="0"/>
          <w:numId w:val="5"/>
        </w:numPr>
        <w:ind w:firstLineChars="202" w:firstLine="424"/>
        <w:rPr>
          <w:rFonts w:ascii="Times New Roman"/>
        </w:rPr>
      </w:pPr>
      <w:r>
        <w:rPr>
          <w:rFonts w:ascii="Times New Roman" w:hint="eastAsia"/>
        </w:rPr>
        <w:t>本文件与</w:t>
      </w:r>
      <w:r>
        <w:rPr>
          <w:rFonts w:ascii="Times New Roman" w:hint="eastAsia"/>
        </w:rPr>
        <w:t>ISO 304</w:t>
      </w:r>
      <w:r>
        <w:rPr>
          <w:rFonts w:ascii="Times New Roman" w:hint="eastAsia"/>
        </w:rPr>
        <w:t>：</w:t>
      </w:r>
      <w:r>
        <w:rPr>
          <w:rFonts w:ascii="Times New Roman" w:hint="eastAsia"/>
        </w:rPr>
        <w:t>1985</w:t>
      </w:r>
      <w:r>
        <w:rPr>
          <w:rFonts w:ascii="Times New Roman" w:hint="eastAsia"/>
        </w:rPr>
        <w:t>相比结构调整如下：</w:t>
      </w:r>
    </w:p>
    <w:p w14:paraId="55198A9F" w14:textId="77777777" w:rsidR="005E5793" w:rsidRDefault="00000000">
      <w:pPr>
        <w:pStyle w:val="afff0"/>
        <w:numPr>
          <w:ilvl w:val="0"/>
          <w:numId w:val="5"/>
        </w:numPr>
        <w:ind w:firstLineChars="202" w:firstLine="424"/>
        <w:rPr>
          <w:rFonts w:ascii="Times New Roman"/>
        </w:rPr>
      </w:pPr>
      <w:r>
        <w:rPr>
          <w:rFonts w:ascii="Times New Roman" w:hint="eastAsia"/>
        </w:rPr>
        <w:t>——第</w:t>
      </w:r>
      <w:r>
        <w:rPr>
          <w:rFonts w:ascii="Times New Roman"/>
        </w:rPr>
        <w:t>4</w:t>
      </w:r>
      <w:r>
        <w:rPr>
          <w:rFonts w:ascii="Times New Roman" w:hint="eastAsia"/>
        </w:rPr>
        <w:t>章</w:t>
      </w:r>
      <w:r>
        <w:rPr>
          <w:rFonts w:ascii="Times New Roman"/>
        </w:rPr>
        <w:t xml:space="preserve"> </w:t>
      </w:r>
      <w:r>
        <w:rPr>
          <w:rFonts w:ascii="Times New Roman" w:hint="eastAsia"/>
        </w:rPr>
        <w:t>第一法</w:t>
      </w:r>
      <w:r>
        <w:rPr>
          <w:rFonts w:ascii="Times New Roman"/>
        </w:rPr>
        <w:t xml:space="preserve"> </w:t>
      </w:r>
      <w:r>
        <w:rPr>
          <w:rFonts w:ascii="Times New Roman" w:hint="eastAsia"/>
        </w:rPr>
        <w:t>拉起液膜法对应</w:t>
      </w:r>
      <w:r>
        <w:rPr>
          <w:rFonts w:ascii="Times New Roman"/>
        </w:rPr>
        <w:t>ISO 304</w:t>
      </w:r>
      <w:r>
        <w:rPr>
          <w:rFonts w:ascii="Times New Roman" w:hint="eastAsia"/>
        </w:rPr>
        <w:t>：</w:t>
      </w:r>
      <w:r>
        <w:rPr>
          <w:rFonts w:ascii="Times New Roman"/>
        </w:rPr>
        <w:t>1985</w:t>
      </w:r>
      <w:r>
        <w:rPr>
          <w:rFonts w:ascii="Times New Roman" w:hint="eastAsia"/>
        </w:rPr>
        <w:t>第</w:t>
      </w:r>
      <w:r>
        <w:rPr>
          <w:rFonts w:ascii="Times New Roman"/>
        </w:rPr>
        <w:t>4,5,6,7</w:t>
      </w:r>
      <w:r>
        <w:rPr>
          <w:rFonts w:ascii="Times New Roman" w:hint="eastAsia"/>
        </w:rPr>
        <w:t>章</w:t>
      </w:r>
      <w:r>
        <w:rPr>
          <w:rFonts w:ascii="Times New Roman"/>
        </w:rPr>
        <w:t>。</w:t>
      </w:r>
    </w:p>
    <w:p w14:paraId="4FE7E567" w14:textId="77777777" w:rsidR="005E5793" w:rsidRDefault="00000000">
      <w:pPr>
        <w:pStyle w:val="afff0"/>
        <w:numPr>
          <w:ilvl w:val="0"/>
          <w:numId w:val="5"/>
        </w:numPr>
        <w:ind w:firstLineChars="202" w:firstLine="424"/>
        <w:rPr>
          <w:rFonts w:ascii="Times New Roman"/>
        </w:rPr>
      </w:pPr>
      <w:r>
        <w:rPr>
          <w:rFonts w:ascii="Times New Roman" w:hint="eastAsia"/>
          <w:lang w:eastAsia="zh-Hans"/>
        </w:rPr>
        <w:t>本文件做了下列最小限度的编辑性改动</w:t>
      </w:r>
      <w:r>
        <w:rPr>
          <w:rFonts w:ascii="Times New Roman"/>
          <w:lang w:eastAsia="zh-Hans"/>
        </w:rPr>
        <w:t>：</w:t>
      </w:r>
    </w:p>
    <w:p w14:paraId="0E5892FD" w14:textId="77777777" w:rsidR="005E5793" w:rsidRDefault="00000000">
      <w:pPr>
        <w:ind w:firstLineChars="200" w:firstLine="420"/>
      </w:pPr>
      <w:r>
        <w:rPr>
          <w:rFonts w:ascii="Times New Roman" w:hint="eastAsia"/>
        </w:rPr>
        <w:t>——</w:t>
      </w:r>
      <w:r>
        <w:rPr>
          <w:rFonts w:ascii="Times New Roman" w:hint="eastAsia"/>
          <w:lang w:eastAsia="zh-Hans"/>
        </w:rPr>
        <w:t>为与现有标准协调</w:t>
      </w:r>
      <w:r>
        <w:rPr>
          <w:rFonts w:ascii="Times New Roman"/>
          <w:lang w:eastAsia="zh-Hans"/>
        </w:rPr>
        <w:t>，</w:t>
      </w:r>
      <w:r>
        <w:rPr>
          <w:rFonts w:ascii="Times New Roman" w:hint="eastAsia"/>
          <w:lang w:eastAsia="zh-Hans"/>
        </w:rPr>
        <w:t>将</w:t>
      </w:r>
      <w:r>
        <w:rPr>
          <w:rFonts w:ascii="Times New Roman" w:hint="eastAsia"/>
        </w:rPr>
        <w:t>标准名称</w:t>
      </w:r>
      <w:r>
        <w:rPr>
          <w:rFonts w:ascii="Times New Roman" w:hint="eastAsia"/>
          <w:lang w:eastAsia="zh-Hans"/>
        </w:rPr>
        <w:t>改为</w:t>
      </w:r>
      <w:r>
        <w:rPr>
          <w:rFonts w:ascii="Times New Roman"/>
          <w:lang w:eastAsia="zh-Hans"/>
        </w:rPr>
        <w:t>《</w:t>
      </w:r>
      <w:r>
        <w:rPr>
          <w:rFonts w:ascii="Times New Roman" w:hint="eastAsia"/>
          <w:lang w:eastAsia="zh-Hans"/>
        </w:rPr>
        <w:t>表面活性剂</w:t>
      </w:r>
      <w:r>
        <w:rPr>
          <w:rFonts w:ascii="Times New Roman"/>
          <w:lang w:eastAsia="zh-Hans"/>
        </w:rPr>
        <w:t xml:space="preserve"> </w:t>
      </w:r>
      <w:r>
        <w:rPr>
          <w:rFonts w:ascii="Times New Roman" w:hint="eastAsia"/>
          <w:lang w:eastAsia="zh-Hans"/>
        </w:rPr>
        <w:t>静态表面张力的测定</w:t>
      </w:r>
      <w:r>
        <w:rPr>
          <w:rFonts w:ascii="Times New Roman"/>
          <w:lang w:eastAsia="zh-Hans"/>
        </w:rPr>
        <w:t>》</w:t>
      </w:r>
      <w:r>
        <w:rPr>
          <w:rFonts w:ascii="Times New Roman" w:hint="eastAsia"/>
        </w:rPr>
        <w:t>；</w:t>
      </w:r>
    </w:p>
    <w:p w14:paraId="770B9CF8" w14:textId="77777777" w:rsidR="005E5793" w:rsidRDefault="00000000">
      <w:pPr>
        <w:pStyle w:val="afff0"/>
        <w:numPr>
          <w:ilvl w:val="255"/>
          <w:numId w:val="0"/>
        </w:numPr>
        <w:ind w:leftChars="202" w:left="424"/>
        <w:rPr>
          <w:rFonts w:ascii="Times New Roman"/>
        </w:rPr>
      </w:pPr>
      <w:r>
        <w:rPr>
          <w:rFonts w:ascii="Times New Roman" w:hint="eastAsia"/>
        </w:rPr>
        <w:t>——</w:t>
      </w:r>
      <w:r>
        <w:rPr>
          <w:rFonts w:ascii="Times New Roman" w:hint="eastAsia"/>
          <w:lang w:eastAsia="zh-Hans"/>
        </w:rPr>
        <w:t>增加了</w:t>
      </w:r>
      <w:r>
        <w:rPr>
          <w:rFonts w:ascii="Times New Roman" w:hint="eastAsia"/>
        </w:rPr>
        <w:t>附录</w:t>
      </w:r>
      <w:r>
        <w:rPr>
          <w:rFonts w:ascii="Times New Roman" w:hint="eastAsia"/>
        </w:rPr>
        <w:t>E</w:t>
      </w:r>
      <w:r>
        <w:rPr>
          <w:rFonts w:ascii="Times New Roman" w:hint="eastAsia"/>
        </w:rPr>
        <w:t>（资料性）“不同温度下水的表面张力”。</w:t>
      </w:r>
    </w:p>
    <w:p w14:paraId="1391C49E" w14:textId="77777777" w:rsidR="005E5793" w:rsidRDefault="00000000">
      <w:pPr>
        <w:pStyle w:val="afff0"/>
        <w:numPr>
          <w:ilvl w:val="0"/>
          <w:numId w:val="5"/>
        </w:numPr>
        <w:ind w:firstLineChars="202" w:firstLine="424"/>
        <w:rPr>
          <w:rFonts w:ascii="Times New Roman"/>
          <w:color w:val="000000" w:themeColor="text1"/>
        </w:rPr>
      </w:pPr>
      <w:r>
        <w:rPr>
          <w:rFonts w:ascii="Times New Roman" w:hint="eastAsia"/>
        </w:rPr>
        <w:t>本文件与</w:t>
      </w:r>
      <w:r>
        <w:rPr>
          <w:rFonts w:ascii="Times New Roman" w:hint="eastAsia"/>
        </w:rPr>
        <w:t>ISO 304</w:t>
      </w:r>
      <w:r>
        <w:rPr>
          <w:rFonts w:ascii="Times New Roman" w:hint="eastAsia"/>
        </w:rPr>
        <w:t>：</w:t>
      </w:r>
      <w:r>
        <w:rPr>
          <w:rFonts w:ascii="Times New Roman" w:hint="eastAsia"/>
        </w:rPr>
        <w:t>1985</w:t>
      </w:r>
      <w:r>
        <w:rPr>
          <w:rFonts w:ascii="Times New Roman" w:hint="eastAsia"/>
        </w:rPr>
        <w:t>相比</w:t>
      </w:r>
      <w:r>
        <w:rPr>
          <w:rFonts w:ascii="Times New Roman"/>
        </w:rPr>
        <w:t>，</w:t>
      </w:r>
      <w:r>
        <w:rPr>
          <w:rFonts w:ascii="Times New Roman" w:hint="eastAsia"/>
        </w:rPr>
        <w:t>存在</w:t>
      </w:r>
      <w:r>
        <w:rPr>
          <w:rFonts w:ascii="Times New Roman" w:hint="eastAsia"/>
          <w:lang w:eastAsia="zh-Hans"/>
        </w:rPr>
        <w:t>较多</w:t>
      </w:r>
      <w:r>
        <w:rPr>
          <w:rFonts w:ascii="Times New Roman" w:hint="eastAsia"/>
        </w:rPr>
        <w:t>技术差异，</w:t>
      </w:r>
      <w:r>
        <w:rPr>
          <w:rFonts w:ascii="Times New Roman" w:hint="eastAsia"/>
          <w:lang w:eastAsia="zh-Hans"/>
        </w:rPr>
        <w:t>在所</w:t>
      </w:r>
      <w:r>
        <w:rPr>
          <w:rFonts w:ascii="Times New Roman" w:hint="eastAsia"/>
        </w:rPr>
        <w:t>涉及的条款</w:t>
      </w:r>
      <w:r>
        <w:rPr>
          <w:rFonts w:ascii="Times New Roman" w:hint="eastAsia"/>
          <w:lang w:eastAsia="zh-Hans"/>
        </w:rPr>
        <w:t>的</w:t>
      </w:r>
      <w:r>
        <w:rPr>
          <w:rFonts w:ascii="Times New Roman" w:hint="eastAsia"/>
        </w:rPr>
        <w:t>外侧页边空白位置</w:t>
      </w:r>
      <w:r>
        <w:rPr>
          <w:rFonts w:ascii="Times New Roman" w:hint="eastAsia"/>
          <w:lang w:eastAsia="zh-Hans"/>
        </w:rPr>
        <w:t>用</w:t>
      </w:r>
      <w:r>
        <w:rPr>
          <w:rFonts w:ascii="Times New Roman" w:hint="eastAsia"/>
        </w:rPr>
        <w:t>垂直单线（</w:t>
      </w:r>
      <w:r>
        <w:rPr>
          <w:rFonts w:ascii="Times New Roman" w:hint="eastAsia"/>
        </w:rPr>
        <w:t>|</w:t>
      </w:r>
      <w:r>
        <w:rPr>
          <w:rFonts w:ascii="Times New Roman" w:hint="eastAsia"/>
        </w:rPr>
        <w:t>）进行了标示，附录</w:t>
      </w:r>
      <w:r>
        <w:rPr>
          <w:rFonts w:ascii="Times New Roman"/>
        </w:rPr>
        <w:t>G</w:t>
      </w:r>
      <w:r>
        <w:rPr>
          <w:rFonts w:ascii="Times New Roman" w:hint="eastAsia"/>
        </w:rPr>
        <w:t>中给出了相应技术性差异及其原因的一览表。</w:t>
      </w:r>
    </w:p>
    <w:p w14:paraId="5A3091E0" w14:textId="77777777" w:rsidR="005E5793" w:rsidRDefault="00000000">
      <w:pPr>
        <w:pStyle w:val="afff0"/>
        <w:numPr>
          <w:ilvl w:val="0"/>
          <w:numId w:val="5"/>
        </w:numPr>
        <w:ind w:firstLineChars="202" w:firstLine="424"/>
        <w:rPr>
          <w:rFonts w:ascii="Times New Roman"/>
          <w:color w:val="000000" w:themeColor="text1"/>
        </w:rPr>
      </w:pPr>
      <w:r>
        <w:rPr>
          <w:rFonts w:ascii="Times New Roman" w:hint="eastAsia"/>
          <w:color w:val="000000" w:themeColor="text1"/>
        </w:rPr>
        <w:t>本文件由中国轻工业联合会提出。</w:t>
      </w:r>
    </w:p>
    <w:p w14:paraId="14592C39" w14:textId="77777777" w:rsidR="005E5793" w:rsidRDefault="00000000">
      <w:pPr>
        <w:pStyle w:val="afff0"/>
        <w:numPr>
          <w:ilvl w:val="0"/>
          <w:numId w:val="5"/>
        </w:numPr>
        <w:ind w:firstLineChars="202" w:firstLine="424"/>
        <w:rPr>
          <w:rFonts w:ascii="Times New Roman"/>
          <w:color w:val="000000" w:themeColor="text1"/>
        </w:rPr>
      </w:pPr>
      <w:r>
        <w:rPr>
          <w:rFonts w:ascii="Times New Roman" w:hint="eastAsia"/>
          <w:color w:val="000000" w:themeColor="text1"/>
        </w:rPr>
        <w:t>本文件由全国表面活性剂和洗涤用品标准化技术委员会（</w:t>
      </w:r>
      <w:r>
        <w:rPr>
          <w:rFonts w:ascii="Times New Roman" w:hint="eastAsia"/>
          <w:color w:val="000000" w:themeColor="text1"/>
        </w:rPr>
        <w:t>SAC/TC272</w:t>
      </w:r>
      <w:r>
        <w:rPr>
          <w:rFonts w:ascii="Times New Roman" w:hint="eastAsia"/>
          <w:color w:val="000000" w:themeColor="text1"/>
        </w:rPr>
        <w:t>）归口。</w:t>
      </w:r>
    </w:p>
    <w:p w14:paraId="3C02451F" w14:textId="77777777" w:rsidR="005E5793" w:rsidRDefault="00000000">
      <w:pPr>
        <w:widowControl/>
        <w:autoSpaceDE w:val="0"/>
        <w:autoSpaceDN w:val="0"/>
        <w:ind w:firstLineChars="200" w:firstLine="420"/>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本文件起草单位：</w:t>
      </w:r>
    </w:p>
    <w:p w14:paraId="3E229BDD" w14:textId="77777777" w:rsidR="005E5793" w:rsidRDefault="00000000">
      <w:pPr>
        <w:widowControl/>
        <w:autoSpaceDE w:val="0"/>
        <w:autoSpaceDN w:val="0"/>
        <w:ind w:firstLineChars="200" w:firstLine="420"/>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本文件主要起草人：</w:t>
      </w:r>
    </w:p>
    <w:p w14:paraId="50C252D0" w14:textId="77777777" w:rsidR="005E5793" w:rsidRDefault="00000000">
      <w:pPr>
        <w:widowControl/>
        <w:autoSpaceDE w:val="0"/>
        <w:autoSpaceDN w:val="0"/>
        <w:ind w:firstLineChars="200" w:firstLine="420"/>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本文件为首次发布。</w:t>
      </w:r>
    </w:p>
    <w:p w14:paraId="49EFD41F" w14:textId="77777777" w:rsidR="005E5793" w:rsidRDefault="005E5793">
      <w:pPr>
        <w:jc w:val="center"/>
        <w:rPr>
          <w:rFonts w:ascii="Times New Roman" w:eastAsia="黑体" w:hAnsi="Times New Roman"/>
          <w:b/>
          <w:color w:val="000000" w:themeColor="text1"/>
          <w:sz w:val="32"/>
        </w:rPr>
      </w:pPr>
    </w:p>
    <w:p w14:paraId="10A98BF2" w14:textId="77777777" w:rsidR="005E5793" w:rsidRDefault="005E5793">
      <w:pPr>
        <w:jc w:val="center"/>
        <w:rPr>
          <w:rFonts w:ascii="Times New Roman" w:eastAsia="黑体" w:hAnsi="Times New Roman"/>
          <w:b/>
          <w:color w:val="000000" w:themeColor="text1"/>
          <w:sz w:val="32"/>
        </w:rPr>
      </w:pPr>
    </w:p>
    <w:p w14:paraId="536A7EDB" w14:textId="77777777" w:rsidR="005E5793" w:rsidRDefault="005E5793">
      <w:pPr>
        <w:jc w:val="center"/>
        <w:rPr>
          <w:rFonts w:ascii="Times New Roman" w:eastAsia="黑体" w:hAnsi="Times New Roman"/>
          <w:b/>
          <w:color w:val="000000" w:themeColor="text1"/>
          <w:sz w:val="32"/>
        </w:rPr>
      </w:pPr>
    </w:p>
    <w:p w14:paraId="37917D63" w14:textId="77777777" w:rsidR="005E5793" w:rsidRDefault="005E5793">
      <w:pPr>
        <w:widowControl/>
        <w:jc w:val="left"/>
        <w:rPr>
          <w:rFonts w:ascii="Times New Roman" w:eastAsia="黑体" w:hAnsi="Times New Roman"/>
          <w:b/>
          <w:color w:val="000000" w:themeColor="text1"/>
          <w:sz w:val="32"/>
        </w:rPr>
        <w:sectPr w:rsidR="005E5793">
          <w:headerReference w:type="default" r:id="rId14"/>
          <w:footerReference w:type="even" r:id="rId15"/>
          <w:footerReference w:type="default" r:id="rId16"/>
          <w:pgSz w:w="11906" w:h="16838"/>
          <w:pgMar w:top="1417" w:right="1417" w:bottom="1417" w:left="1417" w:header="851" w:footer="992" w:gutter="0"/>
          <w:cols w:space="720"/>
          <w:docGrid w:type="lines" w:linePitch="312"/>
        </w:sectPr>
      </w:pPr>
    </w:p>
    <w:p w14:paraId="63841308" w14:textId="77777777" w:rsidR="005E5793" w:rsidRDefault="00000000">
      <w:pPr>
        <w:pStyle w:val="afff2"/>
        <w:spacing w:line="240" w:lineRule="auto"/>
        <w:rPr>
          <w:rFonts w:ascii="Times New Roman"/>
          <w:color w:val="000000" w:themeColor="text1"/>
        </w:rPr>
      </w:pPr>
      <w:r>
        <w:rPr>
          <w:rFonts w:ascii="Times New Roman" w:hint="eastAsia"/>
          <w:color w:val="000000" w:themeColor="text1"/>
        </w:rPr>
        <w:lastRenderedPageBreak/>
        <w:t>表面活性剂</w:t>
      </w:r>
      <w:r>
        <w:rPr>
          <w:rFonts w:ascii="Times New Roman" w:hint="eastAsia"/>
          <w:color w:val="000000" w:themeColor="text1"/>
        </w:rPr>
        <w:t xml:space="preserve">  </w:t>
      </w:r>
      <w:r>
        <w:rPr>
          <w:rFonts w:ascii="Times New Roman" w:hint="eastAsia"/>
          <w:color w:val="000000" w:themeColor="text1"/>
        </w:rPr>
        <w:t>静态表面张力的测定</w:t>
      </w:r>
    </w:p>
    <w:p w14:paraId="5CDB1277"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hAnsi="Times New Roman"/>
          <w:noProof/>
          <w:color w:val="000000" w:themeColor="text1"/>
          <w:szCs w:val="21"/>
        </w:rPr>
        <mc:AlternateContent>
          <mc:Choice Requires="wps">
            <w:drawing>
              <wp:anchor distT="0" distB="0" distL="114300" distR="114300" simplePos="0" relativeHeight="251644928" behindDoc="0" locked="0" layoutInCell="1" allowOverlap="1" wp14:anchorId="65EE2B28" wp14:editId="7CFA87ED">
                <wp:simplePos x="0" y="0"/>
                <wp:positionH relativeFrom="column">
                  <wp:posOffset>5948680</wp:posOffset>
                </wp:positionH>
                <wp:positionV relativeFrom="paragraph">
                  <wp:posOffset>330200</wp:posOffset>
                </wp:positionV>
                <wp:extent cx="0" cy="318770"/>
                <wp:effectExtent l="6350" t="0" r="19050" b="11430"/>
                <wp:wrapNone/>
                <wp:docPr id="98" name="自选图形 279"/>
                <wp:cNvGraphicFramePr/>
                <a:graphic xmlns:a="http://schemas.openxmlformats.org/drawingml/2006/main">
                  <a:graphicData uri="http://schemas.microsoft.com/office/word/2010/wordprocessingShape">
                    <wps:wsp>
                      <wps:cNvCnPr/>
                      <wps:spPr>
                        <a:xfrm>
                          <a:off x="0" y="0"/>
                          <a:ext cx="0" cy="318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52EE6504" id="_x0000_t32" coordsize="21600,21600" o:spt="32" o:oned="t" path="m,l21600,21600e" filled="f">
                <v:path arrowok="t" fillok="f" o:connecttype="none"/>
                <o:lock v:ext="edit" shapetype="t"/>
              </v:shapetype>
              <v:shape id="自选图形 279" o:spid="_x0000_s1026" type="#_x0000_t32" style="position:absolute;left:0;text-align:left;margin-left:468.4pt;margin-top:26pt;width:0;height:25.1pt;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"/>
            </w:pict>
          </mc:Fallback>
        </mc:AlternateContent>
      </w:r>
      <w:r>
        <w:rPr>
          <w:rFonts w:ascii="Times New Roman" w:eastAsia="黑体" w:hAnsi="Times New Roman" w:hint="eastAsia"/>
          <w:color w:val="000000" w:themeColor="text1"/>
          <w:szCs w:val="21"/>
        </w:rPr>
        <w:t xml:space="preserve">1 </w:t>
      </w:r>
      <w:r>
        <w:rPr>
          <w:rFonts w:ascii="Times New Roman" w:eastAsia="黑体" w:hAnsi="Times New Roman" w:hint="eastAsia"/>
          <w:color w:val="000000" w:themeColor="text1"/>
          <w:szCs w:val="21"/>
        </w:rPr>
        <w:t>范围</w:t>
      </w:r>
    </w:p>
    <w:p w14:paraId="5B604309" w14:textId="77777777" w:rsidR="005E5793" w:rsidRDefault="00000000">
      <w:pPr>
        <w:pStyle w:val="afff0"/>
        <w:ind w:firstLine="420"/>
        <w:rPr>
          <w:rFonts w:ascii="Times New Roman"/>
          <w:color w:val="000000" w:themeColor="text1"/>
          <w:szCs w:val="21"/>
        </w:rPr>
      </w:pPr>
      <w:r>
        <w:rPr>
          <w:rFonts w:ascii="Times New Roman" w:hint="eastAsia"/>
          <w:color w:val="000000" w:themeColor="text1"/>
          <w:szCs w:val="21"/>
        </w:rPr>
        <w:t>本文件规定了拉起液膜法、</w:t>
      </w:r>
      <w:r>
        <w:rPr>
          <w:rFonts w:ascii="Times New Roman" w:hint="eastAsia"/>
          <w:szCs w:val="21"/>
        </w:rPr>
        <w:t>滴重法、最大气泡压力法和悬滴法</w:t>
      </w:r>
      <w:r>
        <w:rPr>
          <w:rFonts w:ascii="Times New Roman" w:hint="eastAsia"/>
          <w:color w:val="000000" w:themeColor="text1"/>
          <w:szCs w:val="21"/>
        </w:rPr>
        <w:t>作为测定表面活性剂以及含有一种或多种表面活性剂混合物的水或有机溶液的静态表面张力的方法。</w:t>
      </w:r>
    </w:p>
    <w:p w14:paraId="16F88803" w14:textId="77777777" w:rsidR="005E5793" w:rsidRDefault="00000000">
      <w:pPr>
        <w:pStyle w:val="afff0"/>
        <w:ind w:firstLine="420"/>
        <w:rPr>
          <w:rFonts w:ascii="Times New Roman"/>
          <w:color w:val="000000" w:themeColor="text1"/>
        </w:rPr>
      </w:pPr>
      <w:r>
        <w:rPr>
          <w:rFonts w:ascii="Times New Roman" w:hint="eastAsia"/>
          <w:color w:val="000000" w:themeColor="text1"/>
          <w:szCs w:val="21"/>
        </w:rPr>
        <w:t>本文件适用于测定表面活性剂和洗涤剂溶液的表面张力，也适用于测定除上述溶液以外的纯液体或溶液的表面张力。</w:t>
      </w:r>
    </w:p>
    <w:p w14:paraId="5786A977"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2 </w:t>
      </w:r>
      <w:r>
        <w:rPr>
          <w:rFonts w:ascii="Times New Roman" w:eastAsia="黑体" w:hAnsi="Times New Roman" w:hint="eastAsia"/>
          <w:color w:val="000000" w:themeColor="text1"/>
          <w:szCs w:val="21"/>
        </w:rPr>
        <w:t>规范性引用文件</w:t>
      </w:r>
    </w:p>
    <w:p w14:paraId="642013EB" w14:textId="77777777" w:rsidR="005E5793" w:rsidRDefault="00000000">
      <w:pPr>
        <w:ind w:firstLineChars="200" w:firstLine="420"/>
        <w:rPr>
          <w:rFonts w:ascii="Times New Roman" w:hAnsi="Times New Roman"/>
        </w:rPr>
      </w:pPr>
      <w:r>
        <w:rPr>
          <w:rFonts w:ascii="Times New Roman" w:hAnsi="Times New Roman"/>
          <w:noProof/>
        </w:rPr>
        <mc:AlternateContent>
          <mc:Choice Requires="wps">
            <w:drawing>
              <wp:anchor distT="0" distB="0" distL="114300" distR="114300" simplePos="0" relativeHeight="251645952" behindDoc="0" locked="0" layoutInCell="1" allowOverlap="1" wp14:anchorId="323D8C9B" wp14:editId="7E47D35F">
                <wp:simplePos x="0" y="0"/>
                <wp:positionH relativeFrom="column">
                  <wp:posOffset>5948680</wp:posOffset>
                </wp:positionH>
                <wp:positionV relativeFrom="paragraph">
                  <wp:posOffset>587375</wp:posOffset>
                </wp:positionV>
                <wp:extent cx="635" cy="450215"/>
                <wp:effectExtent l="6350" t="0" r="18415" b="6985"/>
                <wp:wrapNone/>
                <wp:docPr id="99" name="自选图形 280"/>
                <wp:cNvGraphicFramePr/>
                <a:graphic xmlns:a="http://schemas.openxmlformats.org/drawingml/2006/main">
                  <a:graphicData uri="http://schemas.microsoft.com/office/word/2010/wordprocessingShape">
                    <wps:wsp>
                      <wps:cNvCnPr/>
                      <wps:spPr>
                        <a:xfrm>
                          <a:off x="0" y="0"/>
                          <a:ext cx="635" cy="450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401466F" id="自选图形 280" o:spid="_x0000_s1026" type="#_x0000_t32" style="position:absolute;left:0;text-align:left;margin-left:468.4pt;margin-top:46.25pt;width:.05pt;height:35.45pt;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"/>
            </w:pict>
          </mc:Fallback>
        </mc:AlternateContent>
      </w:r>
      <w:r>
        <w:rPr>
          <w:rFonts w:ascii="Times New Roman" w:hAnsi="Times New Roman" w:hint="eastAsia"/>
        </w:rPr>
        <w:t>下列文件中的内容通过文中的规范性引用</w:t>
      </w:r>
      <w:r>
        <w:rPr>
          <w:rFonts w:ascii="Times New Roman" w:hAnsi="Times New Roman" w:hint="eastAsia"/>
          <w:lang w:eastAsia="zh-Hans"/>
        </w:rPr>
        <w:t>而</w:t>
      </w:r>
      <w:r>
        <w:rPr>
          <w:rFonts w:ascii="Times New Roman" w:hAnsi="Times New Roman" w:hint="eastAsia"/>
        </w:rPr>
        <w:t>构成本文件必不可少的条款。其中，</w:t>
      </w:r>
      <w:r>
        <w:rPr>
          <w:rFonts w:ascii="Times New Roman" w:hAnsi="Times New Roman" w:hint="eastAsia"/>
          <w:lang w:eastAsia="zh-Hans"/>
        </w:rPr>
        <w:t>注</w:t>
      </w:r>
      <w:r>
        <w:rPr>
          <w:rFonts w:ascii="Times New Roman" w:hAnsi="Times New Roman" w:hint="eastAsia"/>
        </w:rPr>
        <w:t>日期的引用文件，仅该日期对应的版本适用于本文件；不注日期的引用文件，其最新版本（包括所有的修改单）适用于本文件。</w:t>
      </w:r>
    </w:p>
    <w:p w14:paraId="3DA90878" w14:textId="77777777" w:rsidR="005E5793" w:rsidRDefault="00000000">
      <w:pPr>
        <w:ind w:firstLineChars="200" w:firstLine="420"/>
        <w:rPr>
          <w:rFonts w:ascii="Times New Roman" w:hAnsi="Times New Roman"/>
        </w:rPr>
      </w:pPr>
      <w:r>
        <w:rPr>
          <w:rFonts w:ascii="Times New Roman" w:hAnsi="Times New Roman"/>
        </w:rPr>
        <w:t xml:space="preserve">QB/T 1223 </w:t>
      </w:r>
      <w:r>
        <w:rPr>
          <w:rFonts w:ascii="Times New Roman" w:hAnsi="Times New Roman" w:hint="eastAsia"/>
          <w:lang w:eastAsia="zh-Hans"/>
        </w:rPr>
        <w:t>表面活性剂</w:t>
      </w:r>
      <w:r>
        <w:rPr>
          <w:rFonts w:ascii="Times New Roman" w:hAnsi="Times New Roman"/>
          <w:lang w:eastAsia="zh-Hans"/>
        </w:rPr>
        <w:t xml:space="preserve"> </w:t>
      </w:r>
      <w:r>
        <w:rPr>
          <w:rFonts w:ascii="Times New Roman" w:hAnsi="Times New Roman" w:hint="eastAsia"/>
          <w:lang w:eastAsia="zh-Hans"/>
        </w:rPr>
        <w:t>用作试验溶剂的水</w:t>
      </w:r>
      <w:r>
        <w:rPr>
          <w:rFonts w:ascii="Times New Roman" w:hAnsi="Times New Roman"/>
          <w:lang w:eastAsia="zh-Hans"/>
        </w:rPr>
        <w:t xml:space="preserve"> </w:t>
      </w:r>
      <w:r>
        <w:rPr>
          <w:rFonts w:ascii="Times New Roman" w:hAnsi="Times New Roman" w:hint="eastAsia"/>
          <w:lang w:eastAsia="zh-Hans"/>
        </w:rPr>
        <w:t>规格和试验方法</w:t>
      </w:r>
    </w:p>
    <w:p w14:paraId="18B6C53A"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3 </w:t>
      </w:r>
      <w:r>
        <w:rPr>
          <w:rFonts w:ascii="Times New Roman" w:eastAsia="黑体" w:hAnsi="Times New Roman" w:hint="eastAsia"/>
          <w:color w:val="000000" w:themeColor="text1"/>
          <w:szCs w:val="21"/>
        </w:rPr>
        <w:t>术语和定义</w:t>
      </w:r>
    </w:p>
    <w:p w14:paraId="36B90F8C" w14:textId="77777777" w:rsidR="005E5793" w:rsidRDefault="00000000">
      <w:pPr>
        <w:pStyle w:val="afff0"/>
        <w:ind w:firstLine="420"/>
        <w:rPr>
          <w:rFonts w:ascii="Times New Roman"/>
          <w:color w:val="000000" w:themeColor="text1"/>
        </w:rPr>
      </w:pPr>
      <w:r>
        <w:rPr>
          <w:rFonts w:ascii="Times New Roman" w:hint="eastAsia"/>
          <w:color w:val="000000" w:themeColor="text1"/>
        </w:rPr>
        <w:t>下列术语和定义适用于本文件。</w:t>
      </w:r>
    </w:p>
    <w:p w14:paraId="749640A7" w14:textId="77777777" w:rsidR="005E5793" w:rsidRDefault="00000000">
      <w:pPr>
        <w:pStyle w:val="affff"/>
        <w:ind w:left="0"/>
        <w:rPr>
          <w:rFonts w:ascii="Times New Roman" w:eastAsia="黑体"/>
          <w:color w:val="000000" w:themeColor="text1"/>
        </w:rPr>
      </w:pPr>
      <w:r>
        <w:rPr>
          <w:rFonts w:ascii="Times New Roman" w:eastAsia="黑体" w:hint="eastAsia"/>
          <w:color w:val="000000" w:themeColor="text1"/>
        </w:rPr>
        <w:t>3</w:t>
      </w:r>
      <w:r>
        <w:rPr>
          <w:rFonts w:ascii="Times New Roman" w:eastAsia="黑体"/>
          <w:color w:val="000000" w:themeColor="text1"/>
        </w:rPr>
        <w:t>.</w:t>
      </w:r>
      <w:r>
        <w:rPr>
          <w:rFonts w:ascii="Times New Roman" w:eastAsia="黑体" w:hint="eastAsia"/>
          <w:color w:val="000000" w:themeColor="text1"/>
        </w:rPr>
        <w:t>1</w:t>
      </w:r>
    </w:p>
    <w:p w14:paraId="433B3BDB" w14:textId="77777777" w:rsidR="005E5793" w:rsidRDefault="00000000">
      <w:pPr>
        <w:pStyle w:val="afff0"/>
        <w:ind w:firstLine="420"/>
        <w:rPr>
          <w:rFonts w:ascii="Times New Roman" w:eastAsia="黑体"/>
          <w:color w:val="000000" w:themeColor="text1"/>
        </w:rPr>
      </w:pPr>
      <w:r>
        <w:rPr>
          <w:rFonts w:ascii="Times New Roman" w:eastAsia="黑体" w:hint="eastAsia"/>
          <w:color w:val="000000" w:themeColor="text1"/>
        </w:rPr>
        <w:t>表面张力</w:t>
      </w:r>
      <w:r>
        <w:rPr>
          <w:rFonts w:ascii="Times New Roman" w:eastAsia="黑体" w:hint="eastAsia"/>
          <w:color w:val="000000" w:themeColor="text1"/>
        </w:rPr>
        <w:t xml:space="preserve"> surface tension</w:t>
      </w:r>
    </w:p>
    <w:p w14:paraId="52741DB2" w14:textId="77777777" w:rsidR="005E5793" w:rsidRDefault="00000000">
      <w:pPr>
        <w:pStyle w:val="afff0"/>
        <w:ind w:firstLine="420"/>
        <w:rPr>
          <w:rFonts w:ascii="Times New Roman"/>
        </w:rPr>
      </w:pPr>
      <w:r>
        <w:rPr>
          <w:rFonts w:ascii="Times New Roman" w:hint="eastAsia"/>
        </w:rPr>
        <w:t>作用于一个相表面并指向相内部的张力，它是由表面上的分子与表面下的分子间引力所引起的。</w:t>
      </w:r>
    </w:p>
    <w:p w14:paraId="4BA40709" w14:textId="77777777" w:rsidR="005E5793" w:rsidRDefault="00000000">
      <w:pPr>
        <w:pStyle w:val="afff0"/>
        <w:ind w:firstLineChars="250" w:firstLine="450"/>
        <w:rPr>
          <w:rFonts w:ascii="Times New Roman"/>
          <w:sz w:val="18"/>
          <w:szCs w:val="18"/>
        </w:rPr>
      </w:pPr>
      <w:r>
        <w:rPr>
          <w:rFonts w:ascii="Times New Roman" w:hint="eastAsia"/>
          <w:sz w:val="18"/>
          <w:szCs w:val="18"/>
        </w:rPr>
        <w:t>注：表面张力专指液相与气相之间界面上的力，以毫牛顿每米（</w:t>
      </w:r>
      <w:r>
        <w:rPr>
          <w:rFonts w:ascii="Times New Roman"/>
          <w:sz w:val="18"/>
          <w:szCs w:val="18"/>
        </w:rPr>
        <w:t>mN</w:t>
      </w:r>
      <w:r>
        <w:rPr>
          <w:rFonts w:ascii="Times New Roman" w:hint="eastAsia"/>
          <w:sz w:val="18"/>
          <w:szCs w:val="18"/>
        </w:rPr>
        <w:t>/m</w:t>
      </w:r>
      <w:r>
        <w:rPr>
          <w:rFonts w:ascii="Times New Roman" w:hint="eastAsia"/>
          <w:sz w:val="18"/>
          <w:szCs w:val="18"/>
        </w:rPr>
        <w:t>）表示。</w:t>
      </w:r>
    </w:p>
    <w:p w14:paraId="6EAEC825" w14:textId="77777777" w:rsidR="005E5793" w:rsidRDefault="00000000">
      <w:pPr>
        <w:pStyle w:val="afff0"/>
        <w:ind w:firstLine="420"/>
        <w:rPr>
          <w:rFonts w:ascii="Times New Roman"/>
        </w:rPr>
      </w:pPr>
      <w:r>
        <w:rPr>
          <w:rFonts w:ascii="Times New Roman" w:hint="eastAsia"/>
        </w:rPr>
        <w:t>[</w:t>
      </w:r>
      <w:r>
        <w:rPr>
          <w:rFonts w:ascii="Times New Roman" w:hint="eastAsia"/>
        </w:rPr>
        <w:t>来源：</w:t>
      </w:r>
      <w:r>
        <w:rPr>
          <w:rFonts w:ascii="Times New Roman" w:hint="eastAsia"/>
        </w:rPr>
        <w:t>GB/T</w:t>
      </w:r>
      <w:r>
        <w:rPr>
          <w:rFonts w:ascii="Times New Roman"/>
        </w:rPr>
        <w:t xml:space="preserve"> 5327-2008</w:t>
      </w:r>
      <w:r>
        <w:rPr>
          <w:rFonts w:ascii="Times New Roman" w:hint="eastAsia"/>
        </w:rPr>
        <w:t>，</w:t>
      </w:r>
      <w:r>
        <w:rPr>
          <w:rFonts w:ascii="Times New Roman" w:hint="eastAsia"/>
        </w:rPr>
        <w:t>3.</w:t>
      </w:r>
      <w:r>
        <w:rPr>
          <w:rFonts w:ascii="Times New Roman"/>
        </w:rPr>
        <w:t>2.2]</w:t>
      </w:r>
    </w:p>
    <w:p w14:paraId="42413884" w14:textId="77777777" w:rsidR="005E5793" w:rsidRDefault="00000000">
      <w:pPr>
        <w:pStyle w:val="affff"/>
        <w:ind w:left="0"/>
        <w:rPr>
          <w:rFonts w:ascii="Times New Roman" w:eastAsia="黑体"/>
        </w:rPr>
      </w:pPr>
      <w:r>
        <w:rPr>
          <w:rFonts w:ascii="Times New Roman" w:eastAsia="黑体"/>
        </w:rPr>
        <w:t>3.2</w:t>
      </w:r>
    </w:p>
    <w:p w14:paraId="5B21EA35" w14:textId="77777777" w:rsidR="005E5793" w:rsidRDefault="00000000">
      <w:pPr>
        <w:pStyle w:val="afff0"/>
        <w:ind w:firstLine="420"/>
        <w:rPr>
          <w:rFonts w:ascii="Times New Roman" w:eastAsia="黑体"/>
          <w:color w:val="000000" w:themeColor="text1"/>
        </w:rPr>
      </w:pPr>
      <w:r>
        <w:rPr>
          <w:rFonts w:ascii="Times New Roman" w:eastAsia="黑体"/>
          <w:noProof/>
        </w:rPr>
        <mc:AlternateContent>
          <mc:Choice Requires="wps">
            <w:drawing>
              <wp:anchor distT="0" distB="0" distL="114300" distR="114300" simplePos="0" relativeHeight="251646976" behindDoc="0" locked="0" layoutInCell="1" allowOverlap="1" wp14:anchorId="2484E524" wp14:editId="195752D9">
                <wp:simplePos x="0" y="0"/>
                <wp:positionH relativeFrom="column">
                  <wp:posOffset>5948680</wp:posOffset>
                </wp:positionH>
                <wp:positionV relativeFrom="paragraph">
                  <wp:posOffset>112395</wp:posOffset>
                </wp:positionV>
                <wp:extent cx="635" cy="569595"/>
                <wp:effectExtent l="6350" t="0" r="18415" b="14605"/>
                <wp:wrapNone/>
                <wp:docPr id="100" name="自选图形 281"/>
                <wp:cNvGraphicFramePr/>
                <a:graphic xmlns:a="http://schemas.openxmlformats.org/drawingml/2006/main">
                  <a:graphicData uri="http://schemas.microsoft.com/office/word/2010/wordprocessingShape">
                    <wps:wsp>
                      <wps:cNvCnPr/>
                      <wps:spPr>
                        <a:xfrm>
                          <a:off x="0" y="0"/>
                          <a:ext cx="635" cy="5695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60AC6FD" id="自选图形 281" o:spid="_x0000_s1026" type="#_x0000_t32" style="position:absolute;left:0;text-align:left;margin-left:468.4pt;margin-top:8.85pt;width:.05pt;height:44.85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"/>
            </w:pict>
          </mc:Fallback>
        </mc:AlternateContent>
      </w:r>
      <w:r>
        <w:rPr>
          <w:rFonts w:ascii="Times New Roman" w:eastAsia="黑体" w:hint="eastAsia"/>
          <w:color w:val="000000" w:themeColor="text1"/>
        </w:rPr>
        <w:t>静态表面张力</w:t>
      </w:r>
      <w:r>
        <w:rPr>
          <w:rFonts w:ascii="Times New Roman" w:eastAsia="黑体" w:hint="eastAsia"/>
          <w:color w:val="000000" w:themeColor="text1"/>
        </w:rPr>
        <w:t xml:space="preserve"> static surface tension</w:t>
      </w:r>
    </w:p>
    <w:p w14:paraId="3F22CD51" w14:textId="77777777" w:rsidR="005E5793" w:rsidRDefault="00000000">
      <w:pPr>
        <w:pStyle w:val="afff0"/>
        <w:ind w:firstLine="420"/>
        <w:rPr>
          <w:rFonts w:ascii="Times New Roman"/>
          <w:color w:val="FF0000"/>
        </w:rPr>
      </w:pPr>
      <w:r>
        <w:rPr>
          <w:rFonts w:ascii="Times New Roman" w:hint="eastAsia"/>
          <w:color w:val="000000" w:themeColor="text1"/>
        </w:rPr>
        <w:t>溶液表面张力不随时间而改变的表面张力值，即溶液的平衡表面张力。在平衡状态测量的表面张力叫做静态表面张力。</w:t>
      </w:r>
    </w:p>
    <w:p w14:paraId="352B8301"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 </w:t>
      </w:r>
      <w:r>
        <w:rPr>
          <w:rFonts w:ascii="Times New Roman" w:eastAsia="黑体" w:hAnsi="Times New Roman" w:hint="eastAsia"/>
          <w:color w:val="000000" w:themeColor="text1"/>
          <w:szCs w:val="21"/>
        </w:rPr>
        <w:t>第一法</w:t>
      </w:r>
      <w:r>
        <w:rPr>
          <w:rFonts w:ascii="Times New Roman" w:eastAsia="黑体" w:hAnsi="Times New Roman" w:hint="eastAsia"/>
          <w:color w:val="000000" w:themeColor="text1"/>
          <w:szCs w:val="21"/>
        </w:rPr>
        <w:t xml:space="preserve"> </w:t>
      </w:r>
      <w:r>
        <w:rPr>
          <w:rFonts w:ascii="Times New Roman" w:eastAsia="黑体" w:hAnsi="Times New Roman" w:hint="eastAsia"/>
          <w:color w:val="000000" w:themeColor="text1"/>
          <w:szCs w:val="21"/>
        </w:rPr>
        <w:t>拉起液膜法</w:t>
      </w:r>
    </w:p>
    <w:p w14:paraId="614D8A63" w14:textId="77777777" w:rsidR="005E5793" w:rsidRDefault="00000000">
      <w:pPr>
        <w:spacing w:before="100" w:after="100"/>
        <w:jc w:val="left"/>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4.1 </w:t>
      </w:r>
      <w:r>
        <w:rPr>
          <w:rFonts w:ascii="Times New Roman" w:eastAsia="黑体" w:hAnsi="Times New Roman" w:hint="eastAsia"/>
          <w:color w:val="000000" w:themeColor="text1"/>
          <w:szCs w:val="21"/>
        </w:rPr>
        <w:t>原理</w:t>
      </w:r>
    </w:p>
    <w:p w14:paraId="76C2EDAD" w14:textId="77777777" w:rsidR="005E5793" w:rsidRDefault="00000000">
      <w:pPr>
        <w:ind w:firstLineChars="200" w:firstLine="420"/>
        <w:jc w:val="left"/>
        <w:rPr>
          <w:rFonts w:ascii="Times New Roman" w:hAnsi="Times New Roman"/>
          <w:color w:val="000000" w:themeColor="text1"/>
          <w:szCs w:val="21"/>
        </w:rPr>
      </w:pPr>
      <w:r>
        <w:rPr>
          <w:rFonts w:ascii="Times New Roman" w:hAnsi="Times New Roman" w:hint="eastAsia"/>
          <w:color w:val="000000" w:themeColor="text1"/>
          <w:szCs w:val="21"/>
        </w:rPr>
        <w:t>使镫形环或圆环与测量杯中的待测液体的表面相接处，测量垂直施加于环为使环与此液面分离所必须的最大力；或使平板的一个边缘与液体表面接触，测量垂直施加于平板为拉起已形成的液膜所需的最大力。</w:t>
      </w:r>
    </w:p>
    <w:p w14:paraId="2F24ED66"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4.2 </w:t>
      </w:r>
      <w:r>
        <w:rPr>
          <w:rFonts w:ascii="Times New Roman" w:eastAsia="黑体" w:hAnsi="Times New Roman" w:hint="eastAsia"/>
          <w:color w:val="000000" w:themeColor="text1"/>
          <w:szCs w:val="21"/>
        </w:rPr>
        <w:t>仪器</w:t>
      </w:r>
    </w:p>
    <w:p w14:paraId="36B43D18"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4.2.1 </w:t>
      </w:r>
      <w:r>
        <w:rPr>
          <w:rFonts w:ascii="Times New Roman" w:eastAsia="黑体" w:hAnsi="Times New Roman" w:hint="eastAsia"/>
          <w:color w:val="000000" w:themeColor="text1"/>
          <w:szCs w:val="21"/>
        </w:rPr>
        <w:t>张力计，能装配平板、镫形环和圆环，并应包括下列各项：</w:t>
      </w:r>
    </w:p>
    <w:p w14:paraId="3B988FCB" w14:textId="77777777" w:rsidR="005E5793" w:rsidRDefault="00000000">
      <w:pPr>
        <w:pStyle w:val="afff0"/>
        <w:ind w:firstLine="420"/>
        <w:rPr>
          <w:rFonts w:ascii="Times New Roman"/>
          <w:color w:val="000000" w:themeColor="text1"/>
        </w:rPr>
      </w:pPr>
      <w:r>
        <w:rPr>
          <w:rFonts w:ascii="Times New Roman" w:hint="eastAsia"/>
          <w:color w:val="000000" w:themeColor="text1"/>
        </w:rPr>
        <w:lastRenderedPageBreak/>
        <w:t>a</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水平平台，用微调螺丝可使其垂直上下移动；装有千分尺能估计</w:t>
      </w:r>
      <w:r>
        <w:rPr>
          <w:rFonts w:ascii="Times New Roman" w:hint="eastAsia"/>
          <w:color w:val="000000" w:themeColor="text1"/>
        </w:rPr>
        <w:t>0.1 mm</w:t>
      </w:r>
      <w:r>
        <w:rPr>
          <w:rFonts w:ascii="Times New Roman" w:hint="eastAsia"/>
          <w:color w:val="000000" w:themeColor="text1"/>
        </w:rPr>
        <w:t>的垂直位移；</w:t>
      </w:r>
    </w:p>
    <w:p w14:paraId="66D142EC" w14:textId="77777777" w:rsidR="005E5793" w:rsidRDefault="00000000">
      <w:pPr>
        <w:pStyle w:val="afff0"/>
        <w:ind w:firstLine="420"/>
        <w:rPr>
          <w:rFonts w:ascii="Times New Roman"/>
          <w:color w:val="000000" w:themeColor="text1"/>
        </w:rPr>
      </w:pPr>
      <w:r>
        <w:rPr>
          <w:rFonts w:ascii="Times New Roman" w:hint="eastAsia"/>
          <w:color w:val="000000" w:themeColor="text1"/>
        </w:rPr>
        <w:t>b</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测力计，能连续测量作用于测量单元上的力，并具有至少</w:t>
      </w:r>
      <w:r>
        <w:rPr>
          <w:rFonts w:ascii="Times New Roman" w:hint="eastAsia"/>
          <w:color w:val="000000" w:themeColor="text1"/>
        </w:rPr>
        <w:t>0.1 mN/m</w:t>
      </w:r>
      <w:r>
        <w:rPr>
          <w:rFonts w:ascii="Times New Roman" w:hint="eastAsia"/>
          <w:color w:val="000000" w:themeColor="text1"/>
        </w:rPr>
        <w:t>的准确度；</w:t>
      </w:r>
    </w:p>
    <w:p w14:paraId="05015252" w14:textId="77777777" w:rsidR="005E5793" w:rsidRDefault="00000000">
      <w:pPr>
        <w:pStyle w:val="afff0"/>
        <w:ind w:firstLine="420"/>
        <w:rPr>
          <w:rFonts w:ascii="Times New Roman"/>
          <w:color w:val="000000" w:themeColor="text1"/>
        </w:rPr>
      </w:pPr>
      <w:r>
        <w:rPr>
          <w:rFonts w:ascii="Times New Roman" w:hint="eastAsia"/>
          <w:color w:val="000000" w:themeColor="text1"/>
        </w:rPr>
        <w:t>c</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仪表，用于指示或记录测力计测量值。</w:t>
      </w:r>
    </w:p>
    <w:p w14:paraId="1EBFCD90" w14:textId="77777777" w:rsidR="005E5793" w:rsidRDefault="00000000">
      <w:pPr>
        <w:ind w:firstLineChars="200" w:firstLine="420"/>
        <w:rPr>
          <w:rFonts w:ascii="Times New Roman" w:hAnsi="Times New Roman"/>
          <w:color w:val="000000" w:themeColor="text1"/>
          <w:szCs w:val="21"/>
        </w:rPr>
      </w:pPr>
      <w:r>
        <w:rPr>
          <w:rFonts w:ascii="Times New Roman" w:hAnsi="Times New Roman" w:hint="eastAsia"/>
          <w:color w:val="000000" w:themeColor="text1"/>
          <w:szCs w:val="21"/>
        </w:rPr>
        <w:t>装置应防震避风。整个仪器要用天平罩保护起来，这有利于减小温度变化和尘埃污染。</w:t>
      </w:r>
    </w:p>
    <w:p w14:paraId="3F3DC283" w14:textId="77777777" w:rsidR="005E5793" w:rsidRDefault="00000000">
      <w:pPr>
        <w:spacing w:beforeLines="100" w:before="312" w:afterLines="100" w:after="312"/>
        <w:rPr>
          <w:rFonts w:ascii="Times New Roman" w:eastAsia="黑体" w:hAnsi="Times New Roman"/>
          <w:color w:val="000000" w:themeColor="text1"/>
          <w:szCs w:val="21"/>
        </w:rPr>
      </w:pPr>
      <w:r>
        <w:rPr>
          <w:noProof/>
        </w:rPr>
        <mc:AlternateContent>
          <mc:Choice Requires="wps">
            <w:drawing>
              <wp:anchor distT="0" distB="0" distL="114300" distR="114300" simplePos="0" relativeHeight="251682816" behindDoc="0" locked="0" layoutInCell="1" allowOverlap="1" wp14:anchorId="46120E39" wp14:editId="3DB86DCF">
                <wp:simplePos x="0" y="0"/>
                <wp:positionH relativeFrom="column">
                  <wp:posOffset>5946775</wp:posOffset>
                </wp:positionH>
                <wp:positionV relativeFrom="paragraph">
                  <wp:posOffset>553085</wp:posOffset>
                </wp:positionV>
                <wp:extent cx="635" cy="464820"/>
                <wp:effectExtent l="6350" t="0" r="18415" b="17780"/>
                <wp:wrapNone/>
                <wp:docPr id="128" name="直接连接符 128"/>
                <wp:cNvGraphicFramePr/>
                <a:graphic xmlns:a="http://schemas.openxmlformats.org/drawingml/2006/main">
                  <a:graphicData uri="http://schemas.microsoft.com/office/word/2010/wordprocessingShape">
                    <wps:wsp>
                      <wps:cNvCnPr/>
                      <wps:spPr>
                        <a:xfrm>
                          <a:off x="6847205" y="2301240"/>
                          <a:ext cx="635" cy="4648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1F5C6" id="直接连接符 128"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468.25pt,43.55pt" to="468.3pt,8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" strokecolor="black [3200]" strokeweight=".5pt">
                <v:stroke joinstyle="miter"/>
              </v:line>
            </w:pict>
          </mc:Fallback>
        </mc:AlternateContent>
      </w:r>
      <w:r>
        <w:rPr>
          <w:rFonts w:ascii="Times New Roman" w:eastAsia="黑体" w:hAnsi="Times New Roman" w:hint="eastAsia"/>
          <w:color w:val="000000" w:themeColor="text1"/>
          <w:szCs w:val="21"/>
        </w:rPr>
        <w:t xml:space="preserve">4.2.2 </w:t>
      </w:r>
      <w:r>
        <w:rPr>
          <w:rFonts w:ascii="Times New Roman" w:eastAsia="黑体" w:hAnsi="Times New Roman" w:hint="eastAsia"/>
          <w:color w:val="000000" w:themeColor="text1"/>
          <w:szCs w:val="21"/>
        </w:rPr>
        <w:t>测量单元</w:t>
      </w:r>
    </w:p>
    <w:p w14:paraId="3F5BF415"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4.2.2.1 </w:t>
      </w:r>
      <w:r>
        <w:rPr>
          <w:rFonts w:ascii="Times New Roman" w:hint="eastAsia"/>
          <w:color w:val="000000" w:themeColor="text1"/>
        </w:rPr>
        <w:t>长方形薄铂板，</w:t>
      </w:r>
      <w:r>
        <w:rPr>
          <w:rFonts w:ascii="Times New Roman" w:hint="eastAsia"/>
          <w:color w:val="000000" w:themeColor="text1"/>
        </w:rPr>
        <w:t>0.</w:t>
      </w:r>
      <w:r>
        <w:rPr>
          <w:rFonts w:ascii="Times New Roman"/>
          <w:color w:val="000000" w:themeColor="text1"/>
        </w:rPr>
        <w:t>2</w:t>
      </w:r>
      <w:r>
        <w:rPr>
          <w:rFonts w:ascii="Times New Roman" w:hint="eastAsia"/>
          <w:color w:val="000000" w:themeColor="text1"/>
        </w:rPr>
        <w:t xml:space="preserve"> mm</w:t>
      </w:r>
      <w:r>
        <w:rPr>
          <w:rFonts w:ascii="Times New Roman" w:hint="eastAsia"/>
          <w:color w:val="000000" w:themeColor="text1"/>
        </w:rPr>
        <w:t>厚，约</w:t>
      </w:r>
      <w:r>
        <w:rPr>
          <w:rFonts w:ascii="Times New Roman" w:hint="eastAsia"/>
          <w:color w:val="000000" w:themeColor="text1"/>
        </w:rPr>
        <w:t>30 mm</w:t>
      </w:r>
      <w:r>
        <w:rPr>
          <w:rFonts w:ascii="Times New Roman" w:hint="eastAsia"/>
          <w:color w:val="000000" w:themeColor="text1"/>
        </w:rPr>
        <w:t>长，</w:t>
      </w:r>
      <w:r>
        <w:rPr>
          <w:rFonts w:ascii="Times New Roman" w:hint="eastAsia"/>
          <w:color w:val="000000" w:themeColor="text1"/>
        </w:rPr>
        <w:t>20 mm</w:t>
      </w:r>
      <w:r>
        <w:rPr>
          <w:rFonts w:ascii="Times New Roman" w:hint="eastAsia"/>
          <w:color w:val="000000" w:themeColor="text1"/>
        </w:rPr>
        <w:t>宽。用砂纸垂直待浸没的边摩擦铂板，使之粗糙。将铂板最好用焊接，也可用其他方式固定在悬杆上，使悬杆处于平板的对称轴上（见图</w:t>
      </w:r>
      <w:r>
        <w:rPr>
          <w:rFonts w:ascii="Times New Roman" w:hint="eastAsia"/>
          <w:color w:val="000000" w:themeColor="text1"/>
        </w:rPr>
        <w:t>1</w:t>
      </w:r>
      <w:r>
        <w:rPr>
          <w:rFonts w:ascii="Times New Roman" w:hint="eastAsia"/>
          <w:color w:val="000000" w:themeColor="text1"/>
        </w:rPr>
        <w:t>）。</w:t>
      </w:r>
    </w:p>
    <w:p w14:paraId="45AF90F6"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4.2.2.2 </w:t>
      </w:r>
      <w:r>
        <w:rPr>
          <w:rFonts w:ascii="Times New Roman" w:hint="eastAsia"/>
          <w:color w:val="000000" w:themeColor="text1"/>
        </w:rPr>
        <w:t>铂</w:t>
      </w:r>
      <w:r>
        <w:rPr>
          <w:rFonts w:ascii="Times New Roman" w:hint="eastAsia"/>
          <w:color w:val="000000" w:themeColor="text1"/>
        </w:rPr>
        <w:t>-</w:t>
      </w:r>
      <w:r>
        <w:rPr>
          <w:rFonts w:ascii="Times New Roman" w:hint="eastAsia"/>
          <w:color w:val="000000" w:themeColor="text1"/>
        </w:rPr>
        <w:t>铱丝镫形环，丝直径不超过</w:t>
      </w:r>
      <w:r>
        <w:rPr>
          <w:rFonts w:ascii="Times New Roman" w:hint="eastAsia"/>
          <w:color w:val="000000" w:themeColor="text1"/>
        </w:rPr>
        <w:t>0.1 mm</w:t>
      </w:r>
      <w:r>
        <w:rPr>
          <w:rFonts w:ascii="Times New Roman" w:hint="eastAsia"/>
          <w:color w:val="000000" w:themeColor="text1"/>
        </w:rPr>
        <w:t>，水平臂的长度约为（</w:t>
      </w:r>
      <w:r>
        <w:rPr>
          <w:rFonts w:ascii="Times New Roman" w:hint="eastAsia"/>
          <w:color w:val="000000" w:themeColor="text1"/>
        </w:rPr>
        <w:t>20~40</w:t>
      </w:r>
      <w:r>
        <w:rPr>
          <w:rFonts w:ascii="Times New Roman" w:hint="eastAsia"/>
          <w:color w:val="000000" w:themeColor="text1"/>
        </w:rPr>
        <w:t>）</w:t>
      </w:r>
      <w:r>
        <w:rPr>
          <w:rFonts w:ascii="Times New Roman" w:hint="eastAsia"/>
          <w:color w:val="000000" w:themeColor="text1"/>
        </w:rPr>
        <w:t>mm</w:t>
      </w:r>
      <w:r>
        <w:rPr>
          <w:rFonts w:ascii="Times New Roman" w:hint="eastAsia"/>
          <w:color w:val="000000" w:themeColor="text1"/>
        </w:rPr>
        <w:t>，两根直立分支的长度为</w:t>
      </w:r>
      <w:r>
        <w:rPr>
          <w:rFonts w:ascii="Times New Roman" w:hint="eastAsia"/>
          <w:color w:val="000000" w:themeColor="text1"/>
        </w:rPr>
        <w:t>10 mm</w:t>
      </w:r>
      <w:r>
        <w:rPr>
          <w:rFonts w:ascii="Times New Roman" w:hint="eastAsia"/>
          <w:color w:val="000000" w:themeColor="text1"/>
        </w:rPr>
        <w:t>。分支的终端是两个作平衡用的小铂球（见图</w:t>
      </w:r>
      <w:r>
        <w:rPr>
          <w:rFonts w:ascii="Times New Roman" w:hint="eastAsia"/>
          <w:color w:val="000000" w:themeColor="text1"/>
        </w:rPr>
        <w:t>2</w:t>
      </w:r>
      <w:r>
        <w:rPr>
          <w:rFonts w:ascii="Times New Roman" w:hint="eastAsia"/>
          <w:color w:val="000000" w:themeColor="text1"/>
        </w:rPr>
        <w:t>）。</w:t>
      </w:r>
    </w:p>
    <w:p w14:paraId="7B590435"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4.2.2.3 </w:t>
      </w:r>
      <w:r>
        <w:rPr>
          <w:rFonts w:ascii="Times New Roman" w:hint="eastAsia"/>
          <w:color w:val="000000" w:themeColor="text1"/>
        </w:rPr>
        <w:t>铂</w:t>
      </w:r>
      <w:r>
        <w:rPr>
          <w:rFonts w:ascii="Times New Roman" w:hint="eastAsia"/>
          <w:color w:val="000000" w:themeColor="text1"/>
        </w:rPr>
        <w:t>-</w:t>
      </w:r>
      <w:r>
        <w:rPr>
          <w:rFonts w:ascii="Times New Roman" w:hint="eastAsia"/>
          <w:color w:val="000000" w:themeColor="text1"/>
        </w:rPr>
        <w:t>铱丝圆环，丝直径为</w:t>
      </w:r>
      <w:r>
        <w:rPr>
          <w:rFonts w:ascii="Times New Roman" w:hint="eastAsia"/>
          <w:color w:val="000000" w:themeColor="text1"/>
        </w:rPr>
        <w:t>0.3 mm</w:t>
      </w:r>
      <w:r>
        <w:rPr>
          <w:rFonts w:ascii="Times New Roman" w:hint="eastAsia"/>
          <w:color w:val="000000" w:themeColor="text1"/>
        </w:rPr>
        <w:t>，圆环的周长通常在（</w:t>
      </w:r>
      <w:r>
        <w:rPr>
          <w:rFonts w:ascii="Times New Roman" w:hint="eastAsia"/>
          <w:color w:val="000000" w:themeColor="text1"/>
        </w:rPr>
        <w:t>40~60</w:t>
      </w:r>
      <w:r>
        <w:rPr>
          <w:rFonts w:ascii="Times New Roman" w:hint="eastAsia"/>
          <w:color w:val="000000" w:themeColor="text1"/>
        </w:rPr>
        <w:t>）</w:t>
      </w:r>
      <w:r>
        <w:rPr>
          <w:rFonts w:ascii="Times New Roman" w:hint="eastAsia"/>
          <w:color w:val="000000" w:themeColor="text1"/>
        </w:rPr>
        <w:t>mm</w:t>
      </w:r>
      <w:r>
        <w:rPr>
          <w:rFonts w:ascii="Times New Roman" w:hint="eastAsia"/>
          <w:color w:val="000000" w:themeColor="text1"/>
        </w:rPr>
        <w:t>，用以铂丝镫形环固定在悬杆上（见图</w:t>
      </w:r>
      <w:r>
        <w:rPr>
          <w:rFonts w:ascii="Times New Roman" w:hint="eastAsia"/>
          <w:color w:val="000000" w:themeColor="text1"/>
        </w:rPr>
        <w:t>3</w:t>
      </w:r>
      <w:r>
        <w:rPr>
          <w:rFonts w:ascii="Times New Roman" w:hint="eastAsia"/>
          <w:color w:val="000000" w:themeColor="text1"/>
        </w:rPr>
        <w:t>）。</w:t>
      </w:r>
    </w:p>
    <w:p w14:paraId="2103531A" w14:textId="77777777" w:rsidR="005E5793" w:rsidRDefault="00000000">
      <w:pPr>
        <w:pStyle w:val="afff0"/>
        <w:ind w:firstLineChars="0" w:firstLine="0"/>
        <w:jc w:val="center"/>
        <w:rPr>
          <w:rFonts w:ascii="Times New Roman"/>
        </w:rPr>
      </w:pPr>
      <w:r>
        <w:rPr>
          <w:rFonts w:ascii="Times New Roman"/>
          <w:noProof/>
        </w:rPr>
        <w:drawing>
          <wp:inline distT="0" distB="0" distL="0" distR="0" wp14:anchorId="67597484" wp14:editId="6DD7CF61">
            <wp:extent cx="2517775" cy="2683510"/>
            <wp:effectExtent l="0" t="0" r="22225" b="8890"/>
            <wp:docPr id="1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
                    <pic:cNvPicPr>
                      <a:picLocks noChangeAspect="1" noChangeArrowheads="1"/>
                    </pic:cNvPicPr>
                  </pic:nvPicPr>
                  <pic:blipFill>
                    <a:blip r:embed="rId17" cstate="print"/>
                    <a:srcRect/>
                    <a:stretch>
                      <a:fillRect/>
                    </a:stretch>
                  </pic:blipFill>
                  <pic:spPr>
                    <a:xfrm>
                      <a:off x="0" y="0"/>
                      <a:ext cx="2517775" cy="2683510"/>
                    </a:xfrm>
                    <a:prstGeom prst="rect">
                      <a:avLst/>
                    </a:prstGeom>
                    <a:noFill/>
                    <a:ln w="9525">
                      <a:noFill/>
                      <a:miter lim="800000"/>
                      <a:headEnd/>
                      <a:tailEnd/>
                    </a:ln>
                  </pic:spPr>
                </pic:pic>
              </a:graphicData>
            </a:graphic>
          </wp:inline>
        </w:drawing>
      </w:r>
    </w:p>
    <w:p w14:paraId="1797CB03" w14:textId="77777777" w:rsidR="005E5793" w:rsidRDefault="00000000">
      <w:pPr>
        <w:pStyle w:val="afff0"/>
        <w:ind w:firstLineChars="0" w:firstLine="0"/>
        <w:jc w:val="center"/>
        <w:rPr>
          <w:rFonts w:ascii="Times New Roman" w:eastAsia="黑体"/>
          <w:color w:val="000000" w:themeColor="text1"/>
          <w:szCs w:val="21"/>
        </w:rPr>
      </w:pPr>
      <w:r>
        <w:rPr>
          <w:rFonts w:ascii="Times New Roman" w:eastAsia="黑体"/>
          <w:noProof/>
          <w:color w:val="000000" w:themeColor="text1"/>
          <w:szCs w:val="21"/>
        </w:rPr>
        <w:drawing>
          <wp:anchor distT="0" distB="0" distL="114300" distR="114300" simplePos="0" relativeHeight="251669504" behindDoc="0" locked="0" layoutInCell="1" allowOverlap="1" wp14:anchorId="0B3BBDDE" wp14:editId="0DEFAA6B">
            <wp:simplePos x="0" y="0"/>
            <wp:positionH relativeFrom="column">
              <wp:posOffset>1654175</wp:posOffset>
            </wp:positionH>
            <wp:positionV relativeFrom="paragraph">
              <wp:posOffset>211455</wp:posOffset>
            </wp:positionV>
            <wp:extent cx="2534285" cy="2518410"/>
            <wp:effectExtent l="19050" t="0" r="0" b="0"/>
            <wp:wrapTopAndBottom/>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34285" cy="2518410"/>
                    </a:xfrm>
                    <a:prstGeom prst="rect">
                      <a:avLst/>
                    </a:prstGeom>
                    <a:noFill/>
                    <a:ln>
                      <a:noFill/>
                    </a:ln>
                  </pic:spPr>
                </pic:pic>
              </a:graphicData>
            </a:graphic>
          </wp:anchor>
        </w:drawing>
      </w:r>
      <w:r>
        <w:rPr>
          <w:rFonts w:ascii="Times New Roman" w:eastAsia="黑体" w:hint="eastAsia"/>
          <w:color w:val="000000" w:themeColor="text1"/>
          <w:szCs w:val="21"/>
        </w:rPr>
        <w:t>图</w:t>
      </w:r>
      <w:r>
        <w:rPr>
          <w:rFonts w:ascii="Times New Roman" w:eastAsia="黑体" w:hint="eastAsia"/>
          <w:color w:val="000000" w:themeColor="text1"/>
          <w:szCs w:val="21"/>
        </w:rPr>
        <w:t xml:space="preserve">1 </w:t>
      </w:r>
      <w:r>
        <w:rPr>
          <w:rFonts w:ascii="Times New Roman" w:eastAsia="黑体" w:hint="eastAsia"/>
          <w:color w:val="000000" w:themeColor="text1"/>
          <w:szCs w:val="21"/>
        </w:rPr>
        <w:t>平板</w:t>
      </w:r>
    </w:p>
    <w:p w14:paraId="3553FF44" w14:textId="77777777" w:rsidR="005E5793" w:rsidRDefault="00000000">
      <w:pPr>
        <w:pStyle w:val="afff0"/>
        <w:ind w:firstLineChars="0" w:firstLine="0"/>
        <w:jc w:val="center"/>
        <w:rPr>
          <w:rFonts w:ascii="Times New Roman" w:eastAsia="黑体"/>
          <w:color w:val="000000" w:themeColor="text1"/>
          <w:szCs w:val="21"/>
        </w:rPr>
      </w:pPr>
      <w:r>
        <w:rPr>
          <w:rFonts w:ascii="Times New Roman" w:eastAsia="黑体" w:hint="eastAsia"/>
          <w:color w:val="000000" w:themeColor="text1"/>
          <w:szCs w:val="21"/>
        </w:rPr>
        <w:t>图</w:t>
      </w:r>
      <w:r>
        <w:rPr>
          <w:rFonts w:ascii="Times New Roman" w:eastAsia="黑体" w:hint="eastAsia"/>
          <w:color w:val="000000" w:themeColor="text1"/>
          <w:szCs w:val="21"/>
        </w:rPr>
        <w:t xml:space="preserve">2 </w:t>
      </w:r>
      <w:r>
        <w:rPr>
          <w:rFonts w:ascii="Times New Roman" w:eastAsia="黑体" w:hint="eastAsia"/>
          <w:color w:val="000000" w:themeColor="text1"/>
          <w:szCs w:val="21"/>
        </w:rPr>
        <w:t>镫形环</w:t>
      </w:r>
    </w:p>
    <w:p w14:paraId="7274B0FC" w14:textId="77777777" w:rsidR="005E5793" w:rsidRDefault="005E5793">
      <w:pPr>
        <w:pStyle w:val="afff0"/>
        <w:ind w:firstLineChars="0" w:firstLine="0"/>
        <w:rPr>
          <w:rFonts w:ascii="Times New Roman" w:eastAsia="黑体"/>
          <w:color w:val="000000" w:themeColor="text1"/>
          <w:szCs w:val="21"/>
        </w:rPr>
      </w:pPr>
    </w:p>
    <w:p w14:paraId="01B6B939" w14:textId="77777777" w:rsidR="005E5793" w:rsidRDefault="00000000">
      <w:pPr>
        <w:pStyle w:val="afff0"/>
        <w:ind w:firstLineChars="0" w:firstLine="0"/>
        <w:jc w:val="center"/>
        <w:rPr>
          <w:rFonts w:ascii="Times New Roman" w:eastAsia="黑体"/>
          <w:color w:val="000000" w:themeColor="text1"/>
          <w:szCs w:val="21"/>
        </w:rPr>
      </w:pPr>
      <w:r>
        <w:rPr>
          <w:rFonts w:ascii="Times New Roman" w:eastAsia="黑体"/>
          <w:noProof/>
          <w:color w:val="000000" w:themeColor="text1"/>
          <w:szCs w:val="21"/>
        </w:rPr>
        <w:lastRenderedPageBreak/>
        <w:drawing>
          <wp:inline distT="0" distB="0" distL="0" distR="0" wp14:anchorId="3E698A43" wp14:editId="71E9F970">
            <wp:extent cx="2054225" cy="3209290"/>
            <wp:effectExtent l="19050" t="0" r="3102"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59207" cy="3216761"/>
                    </a:xfrm>
                    <a:prstGeom prst="rect">
                      <a:avLst/>
                    </a:prstGeom>
                    <a:noFill/>
                    <a:ln>
                      <a:noFill/>
                    </a:ln>
                  </pic:spPr>
                </pic:pic>
              </a:graphicData>
            </a:graphic>
          </wp:inline>
        </w:drawing>
      </w:r>
    </w:p>
    <w:p w14:paraId="59EC74FB" w14:textId="77777777" w:rsidR="005E5793" w:rsidRDefault="00000000">
      <w:pPr>
        <w:pStyle w:val="afff0"/>
        <w:ind w:firstLineChars="2000" w:firstLine="4200"/>
        <w:rPr>
          <w:rFonts w:ascii="Times New Roman" w:eastAsia="黑体"/>
          <w:color w:val="000000" w:themeColor="text1"/>
          <w:szCs w:val="21"/>
        </w:rPr>
      </w:pPr>
      <w:r>
        <w:rPr>
          <w:rFonts w:ascii="Times New Roman" w:eastAsia="黑体" w:hint="eastAsia"/>
          <w:color w:val="000000" w:themeColor="text1"/>
          <w:szCs w:val="21"/>
        </w:rPr>
        <w:t>图</w:t>
      </w:r>
      <w:r>
        <w:rPr>
          <w:rFonts w:ascii="Times New Roman" w:eastAsia="黑体" w:hint="eastAsia"/>
          <w:color w:val="000000" w:themeColor="text1"/>
          <w:szCs w:val="21"/>
        </w:rPr>
        <w:t xml:space="preserve">3 </w:t>
      </w:r>
      <w:r>
        <w:rPr>
          <w:rFonts w:ascii="Times New Roman" w:eastAsia="黑体" w:hint="eastAsia"/>
          <w:color w:val="000000" w:themeColor="text1"/>
          <w:szCs w:val="21"/>
        </w:rPr>
        <w:t>圆环</w:t>
      </w:r>
    </w:p>
    <w:p w14:paraId="5F50A0A5"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4.2.2.4 </w:t>
      </w:r>
      <w:r>
        <w:rPr>
          <w:rFonts w:ascii="Times New Roman" w:hint="eastAsia"/>
          <w:color w:val="000000" w:themeColor="text1"/>
        </w:rPr>
        <w:t>测量杯，用来盛待测液体。</w:t>
      </w:r>
      <w:r>
        <w:rPr>
          <w:rFonts w:ascii="Times New Roman"/>
          <w:color w:val="000000" w:themeColor="text1"/>
        </w:rPr>
        <w:t xml:space="preserve"> </w:t>
      </w:r>
    </w:p>
    <w:p w14:paraId="332FB428" w14:textId="77777777" w:rsidR="005E5793" w:rsidRDefault="00000000">
      <w:pPr>
        <w:pStyle w:val="afff0"/>
        <w:ind w:firstLine="420"/>
        <w:rPr>
          <w:rFonts w:ascii="Times New Roman"/>
          <w:color w:val="000000" w:themeColor="text1"/>
        </w:rPr>
      </w:pPr>
      <w:r>
        <w:rPr>
          <w:rFonts w:ascii="Times New Roman" w:hint="eastAsia"/>
          <w:color w:val="000000" w:themeColor="text1"/>
        </w:rPr>
        <w:t>测定表面活性剂和洗涤剂溶液的表面张力时，可以用一直径至少</w:t>
      </w:r>
      <w:r>
        <w:rPr>
          <w:rFonts w:ascii="Times New Roman" w:hint="eastAsia"/>
          <w:color w:val="000000" w:themeColor="text1"/>
        </w:rPr>
        <w:t>8 cm</w:t>
      </w:r>
      <w:r>
        <w:rPr>
          <w:rFonts w:ascii="Times New Roman" w:hint="eastAsia"/>
          <w:color w:val="000000" w:themeColor="text1"/>
        </w:rPr>
        <w:t>的圆筒形皿。</w:t>
      </w:r>
    </w:p>
    <w:p w14:paraId="481F30AE" w14:textId="77777777" w:rsidR="005E5793" w:rsidRDefault="00000000">
      <w:pPr>
        <w:pStyle w:val="afff0"/>
        <w:ind w:firstLine="420"/>
        <w:rPr>
          <w:rFonts w:ascii="Times New Roman"/>
          <w:color w:val="000000" w:themeColor="text1"/>
        </w:rPr>
      </w:pPr>
      <w:r>
        <w:rPr>
          <w:rFonts w:ascii="Times New Roman" w:hint="eastAsia"/>
          <w:color w:val="000000" w:themeColor="text1"/>
        </w:rPr>
        <w:t>对于纯液体的测定，理想的测量杯是矩形平行六面体小皿，边长至少</w:t>
      </w:r>
      <w:r>
        <w:rPr>
          <w:rFonts w:ascii="Times New Roman" w:hint="eastAsia"/>
          <w:color w:val="000000" w:themeColor="text1"/>
        </w:rPr>
        <w:t>8 cm</w:t>
      </w:r>
      <w:r>
        <w:rPr>
          <w:rFonts w:ascii="Times New Roman" w:hint="eastAsia"/>
          <w:color w:val="000000" w:themeColor="text1"/>
        </w:rPr>
        <w:t>；这种形状有利于洁净的玻璃棒或聚四氟乙烯板刮净液体表面。</w:t>
      </w:r>
    </w:p>
    <w:p w14:paraId="6F9B6E5B" w14:textId="77777777" w:rsidR="005E5793" w:rsidRDefault="00000000">
      <w:pPr>
        <w:pStyle w:val="afff0"/>
        <w:ind w:firstLine="360"/>
        <w:rPr>
          <w:rFonts w:ascii="Times New Roman"/>
          <w:color w:val="000000" w:themeColor="text1"/>
          <w:sz w:val="18"/>
          <w:szCs w:val="18"/>
        </w:rPr>
      </w:pPr>
      <w:r>
        <w:rPr>
          <w:rFonts w:ascii="Times New Roman" w:hint="eastAsia"/>
          <w:color w:val="000000" w:themeColor="text1"/>
          <w:sz w:val="18"/>
          <w:szCs w:val="18"/>
        </w:rPr>
        <w:t>注：通常在表面活性剂稀溶液的情况下，当表面活性剂的浓度接近于临界胶束浓度（</w:t>
      </w:r>
      <w:r>
        <w:rPr>
          <w:rFonts w:ascii="Times New Roman" w:hint="eastAsia"/>
          <w:color w:val="000000" w:themeColor="text1"/>
          <w:sz w:val="18"/>
          <w:szCs w:val="18"/>
        </w:rPr>
        <w:t>c.m.c</w:t>
      </w:r>
      <w:r>
        <w:rPr>
          <w:rFonts w:ascii="Times New Roman" w:hint="eastAsia"/>
          <w:color w:val="000000" w:themeColor="text1"/>
          <w:sz w:val="18"/>
          <w:szCs w:val="18"/>
        </w:rPr>
        <w:t>）时，用刮的办法来清洁表面。</w:t>
      </w:r>
    </w:p>
    <w:p w14:paraId="38E58F85"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4.3 </w:t>
      </w:r>
      <w:r>
        <w:rPr>
          <w:rFonts w:ascii="Times New Roman" w:eastAsia="黑体" w:hAnsi="Times New Roman" w:hint="eastAsia"/>
          <w:color w:val="000000" w:themeColor="text1"/>
          <w:szCs w:val="21"/>
        </w:rPr>
        <w:t>试验步骤</w:t>
      </w:r>
    </w:p>
    <w:p w14:paraId="59BFC1E6" w14:textId="77777777" w:rsidR="005E5793" w:rsidRDefault="00000000">
      <w:pPr>
        <w:spacing w:beforeLines="100" w:before="312" w:afterLines="100" w:after="312"/>
        <w:rPr>
          <w:rFonts w:ascii="Times New Roman" w:eastAsia="黑体" w:hAnsi="Times New Roman"/>
          <w:color w:val="000000" w:themeColor="text1"/>
          <w:szCs w:val="21"/>
        </w:rPr>
      </w:pPr>
      <w:r>
        <w:rPr>
          <w:noProof/>
        </w:rPr>
        <mc:AlternateContent>
          <mc:Choice Requires="wps">
            <w:drawing>
              <wp:anchor distT="0" distB="0" distL="114300" distR="114300" simplePos="0" relativeHeight="251683840" behindDoc="0" locked="0" layoutInCell="1" allowOverlap="1" wp14:anchorId="38133A5E" wp14:editId="54B30B94">
                <wp:simplePos x="0" y="0"/>
                <wp:positionH relativeFrom="column">
                  <wp:posOffset>5791835</wp:posOffset>
                </wp:positionH>
                <wp:positionV relativeFrom="paragraph">
                  <wp:posOffset>389890</wp:posOffset>
                </wp:positionV>
                <wp:extent cx="635" cy="323850"/>
                <wp:effectExtent l="6350" t="0" r="18415" b="6350"/>
                <wp:wrapNone/>
                <wp:docPr id="122" name="直接连接符 122"/>
                <wp:cNvGraphicFramePr/>
                <a:graphic xmlns:a="http://schemas.openxmlformats.org/drawingml/2006/main">
                  <a:graphicData uri="http://schemas.microsoft.com/office/word/2010/wordprocessingShape">
                    <wps:wsp>
                      <wps:cNvCnPr/>
                      <wps:spPr>
                        <a:xfrm flipH="1">
                          <a:off x="6692265" y="6694805"/>
                          <a:ext cx="635"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7B6387" id="直接连接符 122" o:spid="_x0000_s1026" style="position:absolute;left:0;text-align:left;flip:x;z-index:251683840;visibility:visible;mso-wrap-style:square;mso-wrap-distance-left:9pt;mso-wrap-distance-top:0;mso-wrap-distance-right:9pt;mso-wrap-distance-bottom:0;mso-position-horizontal:absolute;mso-position-horizontal-relative:text;mso-position-vertical:absolute;mso-position-vertical-relative:text" from="456.05pt,30.7pt" to="456.1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" strokecolor="black [3200]" strokeweight=".5pt">
                <v:stroke joinstyle="miter"/>
              </v:line>
            </w:pict>
          </mc:Fallback>
        </mc:AlternateContent>
      </w:r>
      <w:r>
        <w:rPr>
          <w:rFonts w:ascii="Times New Roman" w:eastAsia="黑体" w:hAnsi="Times New Roman"/>
          <w:color w:val="000000" w:themeColor="text1"/>
          <w:szCs w:val="21"/>
        </w:rPr>
        <w:t xml:space="preserve">4.3.1 </w:t>
      </w:r>
      <w:r>
        <w:rPr>
          <w:rFonts w:ascii="Times New Roman" w:eastAsia="黑体" w:hAnsi="Times New Roman" w:hint="eastAsia"/>
          <w:color w:val="000000" w:themeColor="text1"/>
          <w:szCs w:val="21"/>
        </w:rPr>
        <w:t>试样测定溶液的配制</w:t>
      </w:r>
    </w:p>
    <w:p w14:paraId="2C7E7391"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4.3.1.1 </w:t>
      </w:r>
      <w:r>
        <w:rPr>
          <w:rFonts w:ascii="Times New Roman" w:hint="eastAsia"/>
          <w:color w:val="000000" w:themeColor="text1"/>
        </w:rPr>
        <w:t>配制测定溶液用作溶剂的水</w:t>
      </w:r>
      <w:r>
        <w:rPr>
          <w:rFonts w:ascii="Times New Roman"/>
          <w:color w:val="000000" w:themeColor="text1"/>
        </w:rPr>
        <w:t>（</w:t>
      </w:r>
      <w:r>
        <w:rPr>
          <w:rFonts w:ascii="Times New Roman" w:hint="eastAsia"/>
          <w:color w:val="000000" w:themeColor="text1"/>
          <w:lang w:eastAsia="zh-Hans"/>
        </w:rPr>
        <w:t>本文件所有试验用水</w:t>
      </w:r>
      <w:r>
        <w:rPr>
          <w:rFonts w:ascii="Times New Roman"/>
          <w:color w:val="000000" w:themeColor="text1"/>
          <w:lang w:eastAsia="zh-Hans"/>
        </w:rPr>
        <w:t>）</w:t>
      </w:r>
      <w:r>
        <w:rPr>
          <w:rFonts w:ascii="Times New Roman" w:hint="eastAsia"/>
          <w:color w:val="000000" w:themeColor="text1"/>
          <w:lang w:eastAsia="zh-Hans"/>
        </w:rPr>
        <w:t>应符合</w:t>
      </w:r>
      <w:r>
        <w:rPr>
          <w:rFonts w:ascii="Times New Roman"/>
          <w:color w:val="000000" w:themeColor="text1"/>
          <w:lang w:eastAsia="zh-Hans"/>
        </w:rPr>
        <w:t>QB/T 1223</w:t>
      </w:r>
      <w:r>
        <w:rPr>
          <w:rFonts w:ascii="Times New Roman" w:hint="eastAsia"/>
          <w:color w:val="000000" w:themeColor="text1"/>
          <w:lang w:eastAsia="zh-Hans"/>
        </w:rPr>
        <w:t>规定</w:t>
      </w:r>
      <w:r>
        <w:rPr>
          <w:rFonts w:ascii="Times New Roman"/>
          <w:color w:val="000000" w:themeColor="text1"/>
          <w:lang w:eastAsia="zh-Hans"/>
        </w:rPr>
        <w:t>。</w:t>
      </w:r>
    </w:p>
    <w:p w14:paraId="0A244172"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4.3.1.2 </w:t>
      </w:r>
      <w:r>
        <w:rPr>
          <w:rFonts w:ascii="Times New Roman" w:hint="eastAsia"/>
          <w:color w:val="000000" w:themeColor="text1"/>
        </w:rPr>
        <w:t>溶液的温度应精确控制在±</w:t>
      </w:r>
      <w:r>
        <w:rPr>
          <w:rFonts w:ascii="Times New Roman" w:hint="eastAsia"/>
          <w:color w:val="000000" w:themeColor="text1"/>
        </w:rPr>
        <w:t xml:space="preserve">0.5 </w:t>
      </w:r>
      <w:r>
        <w:rPr>
          <w:rFonts w:ascii="Times New Roman" w:hint="eastAsia"/>
          <w:color w:val="000000" w:themeColor="text1"/>
        </w:rPr>
        <w:t>℃之内。</w:t>
      </w:r>
    </w:p>
    <w:p w14:paraId="2BEF55A2" w14:textId="77777777" w:rsidR="005E5793" w:rsidRDefault="00000000">
      <w:pPr>
        <w:pStyle w:val="afff0"/>
        <w:ind w:firstLine="360"/>
        <w:rPr>
          <w:rFonts w:ascii="Times New Roman"/>
          <w:color w:val="000000" w:themeColor="text1"/>
          <w:sz w:val="18"/>
          <w:szCs w:val="18"/>
        </w:rPr>
      </w:pPr>
      <w:r>
        <w:rPr>
          <w:rFonts w:ascii="Times New Roman" w:hint="eastAsia"/>
          <w:color w:val="000000" w:themeColor="text1"/>
          <w:sz w:val="18"/>
          <w:szCs w:val="18"/>
        </w:rPr>
        <w:t>注：在临界温度点，例如在克拉夫特</w:t>
      </w:r>
      <w:r>
        <w:rPr>
          <w:rFonts w:ascii="Times New Roman" w:hint="eastAsia"/>
          <w:color w:val="000000" w:themeColor="text1"/>
          <w:sz w:val="18"/>
          <w:szCs w:val="18"/>
        </w:rPr>
        <w:t>(Krafft )</w:t>
      </w:r>
      <w:r>
        <w:rPr>
          <w:rFonts w:ascii="Times New Roman" w:hint="eastAsia"/>
          <w:color w:val="000000" w:themeColor="text1"/>
          <w:sz w:val="18"/>
          <w:szCs w:val="18"/>
        </w:rPr>
        <w:t>温度，环氧乙烷缩合物的混浊温度等附近进行的测定，常由于误差大而失败。建议在高于</w:t>
      </w:r>
      <w:r>
        <w:rPr>
          <w:rFonts w:ascii="Times New Roman" w:hint="eastAsia"/>
          <w:color w:val="000000" w:themeColor="text1"/>
          <w:sz w:val="18"/>
          <w:szCs w:val="18"/>
        </w:rPr>
        <w:t>Krefft</w:t>
      </w:r>
      <w:r>
        <w:rPr>
          <w:rFonts w:ascii="Times New Roman" w:hint="eastAsia"/>
          <w:color w:val="000000" w:themeColor="text1"/>
          <w:sz w:val="18"/>
          <w:szCs w:val="18"/>
        </w:rPr>
        <w:t>温度或在低于环氧乙烷缩合物的混浊温度下进行测量。</w:t>
      </w:r>
    </w:p>
    <w:p w14:paraId="17B4E991"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4.3.1.3 </w:t>
      </w:r>
      <w:r>
        <w:rPr>
          <w:rFonts w:ascii="Times New Roman" w:hint="eastAsia"/>
          <w:color w:val="000000" w:themeColor="text1"/>
        </w:rPr>
        <w:t>因溶液表面张力随时间而变化，表面活性剂的性质、纯度、浓度和吸附倾向，在这些变化中都起着特殊的作用，很难建议一个标准时效周期，所以需要在一段时间内进行几次测量，作出表面张力对时间的函数曲线，求出其水平部分的位置，即可得到溶液达到平衡状态的时效，能将表面张力值作为时间的函数记录下来的自动化仪器非常适合于这种测量。</w:t>
      </w:r>
    </w:p>
    <w:p w14:paraId="12711E9E"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4.3.1.4 </w:t>
      </w:r>
      <w:r>
        <w:rPr>
          <w:rFonts w:ascii="Times New Roman" w:hint="eastAsia"/>
          <w:color w:val="000000" w:themeColor="text1"/>
        </w:rPr>
        <w:t>溶液表面对于大气尘埃或附近溶剂的蒸汽污染非常敏感，所以不要在进行测定的房间里处理挥发性物品。</w:t>
      </w:r>
    </w:p>
    <w:p w14:paraId="18B05D0E"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4.3.1.5 </w:t>
      </w:r>
      <w:r>
        <w:rPr>
          <w:rFonts w:ascii="Times New Roman" w:hint="eastAsia"/>
          <w:color w:val="000000" w:themeColor="text1"/>
        </w:rPr>
        <w:t>建议用移液管从大量液体的中心吸取待测液体的试验份，因为表面可能易受不溶性粒子或尘埃的污染。</w:t>
      </w:r>
    </w:p>
    <w:p w14:paraId="40EEAAC4"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4.3.2 </w:t>
      </w:r>
      <w:r>
        <w:rPr>
          <w:rFonts w:ascii="Times New Roman" w:eastAsia="黑体" w:hAnsi="Times New Roman" w:hint="eastAsia"/>
          <w:color w:val="000000" w:themeColor="text1"/>
          <w:szCs w:val="21"/>
        </w:rPr>
        <w:t>清洗测量单元</w:t>
      </w:r>
    </w:p>
    <w:p w14:paraId="1F1A0263"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lastRenderedPageBreak/>
        <w:t xml:space="preserve">4.3.2.1 </w:t>
      </w:r>
      <w:r>
        <w:rPr>
          <w:rFonts w:ascii="Times New Roman" w:hint="eastAsia"/>
          <w:color w:val="000000" w:themeColor="text1"/>
        </w:rPr>
        <w:t>清洗测量杯</w:t>
      </w:r>
    </w:p>
    <w:p w14:paraId="43DA59FE" w14:textId="77777777" w:rsidR="005E5793" w:rsidRDefault="00000000">
      <w:pPr>
        <w:pStyle w:val="afff0"/>
        <w:ind w:firstLine="420"/>
        <w:rPr>
          <w:rFonts w:ascii="Times New Roman"/>
          <w:color w:val="000000" w:themeColor="text1"/>
        </w:rPr>
      </w:pPr>
      <w:r>
        <w:rPr>
          <w:rFonts w:ascii="Times New Roman" w:hint="eastAsia"/>
          <w:color w:val="000000" w:themeColor="text1"/>
        </w:rPr>
        <w:t>当存在硅酮类污垢，不能用硫酸铬酸液、磷酸或过硫酸钾硫酸溶液除去时，可用专门制剂（例如甲苯、全氯乙烯或氢氧化钾甲醇液）来洗涤测量杯。</w:t>
      </w:r>
    </w:p>
    <w:p w14:paraId="2ABB50CC" w14:textId="77777777" w:rsidR="005E5793" w:rsidRDefault="00000000">
      <w:pPr>
        <w:pStyle w:val="afff0"/>
        <w:ind w:firstLine="420"/>
        <w:rPr>
          <w:rFonts w:ascii="Times New Roman"/>
          <w:color w:val="000000" w:themeColor="text1"/>
        </w:rPr>
      </w:pPr>
      <w:r>
        <w:rPr>
          <w:rFonts w:ascii="Times New Roman" w:hint="eastAsia"/>
          <w:color w:val="000000" w:themeColor="text1"/>
        </w:rPr>
        <w:t>如不存在这些污垢，或已用专门制剂清洗过，可用热的硫酸铬酸液小心洗涤测量杯，然后用浓磷酸</w:t>
      </w:r>
      <w:r>
        <w:rPr>
          <w:rFonts w:ascii="Times New Roman"/>
          <w:color w:val="000000" w:themeColor="text1"/>
        </w:rPr>
        <w:t>（</w:t>
      </w:r>
      <w:r>
        <w:rPr>
          <w:rFonts w:ascii="Times New Roman" w:hint="eastAsia"/>
          <w:color w:val="000000" w:themeColor="text1"/>
        </w:rPr>
        <w:t>83%~92%</w:t>
      </w:r>
      <w:r>
        <w:rPr>
          <w:rFonts w:ascii="Times New Roman"/>
          <w:color w:val="000000" w:themeColor="text1"/>
        </w:rPr>
        <w:t>）</w:t>
      </w:r>
      <w:r>
        <w:rPr>
          <w:rFonts w:ascii="Times New Roman" w:hint="eastAsia"/>
          <w:color w:val="000000" w:themeColor="text1"/>
        </w:rPr>
        <w:t>洗涤。</w:t>
      </w:r>
    </w:p>
    <w:p w14:paraId="6F176EAF" w14:textId="77777777" w:rsidR="005E5793" w:rsidRDefault="00000000">
      <w:pPr>
        <w:pStyle w:val="afff0"/>
        <w:ind w:firstLine="420"/>
        <w:rPr>
          <w:rFonts w:ascii="Times New Roman"/>
          <w:color w:val="000000" w:themeColor="text1"/>
        </w:rPr>
      </w:pPr>
      <w:r>
        <w:rPr>
          <w:rFonts w:ascii="Times New Roman" w:hint="eastAsia"/>
          <w:color w:val="000000" w:themeColor="text1"/>
        </w:rPr>
        <w:t>最后用水冲洗至冲洗液呈中性，水应是新制备的。</w:t>
      </w:r>
    </w:p>
    <w:p w14:paraId="70FE21D6" w14:textId="77777777" w:rsidR="005E5793" w:rsidRDefault="00000000">
      <w:pPr>
        <w:pStyle w:val="afff0"/>
        <w:ind w:firstLine="420"/>
        <w:rPr>
          <w:rFonts w:ascii="Times New Roman"/>
          <w:color w:val="000000" w:themeColor="text1"/>
        </w:rPr>
      </w:pPr>
      <w:r>
        <w:rPr>
          <w:rFonts w:ascii="Times New Roman" w:hint="eastAsia"/>
          <w:color w:val="000000" w:themeColor="text1"/>
        </w:rPr>
        <w:t>测定前，测量杯需用待测液体冲洗几次。</w:t>
      </w:r>
    </w:p>
    <w:p w14:paraId="60650F18"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4.3.2.2 </w:t>
      </w:r>
      <w:r>
        <w:rPr>
          <w:rFonts w:ascii="Times New Roman" w:hint="eastAsia"/>
          <w:color w:val="000000" w:themeColor="text1"/>
        </w:rPr>
        <w:t>清洗平板、镫形环或圆环</w:t>
      </w:r>
    </w:p>
    <w:p w14:paraId="2000EB68" w14:textId="77777777" w:rsidR="005E5793" w:rsidRDefault="00000000">
      <w:pPr>
        <w:pStyle w:val="afff0"/>
        <w:ind w:firstLine="420"/>
        <w:rPr>
          <w:rFonts w:ascii="Times New Roman"/>
          <w:color w:val="000000" w:themeColor="text1"/>
        </w:rPr>
      </w:pPr>
      <w:r>
        <w:rPr>
          <w:rFonts w:ascii="Times New Roman" w:hint="eastAsia"/>
          <w:color w:val="000000" w:themeColor="text1"/>
        </w:rPr>
        <w:t>如需要，用</w:t>
      </w:r>
      <w:r>
        <w:rPr>
          <w:rFonts w:ascii="Times New Roman" w:hint="eastAsia"/>
          <w:color w:val="000000" w:themeColor="text1"/>
        </w:rPr>
        <w:t>4.3.2.1</w:t>
      </w:r>
      <w:r>
        <w:rPr>
          <w:rFonts w:ascii="Times New Roman" w:hint="eastAsia"/>
          <w:color w:val="000000" w:themeColor="text1"/>
        </w:rPr>
        <w:t>中所述的专门制剂来清洗铂板、镫形环或圆环（</w:t>
      </w:r>
      <w:r>
        <w:rPr>
          <w:rFonts w:ascii="Times New Roman" w:hint="eastAsia"/>
          <w:color w:val="000000" w:themeColor="text1"/>
        </w:rPr>
        <w:t>4.2.2</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如不存在需用这类制剂清洗的污垢，或已用这类制剂清洗过，可用热的浓硫酸（</w:t>
      </w:r>
      <m:oMath>
        <m:sSub>
          <m:sSubPr>
            <m:ctrlPr>
              <w:rPr>
                <w:rFonts w:ascii="Cambria Math" w:hAnsi="Cambria Math"/>
                <w:i/>
                <w:color w:val="000000" w:themeColor="text1"/>
                <w:vertAlign w:val="subscript"/>
              </w:rPr>
            </m:ctrlPr>
          </m:sSubPr>
          <m:e>
            <m:r>
              <w:rPr>
                <w:rFonts w:ascii="Cambria Math" w:hAnsi="Cambria Math"/>
                <w:color w:val="000000" w:themeColor="text1"/>
                <w:vertAlign w:val="subscript"/>
              </w:rPr>
              <m:t>ρ</m:t>
            </m:r>
          </m:e>
          <m:sub>
            <m:r>
              <w:rPr>
                <w:rFonts w:ascii="Cambria Math" w:hAnsi="Cambria Math"/>
                <w:color w:val="000000" w:themeColor="text1"/>
                <w:vertAlign w:val="subscript"/>
              </w:rPr>
              <m:t>20</m:t>
            </m:r>
          </m:sub>
        </m:sSub>
        <m:r>
          <m:rPr>
            <m:sty m:val="p"/>
          </m:rPr>
          <w:rPr>
            <w:rFonts w:ascii="Cambria Math" w:hAnsi="Cambria Math" w:hint="eastAsia"/>
            <w:color w:val="000000" w:themeColor="text1"/>
          </w:rPr>
          <m:t>=1.839 g/mL</m:t>
        </m:r>
      </m:oMath>
      <w:r>
        <w:rPr>
          <w:rFonts w:ascii="Times New Roman" w:hint="eastAsia"/>
          <w:color w:val="000000" w:themeColor="text1"/>
        </w:rPr>
        <w:t>）洗涤测量单元，然后用水冲洗至中性。</w:t>
      </w:r>
    </w:p>
    <w:p w14:paraId="5E53A688" w14:textId="77777777" w:rsidR="005E5793" w:rsidRDefault="00000000">
      <w:pPr>
        <w:pStyle w:val="afff0"/>
        <w:ind w:firstLine="420"/>
        <w:rPr>
          <w:rFonts w:ascii="Times New Roman"/>
          <w:color w:val="000000" w:themeColor="text1"/>
        </w:rPr>
      </w:pPr>
      <w:r>
        <w:rPr>
          <w:rFonts w:ascii="Times New Roman" w:hint="eastAsia"/>
          <w:color w:val="000000" w:themeColor="text1"/>
        </w:rPr>
        <w:t>避免用手指触摸测量单元以及测量杯的内表面。</w:t>
      </w:r>
    </w:p>
    <w:p w14:paraId="4A28A09F"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4.3.3 </w:t>
      </w:r>
      <w:r>
        <w:rPr>
          <w:rFonts w:ascii="Times New Roman" w:eastAsia="黑体" w:hAnsi="Times New Roman" w:hint="eastAsia"/>
          <w:color w:val="000000" w:themeColor="text1"/>
          <w:szCs w:val="21"/>
        </w:rPr>
        <w:t>校准张力计</w:t>
      </w:r>
    </w:p>
    <w:p w14:paraId="13A6DF36"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4.3.3.1 </w:t>
      </w:r>
      <w:r>
        <w:rPr>
          <w:rFonts w:ascii="Times New Roman" w:hint="eastAsia"/>
          <w:color w:val="000000" w:themeColor="text1"/>
        </w:rPr>
        <w:t>原理</w:t>
      </w:r>
    </w:p>
    <w:p w14:paraId="03CDE03B"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4.3.3.1.1 </w:t>
      </w:r>
      <w:r>
        <w:rPr>
          <w:rFonts w:ascii="Times New Roman" w:hint="eastAsia"/>
          <w:color w:val="000000" w:themeColor="text1"/>
        </w:rPr>
        <w:t>用平板作测量单元</w:t>
      </w:r>
    </w:p>
    <w:p w14:paraId="0C1FE119" w14:textId="77777777" w:rsidR="005E5793" w:rsidRDefault="00000000">
      <w:pPr>
        <w:pStyle w:val="afff0"/>
        <w:ind w:firstLine="420"/>
        <w:rPr>
          <w:rFonts w:ascii="Times New Roman"/>
          <w:color w:val="000000" w:themeColor="text1"/>
        </w:rPr>
      </w:pPr>
      <w:r>
        <w:rPr>
          <w:rFonts w:ascii="Times New Roman" w:hint="eastAsia"/>
          <w:color w:val="000000" w:themeColor="text1"/>
        </w:rPr>
        <w:t>在测定中，粗糙的平板，当浸没于待测液体中时，会被液层包围并完全润湿；体系表现出液体与润湿膜包围的平板构成的理论板之间发生切相接触。</w:t>
      </w:r>
    </w:p>
    <w:p w14:paraId="3E0B2F42" w14:textId="77777777" w:rsidR="005E5793" w:rsidRDefault="00000000">
      <w:pPr>
        <w:pStyle w:val="afff0"/>
        <w:ind w:firstLine="420"/>
        <w:rPr>
          <w:rFonts w:ascii="Times New Roman"/>
          <w:color w:val="000000" w:themeColor="text1"/>
        </w:rPr>
      </w:pPr>
      <w:r>
        <w:rPr>
          <w:rFonts w:ascii="Times New Roman" w:hint="eastAsia"/>
          <w:color w:val="000000" w:themeColor="text1"/>
        </w:rPr>
        <w:t>平板在清洗后及浸入待测液体之前应避免完全干燥。</w:t>
      </w:r>
    </w:p>
    <w:p w14:paraId="4E20D323" w14:textId="77777777" w:rsidR="005E5793" w:rsidRDefault="00000000">
      <w:pPr>
        <w:pStyle w:val="afff0"/>
        <w:ind w:firstLine="420"/>
        <w:rPr>
          <w:rFonts w:ascii="Times New Roman"/>
          <w:color w:val="000000" w:themeColor="text1"/>
          <w:szCs w:val="21"/>
        </w:rPr>
      </w:pPr>
      <w:r>
        <w:rPr>
          <w:rFonts w:ascii="Times New Roman" w:hint="eastAsia"/>
          <w:color w:val="000000" w:themeColor="text1"/>
        </w:rPr>
        <w:t>由于平板系连接到测量仪器上，故适当的沥干是容易的。当板从液体中移出时，由于不可避免的不够对称，其底边的一端离开液面，却留下一只角仍浸在液体中。如非常慢的连续拉出，即可获</w:t>
      </w:r>
      <w:r>
        <w:rPr>
          <w:rFonts w:ascii="Times New Roman" w:hint="eastAsia"/>
          <w:color w:val="000000" w:themeColor="text1"/>
          <w:szCs w:val="21"/>
        </w:rPr>
        <w:t>得所要求的沥干条件，移出平板而不带出任何液滴。</w:t>
      </w:r>
    </w:p>
    <w:p w14:paraId="5C50CF96" w14:textId="77777777" w:rsidR="005E5793" w:rsidRDefault="00000000">
      <w:pPr>
        <w:ind w:firstLineChars="200" w:firstLine="420"/>
        <w:rPr>
          <w:rFonts w:ascii="Times New Roman" w:hAnsi="Times New Roman"/>
          <w:color w:val="000000" w:themeColor="text1"/>
          <w:szCs w:val="21"/>
        </w:rPr>
      </w:pPr>
      <w:r>
        <w:rPr>
          <w:rFonts w:ascii="Times New Roman" w:hAnsi="Times New Roman" w:hint="eastAsia"/>
          <w:color w:val="000000" w:themeColor="text1"/>
          <w:szCs w:val="21"/>
        </w:rPr>
        <w:t>为了将仪器调至零点，必须将平板完全拉出并如上沥干。这样对润湿的校正已包括在校准中而不影响测定。</w:t>
      </w:r>
    </w:p>
    <w:p w14:paraId="2338A096"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4.3.3.1.2 </w:t>
      </w:r>
      <w:r>
        <w:rPr>
          <w:rFonts w:ascii="Times New Roman" w:hint="eastAsia"/>
          <w:color w:val="000000" w:themeColor="text1"/>
        </w:rPr>
        <w:t>用镫形环作测量单元</w:t>
      </w:r>
    </w:p>
    <w:p w14:paraId="4E754DF8" w14:textId="77777777" w:rsidR="005E5793" w:rsidRDefault="00000000">
      <w:pPr>
        <w:pStyle w:val="afff0"/>
        <w:ind w:firstLine="420"/>
        <w:rPr>
          <w:rFonts w:ascii="Times New Roman"/>
          <w:color w:val="000000" w:themeColor="text1"/>
        </w:rPr>
      </w:pPr>
      <w:r>
        <w:rPr>
          <w:rFonts w:ascii="Times New Roman" w:hint="eastAsia"/>
          <w:color w:val="000000" w:themeColor="text1"/>
        </w:rPr>
        <w:t>为了避免校正由于浸入的铂</w:t>
      </w:r>
      <w:r>
        <w:rPr>
          <w:rFonts w:ascii="Times New Roman" w:hint="eastAsia"/>
          <w:color w:val="000000" w:themeColor="text1"/>
        </w:rPr>
        <w:t>-</w:t>
      </w:r>
      <w:r>
        <w:rPr>
          <w:rFonts w:ascii="Times New Roman" w:hint="eastAsia"/>
          <w:color w:val="000000" w:themeColor="text1"/>
        </w:rPr>
        <w:t>铱丝和两个铂球的体积引起的浮力，首先将镫形环浸入与待测液体密度相同的液体中，直至其水平臂与液体表面齐平，调整仪器至零点。</w:t>
      </w:r>
    </w:p>
    <w:p w14:paraId="053CF4C5"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4.3.3.1.3 </w:t>
      </w:r>
      <w:r>
        <w:rPr>
          <w:rFonts w:ascii="Times New Roman" w:hint="eastAsia"/>
          <w:color w:val="000000" w:themeColor="text1"/>
        </w:rPr>
        <w:t>用圆环作测量单元</w:t>
      </w:r>
    </w:p>
    <w:p w14:paraId="0E86DC99" w14:textId="77777777" w:rsidR="005E5793" w:rsidRDefault="00000000">
      <w:pPr>
        <w:pStyle w:val="afff0"/>
        <w:ind w:firstLine="420"/>
        <w:rPr>
          <w:rFonts w:ascii="Times New Roman"/>
          <w:color w:val="000000" w:themeColor="text1"/>
        </w:rPr>
      </w:pPr>
      <w:r>
        <w:rPr>
          <w:rFonts w:ascii="Times New Roman" w:hint="eastAsia"/>
          <w:color w:val="000000" w:themeColor="text1"/>
        </w:rPr>
        <w:t>当用圆环时，不需作浮力校正。</w:t>
      </w:r>
    </w:p>
    <w:p w14:paraId="66C98171"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4.3.3.2 </w:t>
      </w:r>
      <w:r>
        <w:rPr>
          <w:rFonts w:ascii="Times New Roman" w:hint="eastAsia"/>
          <w:color w:val="000000" w:themeColor="text1"/>
        </w:rPr>
        <w:t>校准程序</w:t>
      </w:r>
    </w:p>
    <w:p w14:paraId="5B77BE2A" w14:textId="77777777" w:rsidR="005E5793" w:rsidRDefault="00000000">
      <w:pPr>
        <w:pStyle w:val="afff0"/>
        <w:ind w:firstLine="420"/>
        <w:rPr>
          <w:rFonts w:ascii="Times New Roman"/>
          <w:color w:val="000000" w:themeColor="text1"/>
        </w:rPr>
      </w:pPr>
      <w:r>
        <w:rPr>
          <w:noProof/>
        </w:rPr>
        <mc:AlternateContent>
          <mc:Choice Requires="wps">
            <w:drawing>
              <wp:anchor distT="0" distB="0" distL="114300" distR="114300" simplePos="0" relativeHeight="251679744" behindDoc="0" locked="0" layoutInCell="1" allowOverlap="1" wp14:anchorId="73D00807" wp14:editId="0ED0D787">
                <wp:simplePos x="0" y="0"/>
                <wp:positionH relativeFrom="column">
                  <wp:posOffset>5918835</wp:posOffset>
                </wp:positionH>
                <wp:positionV relativeFrom="paragraph">
                  <wp:posOffset>123825</wp:posOffset>
                </wp:positionV>
                <wp:extent cx="0" cy="622300"/>
                <wp:effectExtent l="6350" t="0" r="19050" b="12700"/>
                <wp:wrapNone/>
                <wp:docPr id="102" name="直接连接符 102"/>
                <wp:cNvGraphicFramePr/>
                <a:graphic xmlns:a="http://schemas.openxmlformats.org/drawingml/2006/main">
                  <a:graphicData uri="http://schemas.microsoft.com/office/word/2010/wordprocessingShape">
                    <wps:wsp>
                      <wps:cNvCnPr/>
                      <wps:spPr>
                        <a:xfrm>
                          <a:off x="6819265" y="7419340"/>
                          <a:ext cx="0" cy="622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B0B639" id="直接连接符 102"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466.05pt,9.75pt" to="466.0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" strokecolor="#4472c4 [3204]" strokeweight=".5pt">
                <v:stroke joinstyle="miter"/>
              </v:line>
            </w:pict>
          </mc:Fallback>
        </mc:AlternateContent>
      </w:r>
      <w:r>
        <w:rPr>
          <w:rFonts w:ascii="Times New Roman" w:hint="eastAsia"/>
          <w:color w:val="000000" w:themeColor="text1"/>
        </w:rPr>
        <w:t>可用两种方法进行校准。</w:t>
      </w:r>
    </w:p>
    <w:p w14:paraId="1BC7439A" w14:textId="77777777" w:rsidR="005E5793" w:rsidRDefault="00000000">
      <w:pPr>
        <w:pStyle w:val="afff0"/>
        <w:ind w:leftChars="200" w:left="840" w:hangingChars="200" w:hanging="420"/>
        <w:rPr>
          <w:rFonts w:ascii="Times New Roman"/>
          <w:color w:val="000000" w:themeColor="text1"/>
        </w:rPr>
      </w:pPr>
      <w:r>
        <w:rPr>
          <w:rFonts w:ascii="Times New Roman" w:hint="eastAsia"/>
          <w:color w:val="000000" w:themeColor="text1"/>
        </w:rPr>
        <w:t>a</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用一系列已知质量的游码，放在平板、镫形</w:t>
      </w:r>
      <w:r>
        <w:rPr>
          <w:rFonts w:ascii="Times New Roman" w:hint="eastAsia"/>
          <w:color w:val="000000" w:themeColor="text1"/>
          <w:lang w:eastAsia="zh-Hans"/>
        </w:rPr>
        <w:t>环</w:t>
      </w:r>
      <w:r>
        <w:rPr>
          <w:rFonts w:ascii="Times New Roman" w:hint="eastAsia"/>
          <w:color w:val="000000" w:themeColor="text1"/>
        </w:rPr>
        <w:t>或圆环上，调节测力计使其平衡，记下刻度盘读数，绘制游码质量</w:t>
      </w:r>
      <w:r>
        <w:rPr>
          <w:rFonts w:ascii="Times New Roman" w:hint="eastAsia"/>
          <w:color w:val="000000" w:themeColor="text1"/>
        </w:rPr>
        <w:t>/</w:t>
      </w:r>
      <w:r>
        <w:rPr>
          <w:rFonts w:ascii="Times New Roman" w:hint="eastAsia"/>
          <w:color w:val="000000" w:themeColor="text1"/>
        </w:rPr>
        <w:t>刻度盘读数曲线，该曲线在测力计测量范围内为直线，求出直线的斜率</w:t>
      </w:r>
      <w:r>
        <w:rPr>
          <w:rFonts w:ascii="Times New Roman" w:hint="eastAsia"/>
          <w:i/>
          <w:color w:val="000000" w:themeColor="text1"/>
        </w:rPr>
        <w:t>t</w:t>
      </w:r>
      <w:r>
        <w:rPr>
          <w:rFonts w:ascii="Times New Roman" w:hint="eastAsia"/>
          <w:color w:val="000000" w:themeColor="text1"/>
        </w:rPr>
        <w:t>（克</w:t>
      </w:r>
      <w:r>
        <w:rPr>
          <w:rFonts w:ascii="Times New Roman" w:hint="eastAsia"/>
          <w:color w:val="000000" w:themeColor="text1"/>
        </w:rPr>
        <w:t>/</w:t>
      </w:r>
      <w:r>
        <w:rPr>
          <w:rFonts w:ascii="Times New Roman" w:hint="eastAsia"/>
          <w:color w:val="000000" w:themeColor="text1"/>
        </w:rPr>
        <w:t>刻度）此方法操作虽费时，但是非常准确。</w:t>
      </w:r>
    </w:p>
    <w:p w14:paraId="46792577" w14:textId="77777777" w:rsidR="005E5793" w:rsidRDefault="00000000">
      <w:pPr>
        <w:pStyle w:val="afff0"/>
        <w:ind w:leftChars="200" w:left="840" w:hangingChars="200" w:hanging="420"/>
        <w:rPr>
          <w:rFonts w:ascii="Times New Roman"/>
          <w:color w:val="000000" w:themeColor="text1"/>
        </w:rPr>
      </w:pPr>
      <w:r>
        <w:rPr>
          <w:rFonts w:ascii="Times New Roman" w:hint="eastAsia"/>
          <w:color w:val="000000" w:themeColor="text1"/>
        </w:rPr>
        <w:t>b</w:t>
      </w:r>
      <w:r>
        <w:rPr>
          <w:rFonts w:ascii="Times New Roman" w:hint="eastAsia"/>
          <w:color w:val="000000" w:themeColor="text1"/>
        </w:rPr>
        <w:t>）</w:t>
      </w:r>
      <w:r>
        <w:rPr>
          <w:rFonts w:ascii="Times New Roman" w:hint="eastAsia"/>
          <w:color w:val="000000" w:themeColor="text1"/>
        </w:rPr>
        <w:t xml:space="preserve"> </w:t>
      </w:r>
      <w:r>
        <w:rPr>
          <w:rFonts w:ascii="Times New Roman" w:hint="eastAsia"/>
          <w:color w:val="000000" w:themeColor="text1"/>
        </w:rPr>
        <w:t>用已知准确表面张力的纯物质校准。这种方法较为快速。如需要按</w:t>
      </w:r>
      <w:r>
        <w:rPr>
          <w:rFonts w:ascii="Times New Roman" w:hint="eastAsia"/>
          <w:color w:val="000000" w:themeColor="text1"/>
        </w:rPr>
        <w:t>4.3.4</w:t>
      </w:r>
      <w:r>
        <w:rPr>
          <w:rFonts w:ascii="Times New Roman" w:hint="eastAsia"/>
          <w:color w:val="000000" w:themeColor="text1"/>
        </w:rPr>
        <w:t>条中叙述的程序，调整张力计。直至观察到的读数与校准液体的已知值一致。</w:t>
      </w:r>
    </w:p>
    <w:p w14:paraId="309F1AC0" w14:textId="77777777" w:rsidR="005E5793" w:rsidRDefault="00000000">
      <w:pPr>
        <w:pStyle w:val="afff0"/>
        <w:ind w:firstLine="360"/>
        <w:rPr>
          <w:rFonts w:ascii="Times New Roman"/>
          <w:color w:val="000000" w:themeColor="text1"/>
          <w:sz w:val="18"/>
          <w:szCs w:val="18"/>
        </w:rPr>
      </w:pPr>
      <w:r>
        <w:rPr>
          <w:rFonts w:ascii="Times New Roman" w:hint="eastAsia"/>
          <w:color w:val="000000" w:themeColor="text1"/>
          <w:sz w:val="18"/>
          <w:szCs w:val="18"/>
        </w:rPr>
        <w:t>注：对于不要求很精密的测定，装好平板、镫形物或圆环的张力计用已知表面张力，密度与待测液体的密度相似的纯物质校准。在这些条件下，表面张力与施于测力计的力之间的关系可按线性关系处理。</w:t>
      </w:r>
    </w:p>
    <w:p w14:paraId="62D20D64" w14:textId="77777777" w:rsidR="005E5793" w:rsidRDefault="00000000">
      <w:pPr>
        <w:pStyle w:val="afff0"/>
        <w:ind w:firstLine="420"/>
        <w:rPr>
          <w:rFonts w:ascii="Times New Roman"/>
          <w:color w:val="000000" w:themeColor="text1"/>
        </w:rPr>
      </w:pPr>
      <w:r>
        <w:rPr>
          <w:rFonts w:ascii="Times New Roman" w:hint="eastAsia"/>
          <w:color w:val="000000" w:themeColor="text1"/>
        </w:rPr>
        <w:t>若干纯有机液体的表面张力值在附录</w:t>
      </w:r>
      <w:r>
        <w:rPr>
          <w:rFonts w:ascii="Times New Roman" w:hint="eastAsia"/>
          <w:color w:val="000000" w:themeColor="text1"/>
        </w:rPr>
        <w:t>A</w:t>
      </w:r>
      <w:r>
        <w:rPr>
          <w:rFonts w:ascii="Times New Roman" w:hint="eastAsia"/>
          <w:color w:val="000000" w:themeColor="text1"/>
        </w:rPr>
        <w:t>中给出。</w:t>
      </w:r>
    </w:p>
    <w:p w14:paraId="2F58A6C5"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4.3.4 </w:t>
      </w:r>
      <w:r>
        <w:rPr>
          <w:rFonts w:ascii="Times New Roman" w:eastAsia="黑体" w:hAnsi="Times New Roman" w:hint="eastAsia"/>
          <w:color w:val="000000" w:themeColor="text1"/>
          <w:szCs w:val="21"/>
        </w:rPr>
        <w:t>测定（过程图解见附录</w:t>
      </w:r>
      <w:r>
        <w:rPr>
          <w:rFonts w:ascii="Times New Roman" w:eastAsia="黑体" w:hAnsi="Times New Roman" w:hint="eastAsia"/>
          <w:color w:val="000000" w:themeColor="text1"/>
          <w:szCs w:val="21"/>
        </w:rPr>
        <w:t>B</w:t>
      </w:r>
      <w:r>
        <w:rPr>
          <w:rFonts w:ascii="Times New Roman" w:eastAsia="黑体" w:hAnsi="Times New Roman" w:hint="eastAsia"/>
          <w:color w:val="000000" w:themeColor="text1"/>
          <w:szCs w:val="21"/>
        </w:rPr>
        <w:t>）</w:t>
      </w:r>
    </w:p>
    <w:p w14:paraId="7702AD8D"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4.3.4.1 </w:t>
      </w:r>
      <w:r>
        <w:rPr>
          <w:rFonts w:ascii="Times New Roman" w:hint="eastAsia"/>
          <w:color w:val="000000" w:themeColor="text1"/>
        </w:rPr>
        <w:t>张力计水平调节</w:t>
      </w:r>
    </w:p>
    <w:p w14:paraId="3CC90032" w14:textId="77777777" w:rsidR="005E5793" w:rsidRDefault="00000000">
      <w:pPr>
        <w:pStyle w:val="afff0"/>
        <w:ind w:firstLine="420"/>
        <w:rPr>
          <w:rFonts w:ascii="Times New Roman"/>
          <w:color w:val="000000" w:themeColor="text1"/>
        </w:rPr>
      </w:pPr>
      <w:r>
        <w:rPr>
          <w:rFonts w:ascii="Times New Roman" w:hint="eastAsia"/>
          <w:color w:val="000000" w:themeColor="text1"/>
        </w:rPr>
        <w:lastRenderedPageBreak/>
        <w:t>在平台上放一水准仪，调节仪器底板上的水平调节螺丝，直至平台呈水平。</w:t>
      </w:r>
    </w:p>
    <w:p w14:paraId="06194F51"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4.3.4.2 </w:t>
      </w:r>
      <w:r>
        <w:rPr>
          <w:rFonts w:ascii="Times New Roman" w:hint="eastAsia"/>
          <w:color w:val="000000" w:themeColor="text1"/>
        </w:rPr>
        <w:t>用平板作测量单元</w:t>
      </w:r>
    </w:p>
    <w:p w14:paraId="14047F0A" w14:textId="77777777" w:rsidR="005E5793" w:rsidRDefault="00000000">
      <w:pPr>
        <w:pStyle w:val="afff0"/>
        <w:ind w:firstLine="420"/>
        <w:rPr>
          <w:rFonts w:ascii="Times New Roman"/>
          <w:color w:val="000000" w:themeColor="text1"/>
        </w:rPr>
      </w:pPr>
      <w:r>
        <w:rPr>
          <w:rFonts w:ascii="Times New Roman" w:hint="eastAsia"/>
          <w:color w:val="000000" w:themeColor="text1"/>
        </w:rPr>
        <w:t>当平板已被润湿且仪器已带润湿膜校准时，检查平板的短边使呈水平。</w:t>
      </w:r>
    </w:p>
    <w:p w14:paraId="0B8A6758" w14:textId="77777777" w:rsidR="005E5793" w:rsidRDefault="00000000">
      <w:pPr>
        <w:pStyle w:val="afff0"/>
        <w:ind w:firstLine="420"/>
        <w:rPr>
          <w:rFonts w:ascii="Times New Roman"/>
          <w:color w:val="000000" w:themeColor="text1"/>
        </w:rPr>
      </w:pPr>
      <w:r>
        <w:rPr>
          <w:rFonts w:ascii="Times New Roman"/>
          <w:noProof/>
          <w:color w:val="000000" w:themeColor="text1"/>
        </w:rPr>
        <w:drawing>
          <wp:anchor distT="0" distB="0" distL="114300" distR="114300" simplePos="0" relativeHeight="251667456" behindDoc="0" locked="0" layoutInCell="1" allowOverlap="1" wp14:anchorId="7CE90791" wp14:editId="12D4485B">
            <wp:simplePos x="0" y="0"/>
            <wp:positionH relativeFrom="column">
              <wp:posOffset>1383030</wp:posOffset>
            </wp:positionH>
            <wp:positionV relativeFrom="paragraph">
              <wp:posOffset>688975</wp:posOffset>
            </wp:positionV>
            <wp:extent cx="2585720" cy="2036445"/>
            <wp:effectExtent l="19050" t="0" r="5080" b="0"/>
            <wp:wrapTopAndBottom/>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noChangeArrowheads="1"/>
                    </pic:cNvPicPr>
                  </pic:nvPicPr>
                  <pic:blipFill>
                    <a:blip r:embed="rId20" cstate="print"/>
                    <a:srcRect/>
                    <a:stretch>
                      <a:fillRect/>
                    </a:stretch>
                  </pic:blipFill>
                  <pic:spPr>
                    <a:xfrm>
                      <a:off x="0" y="0"/>
                      <a:ext cx="2585720" cy="2036445"/>
                    </a:xfrm>
                    <a:prstGeom prst="rect">
                      <a:avLst/>
                    </a:prstGeom>
                    <a:noFill/>
                    <a:ln w="9525">
                      <a:noFill/>
                      <a:miter lim="800000"/>
                      <a:headEnd/>
                      <a:tailEnd/>
                    </a:ln>
                  </pic:spPr>
                </pic:pic>
              </a:graphicData>
            </a:graphic>
          </wp:anchor>
        </w:drawing>
      </w:r>
      <w:r>
        <w:rPr>
          <w:rFonts w:ascii="Times New Roman" w:hint="eastAsia"/>
          <w:color w:val="000000" w:themeColor="text1"/>
        </w:rPr>
        <w:t>将盛有待测液的测量杯放在平台上，使其处于平板的下面。升起平台使平板刚一接触液面即被拉入液体。然后慢慢地移动平台，维持测力计平衡，直至平板的底边处在液体自由表面的高度（见图</w:t>
      </w:r>
      <w:r>
        <w:rPr>
          <w:rFonts w:ascii="Times New Roman" w:hint="eastAsia"/>
          <w:color w:val="000000" w:themeColor="text1"/>
        </w:rPr>
        <w:t>4</w:t>
      </w:r>
      <w:r>
        <w:rPr>
          <w:rFonts w:ascii="Times New Roman" w:hint="eastAsia"/>
          <w:color w:val="000000" w:themeColor="text1"/>
        </w:rPr>
        <w:t>）。此操作消除了由于浮力带来的任何误差。</w:t>
      </w:r>
    </w:p>
    <w:p w14:paraId="57AB6419" w14:textId="77777777" w:rsidR="005E5793" w:rsidRDefault="00000000">
      <w:pPr>
        <w:ind w:firstLineChars="200" w:firstLine="420"/>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                                </w:t>
      </w:r>
      <w:r>
        <w:rPr>
          <w:rFonts w:ascii="Times New Roman" w:eastAsia="黑体" w:hAnsi="Times New Roman" w:hint="eastAsia"/>
          <w:color w:val="000000" w:themeColor="text1"/>
          <w:szCs w:val="21"/>
        </w:rPr>
        <w:t>图</w:t>
      </w:r>
      <w:r>
        <w:rPr>
          <w:rFonts w:ascii="Times New Roman" w:eastAsia="黑体" w:hAnsi="Times New Roman" w:hint="eastAsia"/>
          <w:color w:val="000000" w:themeColor="text1"/>
          <w:szCs w:val="21"/>
        </w:rPr>
        <w:t xml:space="preserve">4 </w:t>
      </w:r>
      <w:r>
        <w:rPr>
          <w:rFonts w:ascii="Times New Roman" w:eastAsia="黑体" w:hAnsi="Times New Roman" w:hint="eastAsia"/>
          <w:color w:val="000000" w:themeColor="text1"/>
          <w:szCs w:val="21"/>
        </w:rPr>
        <w:t>用平板测定</w:t>
      </w:r>
      <w:r>
        <w:rPr>
          <w:rFonts w:ascii="Times New Roman" w:eastAsia="黑体" w:hAnsi="Times New Roman" w:hint="eastAsia"/>
          <w:color w:val="000000" w:themeColor="text1"/>
          <w:szCs w:val="21"/>
        </w:rPr>
        <w:t xml:space="preserve">                                </w:t>
      </w:r>
    </w:p>
    <w:p w14:paraId="652BF7B5" w14:textId="77777777" w:rsidR="005E5793" w:rsidRDefault="00000000">
      <w:pPr>
        <w:pStyle w:val="afff0"/>
        <w:ind w:firstLine="420"/>
        <w:rPr>
          <w:rFonts w:ascii="Times New Roman"/>
          <w:color w:val="000000" w:themeColor="text1"/>
        </w:rPr>
      </w:pPr>
      <w:r>
        <w:rPr>
          <w:rFonts w:ascii="Times New Roman" w:hint="eastAsia"/>
          <w:color w:val="000000" w:themeColor="text1"/>
        </w:rPr>
        <w:t>因浸入液体的平板扰乱了表面层的排列，需等几分钟后再测定施于测力计的力。在同样的条件下相继进行几次测量。</w:t>
      </w:r>
    </w:p>
    <w:p w14:paraId="62CAD8C8" w14:textId="77777777" w:rsidR="005E5793" w:rsidRDefault="00000000">
      <w:pPr>
        <w:pStyle w:val="afff0"/>
        <w:ind w:firstLine="420"/>
        <w:rPr>
          <w:rFonts w:ascii="Times New Roman"/>
          <w:color w:val="000000" w:themeColor="text1"/>
        </w:rPr>
      </w:pPr>
      <w:r>
        <w:rPr>
          <w:rFonts w:ascii="Times New Roman" w:hint="eastAsia"/>
          <w:color w:val="000000" w:themeColor="text1"/>
        </w:rPr>
        <w:t>如果测量仪器能够记录位移</w:t>
      </w:r>
      <w:r>
        <w:rPr>
          <w:rFonts w:ascii="Times New Roman" w:hint="eastAsia"/>
          <w:color w:val="000000" w:themeColor="text1"/>
        </w:rPr>
        <w:t>/</w:t>
      </w:r>
      <w:r>
        <w:rPr>
          <w:rFonts w:ascii="Times New Roman" w:hint="eastAsia"/>
          <w:color w:val="000000" w:themeColor="text1"/>
        </w:rPr>
        <w:t>力的曲线，则先将平板浸入液体约</w:t>
      </w:r>
      <w:r>
        <w:rPr>
          <w:rFonts w:ascii="Times New Roman" w:hint="eastAsia"/>
          <w:color w:val="000000" w:themeColor="text1"/>
        </w:rPr>
        <w:t>15 mm</w:t>
      </w:r>
      <w:r>
        <w:rPr>
          <w:rFonts w:ascii="Times New Roman" w:hint="eastAsia"/>
          <w:color w:val="000000" w:themeColor="text1"/>
        </w:rPr>
        <w:t>，然后缓慢降低平台来绘制曲线。用这种方法得到的曲线有一个稍斜的线性部分，其斜率相当于浮力。这条曲线可以表示出表面张力的微小变化。</w:t>
      </w:r>
    </w:p>
    <w:p w14:paraId="1AEB5E6E"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4.3.4.3 </w:t>
      </w:r>
      <w:r>
        <w:rPr>
          <w:rFonts w:ascii="Times New Roman" w:hint="eastAsia"/>
          <w:color w:val="000000" w:themeColor="text1"/>
        </w:rPr>
        <w:t>用镫形环作测量单元</w:t>
      </w:r>
    </w:p>
    <w:p w14:paraId="52925968" w14:textId="77777777" w:rsidR="005E5793" w:rsidRDefault="00000000">
      <w:pPr>
        <w:pStyle w:val="afff0"/>
        <w:ind w:firstLine="420"/>
        <w:rPr>
          <w:rFonts w:ascii="Times New Roman"/>
          <w:color w:val="000000" w:themeColor="text1"/>
        </w:rPr>
      </w:pPr>
      <w:r>
        <w:rPr>
          <w:rFonts w:ascii="Times New Roman" w:hint="eastAsia"/>
          <w:color w:val="000000" w:themeColor="text1"/>
        </w:rPr>
        <w:t>对按</w:t>
      </w:r>
      <w:r>
        <w:rPr>
          <w:rFonts w:ascii="Times New Roman" w:hint="eastAsia"/>
          <w:color w:val="000000" w:themeColor="text1"/>
        </w:rPr>
        <w:t>4.3.3.1.2</w:t>
      </w:r>
      <w:r>
        <w:rPr>
          <w:rFonts w:ascii="Times New Roman" w:hint="eastAsia"/>
          <w:color w:val="000000" w:themeColor="text1"/>
        </w:rPr>
        <w:t>节校准过的仪器，检查镫形环的臂是否呈水平。将盛有待测液体的测量杯放在平台上，使其处于镫形环的下面。升高平台使镫形环的水平臂刚一接触液面即被拉入液体。</w:t>
      </w:r>
    </w:p>
    <w:p w14:paraId="537CD481" w14:textId="77777777" w:rsidR="005E5793" w:rsidRDefault="00000000">
      <w:pPr>
        <w:pStyle w:val="afff0"/>
        <w:ind w:firstLine="420"/>
        <w:rPr>
          <w:rFonts w:ascii="Times New Roman"/>
          <w:color w:val="000000" w:themeColor="text1"/>
        </w:rPr>
      </w:pPr>
      <w:r>
        <w:rPr>
          <w:rFonts w:ascii="Times New Roman" w:hint="eastAsia"/>
          <w:color w:val="000000" w:themeColor="text1"/>
        </w:rPr>
        <w:t>继续升高平台至测力计再次处于平衡。</w:t>
      </w:r>
    </w:p>
    <w:p w14:paraId="76F13E03" w14:textId="77777777" w:rsidR="005E5793" w:rsidRDefault="00000000">
      <w:pPr>
        <w:pStyle w:val="afff0"/>
        <w:ind w:firstLine="420"/>
        <w:rPr>
          <w:rFonts w:ascii="Times New Roman"/>
          <w:color w:val="000000" w:themeColor="text1"/>
        </w:rPr>
      </w:pPr>
      <w:r>
        <w:rPr>
          <w:rFonts w:ascii="Times New Roman" w:hint="eastAsia"/>
          <w:color w:val="000000" w:themeColor="text1"/>
        </w:rPr>
        <w:t>缓慢降低平台直至测力计稍微失去平衡。然后，调节施加于测力计的力以及平台的位置，随着镫形环的水平臂处于液体自由表面上，测力计恢复平衡。此操作的目的是保证镫形环臂的完全润湿。</w:t>
      </w:r>
    </w:p>
    <w:p w14:paraId="1FE50189" w14:textId="77777777" w:rsidR="005E5793" w:rsidRDefault="00000000">
      <w:pPr>
        <w:pStyle w:val="afff0"/>
        <w:ind w:firstLine="360"/>
        <w:rPr>
          <w:rFonts w:ascii="Times New Roman"/>
          <w:color w:val="000000" w:themeColor="text1"/>
          <w:sz w:val="18"/>
          <w:szCs w:val="18"/>
        </w:rPr>
      </w:pPr>
      <w:r>
        <w:rPr>
          <w:rFonts w:ascii="Times New Roman" w:hint="eastAsia"/>
          <w:color w:val="000000" w:themeColor="text1"/>
          <w:sz w:val="18"/>
          <w:szCs w:val="18"/>
        </w:rPr>
        <w:t>注：某些商业装置</w:t>
      </w:r>
      <w:r>
        <w:rPr>
          <w:rFonts w:ascii="Times New Roman" w:hint="eastAsia"/>
          <w:color w:val="000000" w:themeColor="text1"/>
          <w:sz w:val="18"/>
          <w:szCs w:val="18"/>
          <w:lang w:eastAsia="zh-Hans"/>
        </w:rPr>
        <w:t>可</w:t>
      </w:r>
      <w:r>
        <w:rPr>
          <w:rFonts w:ascii="Times New Roman" w:hint="eastAsia"/>
          <w:color w:val="000000" w:themeColor="text1"/>
          <w:sz w:val="18"/>
          <w:szCs w:val="18"/>
        </w:rPr>
        <w:t>在保持平台位置和天平平衡位置的同时，垂直移动镫形环。</w:t>
      </w:r>
    </w:p>
    <w:p w14:paraId="2F78B5C5" w14:textId="77777777" w:rsidR="005E5793" w:rsidRDefault="00000000">
      <w:pPr>
        <w:pStyle w:val="afff0"/>
        <w:ind w:firstLine="420"/>
        <w:rPr>
          <w:rFonts w:ascii="Times New Roman"/>
          <w:color w:val="000000" w:themeColor="text1"/>
        </w:rPr>
      </w:pPr>
      <w:r>
        <w:rPr>
          <w:rFonts w:ascii="Times New Roman" w:hint="eastAsia"/>
          <w:color w:val="000000" w:themeColor="text1"/>
        </w:rPr>
        <w:t>因镫形环的臂与液体表面接触时，扰乱了表面层的排列，故在开始测定前需等几分钟。</w:t>
      </w:r>
    </w:p>
    <w:p w14:paraId="44E2079B" w14:textId="77777777" w:rsidR="005E5793" w:rsidRDefault="00000000">
      <w:pPr>
        <w:pStyle w:val="afff0"/>
        <w:ind w:firstLine="420"/>
        <w:rPr>
          <w:rFonts w:ascii="Times New Roman"/>
          <w:color w:val="000000" w:themeColor="text1"/>
        </w:rPr>
      </w:pPr>
      <w:r>
        <w:rPr>
          <w:rFonts w:ascii="Times New Roman" w:hint="eastAsia"/>
          <w:color w:val="000000" w:themeColor="text1"/>
        </w:rPr>
        <w:t>保持测力计的平衡，用微调螺杆降低平台，直至镫形环的水平臂和液体表面连接的“膜”破裂。记下在“膜”破裂瞬间施加的力。</w:t>
      </w:r>
    </w:p>
    <w:p w14:paraId="2E4A9243"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4.3.4.4 </w:t>
      </w:r>
      <w:r>
        <w:rPr>
          <w:rFonts w:ascii="Times New Roman" w:hint="eastAsia"/>
          <w:color w:val="000000" w:themeColor="text1"/>
        </w:rPr>
        <w:t>用圆环作测量单元</w:t>
      </w:r>
    </w:p>
    <w:p w14:paraId="7DD9DCB8" w14:textId="77777777" w:rsidR="005E5793" w:rsidRDefault="00000000">
      <w:pPr>
        <w:pStyle w:val="afff0"/>
        <w:ind w:firstLine="420"/>
        <w:rPr>
          <w:rFonts w:ascii="Times New Roman"/>
          <w:color w:val="000000" w:themeColor="text1"/>
        </w:rPr>
      </w:pPr>
      <w:r>
        <w:rPr>
          <w:rFonts w:ascii="Times New Roman" w:hint="eastAsia"/>
          <w:color w:val="000000" w:themeColor="text1"/>
        </w:rPr>
        <w:t>检查圆环的周边是否呈水平。用液体表面作镜子，观察几乎与液体表面接触的圆环的像。</w:t>
      </w:r>
    </w:p>
    <w:p w14:paraId="29F56A84" w14:textId="77777777" w:rsidR="005E5793" w:rsidRDefault="00000000">
      <w:pPr>
        <w:pStyle w:val="afff0"/>
        <w:ind w:firstLine="360"/>
        <w:rPr>
          <w:rFonts w:ascii="Times New Roman"/>
          <w:color w:val="000000" w:themeColor="text1"/>
          <w:sz w:val="18"/>
          <w:szCs w:val="18"/>
        </w:rPr>
      </w:pPr>
      <w:r>
        <w:rPr>
          <w:rFonts w:ascii="Times New Roman" w:hint="eastAsia"/>
          <w:color w:val="000000" w:themeColor="text1"/>
          <w:sz w:val="18"/>
          <w:szCs w:val="18"/>
        </w:rPr>
        <w:t>注：如液体的表面不能显出足够清晰的像．用一面镜子放在平台上，借助水准仪使镜子呈水平。</w:t>
      </w:r>
    </w:p>
    <w:p w14:paraId="4704248B" w14:textId="77777777" w:rsidR="005E5793" w:rsidRDefault="00000000">
      <w:pPr>
        <w:pStyle w:val="afff0"/>
        <w:ind w:firstLine="420"/>
        <w:rPr>
          <w:rFonts w:ascii="Times New Roman"/>
          <w:color w:val="000000" w:themeColor="text1"/>
        </w:rPr>
      </w:pPr>
      <w:r>
        <w:rPr>
          <w:rFonts w:ascii="Times New Roman" w:hint="eastAsia"/>
          <w:color w:val="000000" w:themeColor="text1"/>
        </w:rPr>
        <w:t>随后按</w:t>
      </w:r>
      <w:r>
        <w:rPr>
          <w:rFonts w:ascii="Times New Roman" w:hint="eastAsia"/>
          <w:color w:val="000000" w:themeColor="text1"/>
        </w:rPr>
        <w:t>4.3.4.3</w:t>
      </w:r>
      <w:r>
        <w:rPr>
          <w:rFonts w:ascii="Times New Roman" w:hint="eastAsia"/>
          <w:color w:val="000000" w:themeColor="text1"/>
        </w:rPr>
        <w:t>节对镫形环规定同样操作</w:t>
      </w:r>
      <w:r>
        <w:rPr>
          <w:rFonts w:ascii="Times New Roman" w:hint="eastAsia"/>
          <w:color w:val="000000" w:themeColor="text1"/>
          <w:lang w:eastAsia="zh-Hans"/>
        </w:rPr>
        <w:t>步骤</w:t>
      </w:r>
      <w:r>
        <w:rPr>
          <w:rFonts w:ascii="Times New Roman" w:hint="eastAsia"/>
          <w:color w:val="000000" w:themeColor="text1"/>
        </w:rPr>
        <w:t>进行。</w:t>
      </w:r>
    </w:p>
    <w:p w14:paraId="04FAB321"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4.4 </w:t>
      </w:r>
      <w:r>
        <w:rPr>
          <w:rFonts w:ascii="Times New Roman" w:eastAsia="黑体" w:hAnsi="Times New Roman" w:hint="eastAsia"/>
          <w:color w:val="000000" w:themeColor="text1"/>
          <w:szCs w:val="21"/>
        </w:rPr>
        <w:t>结果计算</w:t>
      </w:r>
    </w:p>
    <w:p w14:paraId="20B6A92B" w14:textId="77777777" w:rsidR="005E5793" w:rsidRDefault="00000000">
      <w:pPr>
        <w:pStyle w:val="afff0"/>
        <w:spacing w:beforeLines="100" w:before="312" w:afterLines="100" w:after="312"/>
        <w:ind w:firstLineChars="0" w:firstLine="0"/>
        <w:rPr>
          <w:rFonts w:ascii="Times New Roman" w:eastAsia="黑体"/>
          <w:color w:val="000000" w:themeColor="text1"/>
        </w:rPr>
      </w:pPr>
      <w:r>
        <w:rPr>
          <w:rFonts w:ascii="Times New Roman" w:eastAsia="黑体"/>
          <w:color w:val="000000" w:themeColor="text1"/>
        </w:rPr>
        <w:t xml:space="preserve">4.4.1 </w:t>
      </w:r>
      <w:r>
        <w:rPr>
          <w:rFonts w:ascii="Times New Roman" w:eastAsia="黑体" w:hint="eastAsia"/>
          <w:color w:val="000000" w:themeColor="text1"/>
        </w:rPr>
        <w:t>用平板作测量单元</w:t>
      </w:r>
    </w:p>
    <w:p w14:paraId="1A84A898" w14:textId="77777777" w:rsidR="005E5793" w:rsidRDefault="00000000">
      <w:pPr>
        <w:pStyle w:val="afff0"/>
        <w:ind w:firstLine="420"/>
        <w:rPr>
          <w:rFonts w:ascii="Times New Roman"/>
          <w:color w:val="000000" w:themeColor="text1"/>
        </w:rPr>
      </w:pPr>
      <w:r>
        <w:rPr>
          <w:rFonts w:ascii="Times New Roman" w:hint="eastAsia"/>
          <w:color w:val="000000" w:themeColor="text1"/>
        </w:rPr>
        <w:t>表面张力</w:t>
      </w:r>
      <m:oMath>
        <m:sSub>
          <m:sSubPr>
            <m:ctrlPr>
              <w:rPr>
                <w:rFonts w:ascii="Cambria Math" w:hAnsi="Cambria Math"/>
                <w:i/>
                <w:color w:val="000000" w:themeColor="text1"/>
              </w:rPr>
            </m:ctrlPr>
          </m:sSubPr>
          <m:e>
            <m:r>
              <w:rPr>
                <w:rFonts w:ascii="Cambria Math" w:hAnsi="Cambria Math" w:hint="eastAsia"/>
                <w:color w:val="000000" w:themeColor="text1"/>
              </w:rPr>
              <m:t>γ</m:t>
            </m:r>
          </m:e>
          <m:sub>
            <m:r>
              <w:rPr>
                <w:rFonts w:ascii="Cambria Math" w:hAnsi="Cambria Math"/>
                <w:color w:val="000000" w:themeColor="text1"/>
              </w:rPr>
              <m:t>1</m:t>
            </m:r>
          </m:sub>
        </m:sSub>
      </m:oMath>
      <w:r>
        <w:rPr>
          <w:rFonts w:ascii="Times New Roman" w:hint="eastAsia"/>
          <w:color w:val="000000" w:themeColor="text1"/>
        </w:rPr>
        <w:t>以毫牛顿每米</w:t>
      </w:r>
      <w:r>
        <w:rPr>
          <w:rFonts w:ascii="Times New Roman" w:hint="eastAsia"/>
          <w:color w:val="000000" w:themeColor="text1"/>
        </w:rPr>
        <w:t>(mN/m)</w:t>
      </w:r>
      <w:r>
        <w:rPr>
          <w:rFonts w:ascii="Times New Roman" w:hint="eastAsia"/>
          <w:color w:val="000000" w:themeColor="text1"/>
        </w:rPr>
        <w:t>表示，由式（</w:t>
      </w:r>
      <w:r>
        <w:rPr>
          <w:rFonts w:ascii="Times New Roman"/>
          <w:color w:val="000000" w:themeColor="text1"/>
        </w:rPr>
        <w:t>1</w:t>
      </w:r>
      <w:r>
        <w:rPr>
          <w:rFonts w:ascii="Times New Roman" w:hint="eastAsia"/>
          <w:color w:val="000000" w:themeColor="text1"/>
        </w:rPr>
        <w:t>）给出：</w:t>
      </w:r>
    </w:p>
    <w:p w14:paraId="6E449E1E" w14:textId="77777777" w:rsidR="005E5793" w:rsidRDefault="00000000">
      <w:pPr>
        <w:pStyle w:val="afff0"/>
        <w:ind w:firstLine="420"/>
        <w:jc w:val="center"/>
        <w:rPr>
          <w:rFonts w:ascii="Times New Roman"/>
          <w:color w:val="000000" w:themeColor="text1"/>
        </w:rPr>
      </w:pPr>
      <w:r>
        <w:rPr>
          <w:rFonts w:ascii="Times New Roman" w:hint="eastAsia"/>
          <w:i/>
          <w:color w:val="000000" w:themeColor="text1"/>
        </w:rPr>
        <w:t xml:space="preserve">                                      </w:t>
      </w:r>
      <m:oMath>
        <m:sSub>
          <m:sSubPr>
            <m:ctrlPr>
              <w:rPr>
                <w:rFonts w:ascii="Cambria Math" w:hAnsi="Cambria Math"/>
                <w:i/>
                <w:color w:val="000000" w:themeColor="text1"/>
              </w:rPr>
            </m:ctrlPr>
          </m:sSubPr>
          <m:e>
            <m:r>
              <w:rPr>
                <w:rFonts w:ascii="Cambria Math" w:hAnsi="Cambria Math" w:hint="eastAsia"/>
                <w:color w:val="000000" w:themeColor="text1"/>
              </w:rPr>
              <m:t>γ</m:t>
            </m:r>
          </m:e>
          <m:sub>
            <m:r>
              <w:rPr>
                <w:rFonts w:ascii="Cambria Math" w:hAnsi="Cambria Math"/>
                <w:color w:val="000000" w:themeColor="text1"/>
              </w:rPr>
              <m:t>1</m:t>
            </m:r>
          </m:sub>
        </m:sSub>
        <m:r>
          <m:rPr>
            <m:sty m:val="p"/>
          </m:rPr>
          <w:rPr>
            <w:rFonts w:ascii="Cambria Math" w:hAnsi="Cambria Math" w:hint="eastAsia"/>
            <w:color w:val="000000" w:themeColor="text1"/>
          </w:rPr>
          <m:t>=</m:t>
        </m:r>
        <m:f>
          <m:fPr>
            <m:ctrlPr>
              <w:rPr>
                <w:rFonts w:ascii="Cambria Math" w:hAnsi="Cambria Math" w:hint="eastAsia"/>
                <w:i/>
                <w:color w:val="000000" w:themeColor="text1"/>
              </w:rPr>
            </m:ctrlPr>
          </m:fPr>
          <m:num>
            <m:r>
              <w:rPr>
                <w:rFonts w:ascii="Cambria Math" w:hAnsi="Cambria Math" w:hint="eastAsia"/>
                <w:color w:val="000000" w:themeColor="text1"/>
              </w:rPr>
              <m:t>F</m:t>
            </m:r>
          </m:num>
          <m:den>
            <m:r>
              <w:rPr>
                <w:rFonts w:ascii="Cambria Math" w:hAnsi="Cambria Math" w:hint="eastAsia"/>
                <w:color w:val="000000" w:themeColor="text1"/>
              </w:rPr>
              <m:t>b</m:t>
            </m:r>
          </m:den>
        </m:f>
        <m:r>
          <m:rPr>
            <m:sty m:val="p"/>
          </m:rPr>
          <w:rPr>
            <w:rFonts w:ascii="Cambria Math" w:hAnsi="Cambria Math" w:hint="eastAsia"/>
            <w:color w:val="000000" w:themeColor="text1"/>
          </w:rPr>
          <m:t xml:space="preserve"> </m:t>
        </m:r>
      </m:oMath>
      <w:r>
        <w:rPr>
          <w:rFonts w:ascii="Times New Roman" w:hint="eastAsia"/>
          <w:color w:val="000000" w:themeColor="text1"/>
        </w:rPr>
        <w:t xml:space="preserve">                  </w:t>
      </w:r>
      <w:r>
        <w:rPr>
          <w:rFonts w:ascii="Times New Roman"/>
          <w:color w:val="000000" w:themeColor="text1"/>
        </w:rPr>
        <w:t>……………………</w:t>
      </w:r>
      <w:r>
        <w:rPr>
          <w:rFonts w:ascii="Times New Roman" w:hint="eastAsia"/>
          <w:color w:val="000000" w:themeColor="text1"/>
        </w:rPr>
        <w:t>.</w:t>
      </w:r>
      <w:r>
        <w:rPr>
          <w:rFonts w:ascii="Times New Roman" w:hint="eastAsia"/>
          <w:color w:val="000000" w:themeColor="text1"/>
        </w:rPr>
        <w:t>（</w:t>
      </w:r>
      <w:r>
        <w:rPr>
          <w:rFonts w:ascii="Times New Roman" w:hint="eastAsia"/>
          <w:color w:val="000000" w:themeColor="text1"/>
        </w:rPr>
        <w:t>1</w:t>
      </w:r>
      <w:r>
        <w:rPr>
          <w:rFonts w:ascii="Times New Roman" w:hint="eastAsia"/>
          <w:color w:val="000000" w:themeColor="text1"/>
        </w:rPr>
        <w:t>）</w:t>
      </w:r>
    </w:p>
    <w:p w14:paraId="5972C900" w14:textId="77777777" w:rsidR="005E5793" w:rsidRDefault="00000000">
      <w:pPr>
        <w:pStyle w:val="afff0"/>
        <w:ind w:firstLine="420"/>
        <w:rPr>
          <w:rFonts w:ascii="Times New Roman"/>
          <w:color w:val="000000" w:themeColor="text1"/>
        </w:rPr>
      </w:pPr>
      <w:r>
        <w:rPr>
          <w:rFonts w:ascii="Times New Roman" w:hint="eastAsia"/>
          <w:color w:val="000000" w:themeColor="text1"/>
        </w:rPr>
        <w:lastRenderedPageBreak/>
        <w:t>式中：</w:t>
      </w:r>
    </w:p>
    <w:p w14:paraId="2395F89E" w14:textId="77777777" w:rsidR="005E5793" w:rsidRDefault="00000000">
      <w:pPr>
        <w:pStyle w:val="afff0"/>
        <w:ind w:firstLineChars="95" w:firstLine="199"/>
        <w:rPr>
          <w:rFonts w:ascii="Times New Roman"/>
          <w:color w:val="000000" w:themeColor="text1"/>
        </w:rPr>
      </w:pPr>
      <m:oMath>
        <m:r>
          <m:rPr>
            <m:sty m:val="p"/>
          </m:rPr>
          <w:rPr>
            <w:rFonts w:ascii="Cambria Math" w:hAnsi="Cambria Math"/>
            <w:color w:val="000000" w:themeColor="text1"/>
          </w:rPr>
          <m:t xml:space="preserve">    </m:t>
        </m:r>
        <m:r>
          <w:rPr>
            <w:rFonts w:ascii="Cambria Math" w:hAnsi="Cambria Math" w:hint="eastAsia"/>
            <w:color w:val="000000" w:themeColor="text1"/>
          </w:rPr>
          <m:t>F</m:t>
        </m:r>
      </m:oMath>
      <w:r>
        <w:rPr>
          <w:rFonts w:ascii="Times New Roman"/>
          <w:color w:val="000000" w:themeColor="text1"/>
        </w:rPr>
        <w:softHyphen/>
      </w:r>
      <w:r>
        <w:rPr>
          <w:rFonts w:ascii="Times New Roman" w:hint="eastAsia"/>
          <w:color w:val="000000" w:themeColor="text1"/>
        </w:rPr>
        <w:t>——当平板的底端与液体自由表面齐平时，施加于测力计的力，单位为毫牛顿（</w:t>
      </w:r>
      <w:r>
        <w:rPr>
          <w:rFonts w:ascii="Times New Roman" w:hint="eastAsia"/>
          <w:color w:val="000000" w:themeColor="text1"/>
        </w:rPr>
        <w:t>mN</w:t>
      </w:r>
      <w:r>
        <w:rPr>
          <w:rFonts w:ascii="Times New Roman" w:hint="eastAsia"/>
          <w:color w:val="000000" w:themeColor="text1"/>
        </w:rPr>
        <w:t>）。</w:t>
      </w:r>
    </w:p>
    <w:p w14:paraId="4B6F834A" w14:textId="77777777" w:rsidR="005E5793" w:rsidRDefault="00000000">
      <w:pPr>
        <w:pStyle w:val="afff0"/>
        <w:ind w:firstLineChars="145" w:firstLine="304"/>
        <w:rPr>
          <w:rFonts w:ascii="Times New Roman"/>
          <w:color w:val="000000" w:themeColor="text1"/>
        </w:rPr>
      </w:pPr>
      <w:r>
        <w:rPr>
          <w:rFonts w:ascii="Times New Roman" w:hint="eastAsia"/>
          <w:color w:val="000000" w:themeColor="text1"/>
        </w:rPr>
        <w:t xml:space="preserve"> </w:t>
      </w:r>
      <m:oMath>
        <m:r>
          <w:rPr>
            <w:rFonts w:ascii="Cambria Math" w:hAnsi="Cambria Math" w:hint="eastAsia"/>
            <w:color w:val="000000" w:themeColor="text1"/>
          </w:rPr>
          <m:t>b</m:t>
        </m:r>
      </m:oMath>
      <w:r>
        <w:rPr>
          <w:rFonts w:ascii="Times New Roman" w:hint="eastAsia"/>
          <w:color w:val="000000" w:themeColor="text1"/>
        </w:rPr>
        <w:t>——周长，单位为米（</w:t>
      </w:r>
      <w:r>
        <w:rPr>
          <w:rFonts w:ascii="Times New Roman" w:hint="eastAsia"/>
          <w:color w:val="000000" w:themeColor="text1"/>
        </w:rPr>
        <w:t>m</w:t>
      </w:r>
      <w:r>
        <w:rPr>
          <w:rFonts w:ascii="Times New Roman" w:hint="eastAsia"/>
          <w:color w:val="000000" w:themeColor="text1"/>
        </w:rPr>
        <w:t>）。</w:t>
      </w:r>
    </w:p>
    <w:p w14:paraId="100C8913" w14:textId="77777777" w:rsidR="005E5793" w:rsidRDefault="00000000">
      <w:pPr>
        <w:pStyle w:val="afff0"/>
        <w:spacing w:beforeLines="100" w:before="312" w:afterLines="100" w:after="312"/>
        <w:ind w:firstLineChars="0" w:firstLine="0"/>
        <w:rPr>
          <w:rFonts w:ascii="Times New Roman" w:eastAsia="黑体"/>
          <w:color w:val="000000" w:themeColor="text1"/>
        </w:rPr>
      </w:pPr>
      <w:r>
        <w:rPr>
          <w:rFonts w:ascii="Times New Roman" w:eastAsia="黑体" w:hint="eastAsia"/>
          <w:color w:val="000000" w:themeColor="text1"/>
        </w:rPr>
        <w:t xml:space="preserve">4.4.2 </w:t>
      </w:r>
      <w:r>
        <w:rPr>
          <w:rFonts w:ascii="Times New Roman" w:eastAsia="黑体" w:hint="eastAsia"/>
          <w:color w:val="000000" w:themeColor="text1"/>
        </w:rPr>
        <w:t>用镫形环作测量单元</w:t>
      </w:r>
    </w:p>
    <w:p w14:paraId="4BF3538D" w14:textId="77777777" w:rsidR="005E5793" w:rsidRDefault="00000000">
      <w:pPr>
        <w:pStyle w:val="afff0"/>
        <w:ind w:firstLine="420"/>
        <w:rPr>
          <w:rFonts w:ascii="Times New Roman"/>
          <w:color w:val="000000" w:themeColor="text1"/>
        </w:rPr>
      </w:pPr>
      <w:r>
        <w:rPr>
          <w:rFonts w:ascii="Times New Roman" w:hint="eastAsia"/>
          <w:color w:val="000000" w:themeColor="text1"/>
        </w:rPr>
        <w:t>表面张力</w:t>
      </w:r>
      <m:oMath>
        <m:r>
          <w:rPr>
            <w:rFonts w:ascii="Cambria Math" w:hAnsi="Cambria Math" w:hint="eastAsia"/>
            <w:color w:val="000000" w:themeColor="text1"/>
          </w:rPr>
          <m:t>γ</m:t>
        </m:r>
        <m:sSub>
          <m:sSubPr>
            <m:ctrlPr>
              <w:rPr>
                <w:rFonts w:ascii="Cambria Math" w:hAnsi="Cambria Math"/>
                <w:i/>
                <w:color w:val="000000" w:themeColor="text1"/>
              </w:rPr>
            </m:ctrlPr>
          </m:sSubPr>
          <m:e>
            <m:r>
              <w:rPr>
                <w:rFonts w:ascii="Cambria Math" w:hAnsi="Cambria Math" w:hint="eastAsia"/>
                <w:color w:val="000000" w:themeColor="text1"/>
              </w:rPr>
              <m:t>´</m:t>
            </m:r>
          </m:e>
          <m:sub>
            <m:r>
              <w:rPr>
                <w:rFonts w:ascii="Cambria Math" w:hAnsi="Cambria Math"/>
                <w:color w:val="000000" w:themeColor="text1"/>
              </w:rPr>
              <m:t>1</m:t>
            </m:r>
          </m:sub>
        </m:sSub>
      </m:oMath>
      <w:r>
        <w:rPr>
          <w:rFonts w:ascii="Times New Roman" w:hint="eastAsia"/>
          <w:color w:val="000000" w:themeColor="text1"/>
        </w:rPr>
        <w:t>以毫牛顿每米</w:t>
      </w:r>
      <w:r>
        <w:rPr>
          <w:rFonts w:ascii="Times New Roman" w:hint="eastAsia"/>
          <w:color w:val="000000" w:themeColor="text1"/>
        </w:rPr>
        <w:t>(mN/m)</w:t>
      </w:r>
      <w:r>
        <w:rPr>
          <w:rFonts w:ascii="Times New Roman" w:hint="eastAsia"/>
          <w:color w:val="000000" w:themeColor="text1"/>
        </w:rPr>
        <w:t>表示，由式（</w:t>
      </w:r>
      <w:r>
        <w:rPr>
          <w:rFonts w:ascii="Times New Roman"/>
          <w:color w:val="000000" w:themeColor="text1"/>
        </w:rPr>
        <w:t>2</w:t>
      </w:r>
      <w:r>
        <w:rPr>
          <w:rFonts w:ascii="Times New Roman" w:hint="eastAsia"/>
          <w:color w:val="000000" w:themeColor="text1"/>
        </w:rPr>
        <w:t>）给出：</w:t>
      </w:r>
      <w:r>
        <w:rPr>
          <w:rFonts w:ascii="Times New Roman" w:hint="eastAsia"/>
          <w:color w:val="000000" w:themeColor="text1"/>
        </w:rPr>
        <w:br/>
        <w:t xml:space="preserve">                                          </w:t>
      </w:r>
      <m:oMath>
        <m:r>
          <w:rPr>
            <w:rFonts w:ascii="Cambria Math" w:hAnsi="Cambria Math" w:hint="eastAsia"/>
            <w:color w:val="000000" w:themeColor="text1"/>
          </w:rPr>
          <m:t>γ</m:t>
        </m:r>
        <m:sSub>
          <m:sSubPr>
            <m:ctrlPr>
              <w:rPr>
                <w:rFonts w:ascii="Cambria Math" w:hAnsi="Cambria Math"/>
                <w:i/>
                <w:color w:val="000000" w:themeColor="text1"/>
              </w:rPr>
            </m:ctrlPr>
          </m:sSubPr>
          <m:e>
            <m:r>
              <w:rPr>
                <w:rFonts w:ascii="Cambria Math" w:hAnsi="Cambria Math" w:hint="eastAsia"/>
                <w:color w:val="000000" w:themeColor="text1"/>
              </w:rPr>
              <m:t>´</m:t>
            </m:r>
          </m:e>
          <m:sub>
            <m:r>
              <w:rPr>
                <w:rFonts w:ascii="Cambria Math" w:hAnsi="Cambria Math"/>
                <w:color w:val="000000" w:themeColor="text1"/>
              </w:rPr>
              <m:t>1</m:t>
            </m:r>
          </m:sub>
        </m:sSub>
        <m:r>
          <m:rPr>
            <m:sty m:val="p"/>
          </m:rPr>
          <w:rPr>
            <w:rFonts w:ascii="Cambria Math" w:hAnsi="Cambria Math" w:hint="eastAsia"/>
            <w:color w:val="000000" w:themeColor="text1"/>
          </w:rPr>
          <m:t>=</m:t>
        </m:r>
        <m:f>
          <m:fPr>
            <m:ctrlPr>
              <w:rPr>
                <w:rFonts w:ascii="Cambria Math" w:hAnsi="Cambria Math" w:hint="eastAsia"/>
                <w:i/>
                <w:color w:val="000000" w:themeColor="text1"/>
              </w:rPr>
            </m:ctrlPr>
          </m:fPr>
          <m:num>
            <m:r>
              <w:rPr>
                <w:rFonts w:ascii="Cambria Math" w:hAnsi="Cambria Math" w:hint="eastAsia"/>
                <w:color w:val="000000" w:themeColor="text1"/>
              </w:rPr>
              <m:t>F</m:t>
            </m:r>
            <m:r>
              <w:rPr>
                <w:rFonts w:ascii="Cambria Math" w:hAnsi="Cambria Math" w:hint="eastAsia"/>
                <w:color w:val="000000" w:themeColor="text1"/>
              </w:rPr>
              <m:t>´</m:t>
            </m:r>
          </m:num>
          <m:den>
            <m:r>
              <w:rPr>
                <w:rFonts w:ascii="Cambria Math" w:hAnsi="Cambria Math" w:hint="eastAsia"/>
                <w:color w:val="000000" w:themeColor="text1"/>
              </w:rPr>
              <m:t>b</m:t>
            </m:r>
            <m:r>
              <w:rPr>
                <w:rFonts w:ascii="Cambria Math" w:hAnsi="Cambria Math" w:hint="eastAsia"/>
                <w:color w:val="000000" w:themeColor="text1"/>
              </w:rPr>
              <m:t>´</m:t>
            </m:r>
          </m:den>
        </m:f>
        <m:r>
          <w:rPr>
            <w:rFonts w:ascii="Cambria Math" w:hAnsi="Cambria Math" w:hint="eastAsia"/>
            <w:color w:val="000000" w:themeColor="text1"/>
          </w:rPr>
          <m:t xml:space="preserve"> </m:t>
        </m:r>
      </m:oMath>
      <w:r>
        <w:rPr>
          <w:rFonts w:ascii="Times New Roman" w:hint="eastAsia"/>
          <w:color w:val="000000" w:themeColor="text1"/>
        </w:rPr>
        <w:t xml:space="preserve">                 </w:t>
      </w:r>
      <w:r>
        <w:rPr>
          <w:rFonts w:ascii="Times New Roman"/>
          <w:color w:val="000000" w:themeColor="text1"/>
        </w:rPr>
        <w:t>……………………</w:t>
      </w:r>
      <w:r>
        <w:rPr>
          <w:rFonts w:ascii="Times New Roman" w:hint="eastAsia"/>
          <w:color w:val="000000" w:themeColor="text1"/>
        </w:rPr>
        <w:t>.</w:t>
      </w:r>
      <w:r>
        <w:rPr>
          <w:rFonts w:ascii="Times New Roman" w:hint="eastAsia"/>
          <w:color w:val="000000" w:themeColor="text1"/>
        </w:rPr>
        <w:t>（</w:t>
      </w:r>
      <w:r>
        <w:rPr>
          <w:rFonts w:ascii="Times New Roman" w:hint="eastAsia"/>
          <w:color w:val="000000" w:themeColor="text1"/>
        </w:rPr>
        <w:t>2</w:t>
      </w:r>
      <w:r>
        <w:rPr>
          <w:rFonts w:ascii="Times New Roman" w:hint="eastAsia"/>
          <w:color w:val="000000" w:themeColor="text1"/>
        </w:rPr>
        <w:t>）</w:t>
      </w:r>
    </w:p>
    <w:p w14:paraId="50D92429" w14:textId="77777777" w:rsidR="005E5793" w:rsidRDefault="00000000">
      <w:pPr>
        <w:pStyle w:val="afff0"/>
        <w:ind w:firstLine="420"/>
        <w:rPr>
          <w:rFonts w:ascii="Times New Roman"/>
          <w:color w:val="000000" w:themeColor="text1"/>
        </w:rPr>
      </w:pPr>
      <w:r>
        <w:rPr>
          <w:rFonts w:ascii="Times New Roman" w:hint="eastAsia"/>
          <w:color w:val="000000" w:themeColor="text1"/>
        </w:rPr>
        <w:t>式中：</w:t>
      </w:r>
    </w:p>
    <w:p w14:paraId="354D0DDD" w14:textId="77777777" w:rsidR="005E5793" w:rsidRDefault="00000000">
      <w:pPr>
        <w:pStyle w:val="afff0"/>
        <w:ind w:firstLine="420"/>
        <w:rPr>
          <w:rFonts w:ascii="Times New Roman"/>
          <w:color w:val="000000" w:themeColor="text1"/>
        </w:rPr>
      </w:pPr>
      <m:oMath>
        <m:r>
          <w:rPr>
            <w:rFonts w:ascii="Cambria Math" w:hAnsi="Cambria Math" w:hint="eastAsia"/>
            <w:color w:val="000000" w:themeColor="text1"/>
          </w:rPr>
          <m:t>F</m:t>
        </m:r>
        <m:r>
          <w:rPr>
            <w:rFonts w:ascii="Cambria Math" w:hAnsi="Cambria Math" w:hint="eastAsia"/>
            <w:color w:val="000000" w:themeColor="text1"/>
          </w:rPr>
          <m:t>´</m:t>
        </m:r>
      </m:oMath>
      <w:r>
        <w:rPr>
          <w:rFonts w:ascii="Times New Roman" w:hint="eastAsia"/>
          <w:color w:val="000000" w:themeColor="text1"/>
        </w:rPr>
        <w:t>——当镫形环的臂与液体表面连接的“膜”破裂瞬间，或“膜”的较低的弯月面脱离的瞬间施加于测力计的力，单位为毫牛顿（</w:t>
      </w:r>
      <w:r>
        <w:rPr>
          <w:rFonts w:ascii="Times New Roman" w:hint="eastAsia"/>
          <w:color w:val="000000" w:themeColor="text1"/>
        </w:rPr>
        <w:t>mN</w:t>
      </w:r>
      <w:r>
        <w:rPr>
          <w:rFonts w:ascii="Times New Roman" w:hint="eastAsia"/>
          <w:color w:val="000000" w:themeColor="text1"/>
        </w:rPr>
        <w:t>）。</w:t>
      </w:r>
    </w:p>
    <w:p w14:paraId="6819B05F" w14:textId="77777777" w:rsidR="005E5793" w:rsidRDefault="00000000">
      <w:pPr>
        <w:pStyle w:val="afff0"/>
        <w:ind w:firstLine="420"/>
        <w:rPr>
          <w:rFonts w:ascii="Times New Roman"/>
          <w:color w:val="000000" w:themeColor="text1"/>
        </w:rPr>
      </w:pPr>
      <m:oMath>
        <m:r>
          <w:rPr>
            <w:rFonts w:ascii="Cambria Math" w:hAnsi="Cambria Math" w:hint="eastAsia"/>
            <w:color w:val="000000" w:themeColor="text1"/>
          </w:rPr>
          <m:t>b</m:t>
        </m:r>
        <m:r>
          <w:rPr>
            <w:rFonts w:ascii="Cambria Math" w:hAnsi="Cambria Math" w:hint="eastAsia"/>
            <w:color w:val="000000" w:themeColor="text1"/>
          </w:rPr>
          <m:t>´</m:t>
        </m:r>
      </m:oMath>
      <w:r>
        <w:rPr>
          <w:rFonts w:ascii="Times New Roman" w:hint="eastAsia"/>
          <w:color w:val="000000" w:themeColor="text1"/>
        </w:rPr>
        <w:t>——镫形环水平臂的周长，单位为米（</w:t>
      </w:r>
      <w:r>
        <w:rPr>
          <w:rFonts w:ascii="Times New Roman" w:hint="eastAsia"/>
          <w:color w:val="000000" w:themeColor="text1"/>
        </w:rPr>
        <w:t>m</w:t>
      </w:r>
      <w:r>
        <w:rPr>
          <w:rFonts w:ascii="Times New Roman" w:hint="eastAsia"/>
          <w:color w:val="000000" w:themeColor="text1"/>
        </w:rPr>
        <w:t>）。</w:t>
      </w:r>
    </w:p>
    <w:p w14:paraId="3C902B97" w14:textId="77777777" w:rsidR="005E5793" w:rsidRDefault="00000000">
      <w:pPr>
        <w:pStyle w:val="afff0"/>
        <w:spacing w:beforeLines="100" w:before="312" w:afterLines="100" w:after="312"/>
        <w:ind w:firstLineChars="0" w:firstLine="0"/>
        <w:rPr>
          <w:rFonts w:ascii="Times New Roman" w:eastAsia="黑体"/>
          <w:color w:val="000000" w:themeColor="text1"/>
        </w:rPr>
      </w:pPr>
      <w:r>
        <w:rPr>
          <w:rFonts w:ascii="Times New Roman" w:eastAsia="黑体" w:hint="eastAsia"/>
          <w:color w:val="000000" w:themeColor="text1"/>
        </w:rPr>
        <w:t xml:space="preserve">4.4.3 </w:t>
      </w:r>
      <w:r>
        <w:rPr>
          <w:rFonts w:ascii="Times New Roman" w:eastAsia="黑体" w:hint="eastAsia"/>
          <w:color w:val="000000" w:themeColor="text1"/>
        </w:rPr>
        <w:t>用圆环作测量单元</w:t>
      </w:r>
    </w:p>
    <w:p w14:paraId="01E51C19" w14:textId="77777777" w:rsidR="005E5793" w:rsidRDefault="00000000">
      <w:pPr>
        <w:pStyle w:val="afff0"/>
        <w:ind w:firstLine="420"/>
        <w:rPr>
          <w:rFonts w:ascii="Times New Roman"/>
          <w:color w:val="000000" w:themeColor="text1"/>
        </w:rPr>
      </w:pPr>
      <w:r>
        <w:rPr>
          <w:rFonts w:ascii="Times New Roman" w:hint="eastAsia"/>
          <w:color w:val="000000" w:themeColor="text1"/>
        </w:rPr>
        <w:t>表面张力</w:t>
      </w:r>
      <m:oMath>
        <m:r>
          <w:rPr>
            <w:rFonts w:ascii="Cambria Math" w:hAnsi="Cambria Math" w:hint="eastAsia"/>
            <w:color w:val="000000" w:themeColor="text1"/>
          </w:rPr>
          <m:t>γ</m:t>
        </m:r>
        <m:sSub>
          <m:sSubPr>
            <m:ctrlPr>
              <w:rPr>
                <w:rFonts w:ascii="Cambria Math" w:hAnsi="Cambria Math"/>
                <w:i/>
                <w:color w:val="000000" w:themeColor="text1"/>
              </w:rPr>
            </m:ctrlPr>
          </m:sSubPr>
          <m:e>
            <m:r>
              <w:rPr>
                <w:rFonts w:ascii="Cambria Math" w:hAnsi="Cambria Math" w:hint="eastAsia"/>
                <w:color w:val="000000" w:themeColor="text1"/>
              </w:rPr>
              <m:t>´´</m:t>
            </m:r>
          </m:e>
          <m:sub>
            <m:r>
              <w:rPr>
                <w:rFonts w:ascii="Cambria Math" w:hAnsi="Cambria Math"/>
                <w:color w:val="000000" w:themeColor="text1"/>
              </w:rPr>
              <m:t>1</m:t>
            </m:r>
          </m:sub>
        </m:sSub>
      </m:oMath>
      <w:r>
        <w:rPr>
          <w:rFonts w:ascii="Times New Roman" w:hint="eastAsia"/>
          <w:color w:val="000000" w:themeColor="text1"/>
        </w:rPr>
        <w:t>以毫牛顿每米</w:t>
      </w:r>
      <w:r>
        <w:rPr>
          <w:rFonts w:ascii="Times New Roman" w:hint="eastAsia"/>
          <w:color w:val="000000" w:themeColor="text1"/>
        </w:rPr>
        <w:t>(mN/m)</w:t>
      </w:r>
      <w:r>
        <w:rPr>
          <w:rFonts w:ascii="Times New Roman" w:hint="eastAsia"/>
          <w:color w:val="000000" w:themeColor="text1"/>
        </w:rPr>
        <w:t>表示，由式（</w:t>
      </w:r>
      <w:r>
        <w:rPr>
          <w:rFonts w:ascii="Times New Roman"/>
          <w:color w:val="000000" w:themeColor="text1"/>
        </w:rPr>
        <w:t>3</w:t>
      </w:r>
      <w:r>
        <w:rPr>
          <w:rFonts w:ascii="Times New Roman" w:hint="eastAsia"/>
          <w:color w:val="000000" w:themeColor="text1"/>
        </w:rPr>
        <w:t>）给出：</w:t>
      </w:r>
    </w:p>
    <w:p w14:paraId="4D738F32" w14:textId="77777777" w:rsidR="005E5793" w:rsidRDefault="00000000">
      <w:pPr>
        <w:pStyle w:val="afff0"/>
        <w:ind w:firstLine="420"/>
        <w:rPr>
          <w:rFonts w:ascii="Times New Roman"/>
          <w:color w:val="000000" w:themeColor="text1"/>
        </w:rPr>
      </w:pPr>
      <w:r>
        <w:rPr>
          <w:rFonts w:ascii="Times New Roman" w:hint="eastAsia"/>
          <w:i/>
          <w:color w:val="000000" w:themeColor="text1"/>
        </w:rPr>
        <w:t xml:space="preserve">                                  </w:t>
      </w:r>
      <w:r>
        <w:rPr>
          <w:rFonts w:ascii="Times New Roman" w:hint="eastAsia"/>
          <w:color w:val="000000" w:themeColor="text1"/>
        </w:rPr>
        <w:t xml:space="preserve">   </w:t>
      </w:r>
      <m:oMath>
        <m:r>
          <w:rPr>
            <w:rFonts w:ascii="Cambria Math" w:hAnsi="Cambria Math" w:hint="eastAsia"/>
            <w:color w:val="000000" w:themeColor="text1"/>
          </w:rPr>
          <m:t>γ</m:t>
        </m:r>
        <m:sSub>
          <m:sSubPr>
            <m:ctrlPr>
              <w:rPr>
                <w:rFonts w:ascii="Cambria Math" w:hAnsi="Cambria Math"/>
                <w:i/>
                <w:color w:val="000000" w:themeColor="text1"/>
              </w:rPr>
            </m:ctrlPr>
          </m:sSubPr>
          <m:e>
            <m:r>
              <w:rPr>
                <w:rFonts w:ascii="Cambria Math" w:hAnsi="Cambria Math" w:hint="eastAsia"/>
                <w:color w:val="000000" w:themeColor="text1"/>
              </w:rPr>
              <m:t>´´</m:t>
            </m:r>
          </m:e>
          <m:sub>
            <m:r>
              <w:rPr>
                <w:rFonts w:ascii="Cambria Math" w:hAnsi="Cambria Math"/>
                <w:color w:val="000000" w:themeColor="text1"/>
              </w:rPr>
              <m:t>1</m:t>
            </m:r>
          </m:sub>
        </m:sSub>
        <m:r>
          <m:rPr>
            <m:sty m:val="p"/>
          </m:rPr>
          <w:rPr>
            <w:rFonts w:ascii="Cambria Math" w:hAnsi="Cambria Math" w:hint="eastAsia"/>
            <w:color w:val="000000" w:themeColor="text1"/>
          </w:rPr>
          <m:t>=</m:t>
        </m:r>
        <m:f>
          <m:fPr>
            <m:ctrlPr>
              <w:rPr>
                <w:rFonts w:ascii="Cambria Math" w:hAnsi="Cambria Math" w:hint="eastAsia"/>
                <w:i/>
                <w:color w:val="000000" w:themeColor="text1"/>
              </w:rPr>
            </m:ctrlPr>
          </m:fPr>
          <m:num>
            <m:r>
              <w:rPr>
                <w:rFonts w:ascii="Cambria Math" w:hAnsi="Cambria Math" w:hint="eastAsia"/>
                <w:color w:val="000000" w:themeColor="text1"/>
              </w:rPr>
              <m:t>f</m:t>
            </m:r>
            <m:r>
              <w:rPr>
                <w:rFonts w:ascii="Cambria Math" w:hAnsi="Cambria Math" w:hint="eastAsia"/>
                <w:color w:val="000000" w:themeColor="text1"/>
              </w:rPr>
              <m:t>×</m:t>
            </m:r>
            <m:r>
              <w:rPr>
                <w:rFonts w:ascii="Cambria Math" w:hAnsi="Cambria Math" w:hint="eastAsia"/>
                <w:color w:val="000000" w:themeColor="text1"/>
              </w:rPr>
              <m:t>F</m:t>
            </m:r>
            <m:r>
              <w:rPr>
                <w:rFonts w:ascii="Cambria Math" w:hAnsi="Cambria Math" w:hint="eastAsia"/>
                <w:color w:val="000000" w:themeColor="text1"/>
              </w:rPr>
              <m:t>´´</m:t>
            </m:r>
          </m:num>
          <m:den>
            <m:r>
              <w:rPr>
                <w:rFonts w:ascii="Cambria Math" w:hAnsi="Cambria Math" w:hint="eastAsia"/>
                <w:color w:val="000000" w:themeColor="text1"/>
              </w:rPr>
              <m:t>4πr</m:t>
            </m:r>
          </m:den>
        </m:f>
        <m:r>
          <m:rPr>
            <m:sty m:val="p"/>
          </m:rPr>
          <w:rPr>
            <w:rFonts w:ascii="Cambria Math" w:hAnsi="Cambria Math" w:hint="eastAsia"/>
            <w:color w:val="000000" w:themeColor="text1"/>
          </w:rPr>
          <m:t xml:space="preserve"> </m:t>
        </m:r>
        <m:r>
          <w:rPr>
            <w:rFonts w:ascii="Cambria Math" w:hAnsi="Cambria Math" w:hint="eastAsia"/>
            <w:color w:val="000000" w:themeColor="text1"/>
          </w:rPr>
          <m:t xml:space="preserve"> </m:t>
        </m:r>
      </m:oMath>
      <w:r>
        <w:rPr>
          <w:rFonts w:ascii="Times New Roman" w:hint="eastAsia"/>
          <w:color w:val="000000" w:themeColor="text1"/>
        </w:rPr>
        <w:t xml:space="preserve">              </w:t>
      </w:r>
      <w:r>
        <w:rPr>
          <w:rFonts w:ascii="Times New Roman"/>
          <w:color w:val="000000" w:themeColor="text1"/>
        </w:rPr>
        <w:t>……………………</w:t>
      </w:r>
      <w:r>
        <w:rPr>
          <w:rFonts w:ascii="Times New Roman" w:hint="eastAsia"/>
          <w:color w:val="000000" w:themeColor="text1"/>
        </w:rPr>
        <w:t>.</w:t>
      </w:r>
      <w:r>
        <w:rPr>
          <w:rFonts w:ascii="Times New Roman" w:hint="eastAsia"/>
          <w:color w:val="000000" w:themeColor="text1"/>
        </w:rPr>
        <w:t>（</w:t>
      </w:r>
      <w:r>
        <w:rPr>
          <w:rFonts w:ascii="Times New Roman" w:hint="eastAsia"/>
          <w:color w:val="000000" w:themeColor="text1"/>
        </w:rPr>
        <w:t>3</w:t>
      </w:r>
      <w:r>
        <w:rPr>
          <w:rFonts w:ascii="Times New Roman" w:hint="eastAsia"/>
          <w:color w:val="000000" w:themeColor="text1"/>
        </w:rPr>
        <w:t>）</w:t>
      </w:r>
    </w:p>
    <w:p w14:paraId="65496022" w14:textId="77777777" w:rsidR="005E5793" w:rsidRDefault="00000000">
      <w:pPr>
        <w:pStyle w:val="afff0"/>
        <w:ind w:firstLine="420"/>
        <w:rPr>
          <w:rFonts w:ascii="Times New Roman"/>
          <w:color w:val="000000" w:themeColor="text1"/>
        </w:rPr>
      </w:pPr>
      <w:r>
        <w:rPr>
          <w:rFonts w:ascii="Times New Roman" w:hint="eastAsia"/>
          <w:color w:val="000000" w:themeColor="text1"/>
        </w:rPr>
        <w:t>式中：</w:t>
      </w:r>
    </w:p>
    <w:p w14:paraId="4AF9E991" w14:textId="77777777" w:rsidR="005E5793" w:rsidRDefault="00000000">
      <w:pPr>
        <w:pStyle w:val="afff0"/>
        <w:ind w:firstLine="420"/>
        <w:rPr>
          <w:rFonts w:ascii="Times New Roman"/>
          <w:color w:val="000000" w:themeColor="text1"/>
        </w:rPr>
      </w:pPr>
      <m:oMath>
        <m:r>
          <w:rPr>
            <w:rFonts w:ascii="Cambria Math" w:hAnsi="Cambria Math" w:hint="eastAsia"/>
            <w:color w:val="000000" w:themeColor="text1"/>
          </w:rPr>
          <m:t>F</m:t>
        </m:r>
        <m:r>
          <w:rPr>
            <w:rFonts w:ascii="Cambria Math" w:hAnsi="Cambria Math" w:hint="eastAsia"/>
            <w:color w:val="000000" w:themeColor="text1"/>
          </w:rPr>
          <m:t>´´</m:t>
        </m:r>
      </m:oMath>
      <w:r>
        <w:rPr>
          <w:rFonts w:ascii="Times New Roman" w:hint="eastAsia"/>
          <w:color w:val="000000" w:themeColor="text1"/>
        </w:rPr>
        <w:t>——当连接圆环与液体表面的“膜”破裂瞬间，或“膜”较低的弯月面脱开瞬间，施加于测力计的力，单位为毫牛顿（</w:t>
      </w:r>
      <w:r>
        <w:rPr>
          <w:rFonts w:ascii="Times New Roman" w:hint="eastAsia"/>
          <w:color w:val="000000" w:themeColor="text1"/>
        </w:rPr>
        <w:t>mN</w:t>
      </w:r>
      <w:r>
        <w:rPr>
          <w:rFonts w:ascii="Times New Roman" w:hint="eastAsia"/>
          <w:color w:val="000000" w:themeColor="text1"/>
        </w:rPr>
        <w:t>）；</w:t>
      </w:r>
    </w:p>
    <w:p w14:paraId="70824B1F" w14:textId="77777777" w:rsidR="005E5793" w:rsidRDefault="00000000">
      <w:pPr>
        <w:pStyle w:val="afff0"/>
        <w:ind w:firstLineChars="195" w:firstLine="409"/>
        <w:rPr>
          <w:rFonts w:ascii="Times New Roman"/>
          <w:color w:val="000000" w:themeColor="text1"/>
        </w:rPr>
      </w:pPr>
      <m:oMath>
        <m:r>
          <w:rPr>
            <w:rFonts w:ascii="Cambria Math" w:hAnsi="Cambria Math" w:hint="eastAsia"/>
            <w:color w:val="000000" w:themeColor="text1"/>
          </w:rPr>
          <m:t>r</m:t>
        </m:r>
      </m:oMath>
      <w:r>
        <w:rPr>
          <w:rFonts w:ascii="Times New Roman" w:hint="eastAsia"/>
          <w:color w:val="000000" w:themeColor="text1"/>
        </w:rPr>
        <w:t>——圆环的平均半径，单位为米（</w:t>
      </w:r>
      <w:r>
        <w:rPr>
          <w:rFonts w:ascii="Times New Roman" w:hint="eastAsia"/>
          <w:color w:val="000000" w:themeColor="text1"/>
        </w:rPr>
        <w:t>m</w:t>
      </w:r>
      <w:r>
        <w:rPr>
          <w:rFonts w:ascii="Times New Roman" w:hint="eastAsia"/>
          <w:color w:val="000000" w:themeColor="text1"/>
        </w:rPr>
        <w:t>）。</w:t>
      </w:r>
    </w:p>
    <w:p w14:paraId="5188D03C" w14:textId="77777777" w:rsidR="005E5793" w:rsidRDefault="00000000">
      <w:pPr>
        <w:pStyle w:val="afff0"/>
        <w:ind w:firstLine="420"/>
        <w:rPr>
          <w:rFonts w:ascii="Times New Roman"/>
          <w:color w:val="000000" w:themeColor="text1"/>
        </w:rPr>
      </w:pPr>
      <w:r>
        <w:rPr>
          <w:rFonts w:ascii="Times New Roman"/>
          <w:noProof/>
        </w:rPr>
        <mc:AlternateContent>
          <mc:Choice Requires="wps">
            <w:drawing>
              <wp:anchor distT="0" distB="0" distL="114300" distR="114300" simplePos="0" relativeHeight="251675648" behindDoc="0" locked="0" layoutInCell="1" allowOverlap="1" wp14:anchorId="74E87624" wp14:editId="15092DEE">
                <wp:simplePos x="0" y="0"/>
                <wp:positionH relativeFrom="column">
                  <wp:posOffset>5982335</wp:posOffset>
                </wp:positionH>
                <wp:positionV relativeFrom="paragraph">
                  <wp:posOffset>41910</wp:posOffset>
                </wp:positionV>
                <wp:extent cx="0" cy="1048385"/>
                <wp:effectExtent l="6350" t="0" r="19050" b="18415"/>
                <wp:wrapNone/>
                <wp:docPr id="133" name="直接连接符 133"/>
                <wp:cNvGraphicFramePr/>
                <a:graphic xmlns:a="http://schemas.openxmlformats.org/drawingml/2006/main">
                  <a:graphicData uri="http://schemas.microsoft.com/office/word/2010/wordprocessingShape">
                    <wps:wsp>
                      <wps:cNvCnPr/>
                      <wps:spPr>
                        <a:xfrm>
                          <a:off x="6882765" y="5950585"/>
                          <a:ext cx="0" cy="10483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4AFC2A" id="直接连接符 133"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471.05pt,3.3pt" to="471.05pt,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" strokecolor="#4472c4 [3204]" strokeweight=".5pt">
                <v:stroke joinstyle="miter"/>
              </v:line>
            </w:pict>
          </mc:Fallback>
        </mc:AlternateContent>
      </w:r>
      <m:oMath>
        <m:r>
          <w:rPr>
            <w:rFonts w:ascii="Cambria Math" w:hAnsi="Cambria Math" w:hint="eastAsia"/>
            <w:color w:val="000000" w:themeColor="text1"/>
          </w:rPr>
          <m:t>f</m:t>
        </m:r>
      </m:oMath>
      <w:r>
        <w:rPr>
          <w:rFonts w:ascii="Times New Roman" w:hint="eastAsia"/>
          <w:color w:val="000000" w:themeColor="text1"/>
        </w:rPr>
        <w:t>——校正因子，见附录</w:t>
      </w:r>
      <w:r>
        <w:rPr>
          <w:rFonts w:ascii="Times New Roman" w:hint="eastAsia"/>
          <w:color w:val="000000" w:themeColor="text1"/>
        </w:rPr>
        <w:t>C</w:t>
      </w:r>
      <w:r>
        <w:rPr>
          <w:rFonts w:ascii="Times New Roman" w:hint="eastAsia"/>
          <w:color w:val="000000" w:themeColor="text1"/>
        </w:rPr>
        <w:t>。因在“膜”破裂前的瞬间，或“膜”较低的弯月面底部脱离前的瞬间。圆环的内部和外部弯月面之间不是完全对称的（见图</w:t>
      </w:r>
      <w:r>
        <w:rPr>
          <w:rFonts w:ascii="Times New Roman" w:hint="eastAsia"/>
          <w:color w:val="000000" w:themeColor="text1"/>
        </w:rPr>
        <w:t>5</w:t>
      </w:r>
      <w:r>
        <w:rPr>
          <w:rFonts w:ascii="Times New Roman" w:hint="eastAsia"/>
          <w:color w:val="000000" w:themeColor="text1"/>
        </w:rPr>
        <w:t>），应考虑作用在圆环上表面力的方向。</w:t>
      </w:r>
    </w:p>
    <w:p w14:paraId="08A95DE6" w14:textId="77777777" w:rsidR="005E5793" w:rsidRDefault="00000000">
      <w:pPr>
        <w:pStyle w:val="afff0"/>
        <w:ind w:firstLine="360"/>
        <w:rPr>
          <w:rFonts w:ascii="Times New Roman"/>
          <w:color w:val="000000" w:themeColor="text1"/>
        </w:rPr>
      </w:pPr>
      <w:r>
        <w:rPr>
          <w:rFonts w:ascii="Times New Roman" w:hint="eastAsia"/>
          <w:color w:val="000000" w:themeColor="text1"/>
          <w:sz w:val="18"/>
          <w:szCs w:val="18"/>
        </w:rPr>
        <w:t>注：</w:t>
      </w:r>
      <w:r>
        <w:rPr>
          <w:rFonts w:ascii="Times New Roman" w:hint="eastAsia"/>
          <w:color w:val="000000" w:themeColor="text1"/>
          <w:sz w:val="18"/>
          <w:szCs w:val="18"/>
        </w:rPr>
        <w:t>f</w:t>
      </w:r>
      <w:r>
        <w:rPr>
          <w:rFonts w:ascii="Times New Roman" w:hint="eastAsia"/>
          <w:color w:val="000000" w:themeColor="text1"/>
          <w:sz w:val="18"/>
          <w:szCs w:val="18"/>
        </w:rPr>
        <w:t>取决于环的半径、铂丝的粗细、待测液体的密度，以及“膜”破裂前的瞬间或“膜”的较低的弯月面脱离前的瞬间在自由表面上升高的液体的体积。</w:t>
      </w:r>
    </w:p>
    <w:p w14:paraId="6483FAB2" w14:textId="77777777" w:rsidR="005E5793" w:rsidRDefault="00000000">
      <w:pPr>
        <w:pStyle w:val="afff0"/>
        <w:ind w:firstLine="420"/>
        <w:rPr>
          <w:rFonts w:ascii="Times New Roman"/>
          <w:color w:val="000000" w:themeColor="text1"/>
        </w:rPr>
      </w:pPr>
      <w:r>
        <w:rPr>
          <w:rFonts w:ascii="Times New Roman" w:hint="eastAsia"/>
          <w:color w:val="000000" w:themeColor="text1"/>
        </w:rPr>
        <w:t xml:space="preserve">                                </w:t>
      </w:r>
      <m:oMath>
        <m:r>
          <w:rPr>
            <w:rFonts w:ascii="Cambria Math" w:hAnsi="Cambria Math" w:hint="eastAsia"/>
            <w:color w:val="000000" w:themeColor="text1"/>
          </w:rPr>
          <m:t>F</m:t>
        </m:r>
        <m:r>
          <w:rPr>
            <w:rFonts w:ascii="Cambria Math" w:hAnsi="Cambria Math" w:hint="eastAsia"/>
            <w:color w:val="000000" w:themeColor="text1"/>
          </w:rPr>
          <m:t>´´</m:t>
        </m:r>
        <m:r>
          <w:rPr>
            <w:rFonts w:ascii="Cambria Math" w:hAnsi="Cambria Math"/>
            <w:color w:val="000000" w:themeColor="text1"/>
          </w:rPr>
          <m:t>=tg×</m:t>
        </m:r>
        <m:r>
          <m:rPr>
            <m:sty m:val="p"/>
          </m:rPr>
          <w:rPr>
            <w:rFonts w:ascii="Cambria Math" w:hAnsi="Cambria Math"/>
            <w:color w:val="000000" w:themeColor="text1"/>
          </w:rPr>
          <m:t>刻度盘读数</m:t>
        </m:r>
      </m:oMath>
      <w:r>
        <w:rPr>
          <w:rFonts w:ascii="Times New Roman" w:hint="eastAsia"/>
          <w:color w:val="000000" w:themeColor="text1"/>
        </w:rPr>
        <w:t xml:space="preserve">           </w:t>
      </w:r>
      <w:r>
        <w:rPr>
          <w:rFonts w:ascii="Times New Roman"/>
          <w:color w:val="000000" w:themeColor="text1"/>
        </w:rPr>
        <w:t>……………………</w:t>
      </w:r>
      <w:r>
        <w:rPr>
          <w:rFonts w:ascii="Times New Roman" w:hint="eastAsia"/>
          <w:color w:val="000000" w:themeColor="text1"/>
        </w:rPr>
        <w:t>.</w:t>
      </w:r>
      <w:r>
        <w:rPr>
          <w:rFonts w:ascii="Times New Roman" w:hint="eastAsia"/>
          <w:color w:val="000000" w:themeColor="text1"/>
        </w:rPr>
        <w:t>（</w:t>
      </w:r>
      <w:r>
        <w:rPr>
          <w:rFonts w:ascii="Times New Roman" w:hint="eastAsia"/>
          <w:color w:val="000000" w:themeColor="text1"/>
        </w:rPr>
        <w:t>4</w:t>
      </w:r>
      <w:r>
        <w:rPr>
          <w:rFonts w:ascii="Times New Roman" w:hint="eastAsia"/>
          <w:color w:val="000000" w:themeColor="text1"/>
        </w:rPr>
        <w:t>）</w:t>
      </w:r>
    </w:p>
    <w:p w14:paraId="36357D12" w14:textId="77777777" w:rsidR="005E5793" w:rsidRDefault="00000000">
      <w:pPr>
        <w:pStyle w:val="afff0"/>
        <w:ind w:firstLine="420"/>
        <w:rPr>
          <w:rFonts w:ascii="Times New Roman"/>
          <w:color w:val="000000" w:themeColor="text1"/>
        </w:rPr>
      </w:pPr>
      <w:r>
        <w:rPr>
          <w:rFonts w:ascii="Times New Roman" w:hint="eastAsia"/>
          <w:color w:val="000000" w:themeColor="text1"/>
        </w:rPr>
        <w:t>式中：</w:t>
      </w:r>
    </w:p>
    <w:p w14:paraId="3D0BDF6D"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    </w:t>
      </w:r>
      <m:oMath>
        <m:r>
          <w:rPr>
            <w:rFonts w:ascii="Cambria Math" w:hAnsi="Cambria Math"/>
            <w:color w:val="000000" w:themeColor="text1"/>
          </w:rPr>
          <m:t>t</m:t>
        </m:r>
      </m:oMath>
      <w:r>
        <w:rPr>
          <w:rFonts w:ascii="Times New Roman" w:hint="eastAsia"/>
          <w:color w:val="000000" w:themeColor="text1"/>
        </w:rPr>
        <w:t>——校正曲线斜率，克</w:t>
      </w:r>
      <w:r>
        <w:rPr>
          <w:rFonts w:ascii="Times New Roman" w:hint="eastAsia"/>
          <w:color w:val="000000" w:themeColor="text1"/>
        </w:rPr>
        <w:t>/</w:t>
      </w:r>
      <w:r>
        <w:rPr>
          <w:rFonts w:ascii="Times New Roman" w:hint="eastAsia"/>
          <w:color w:val="000000" w:themeColor="text1"/>
        </w:rPr>
        <w:t>刻度，按</w:t>
      </w:r>
      <w:r>
        <w:rPr>
          <w:rFonts w:ascii="Times New Roman" w:hint="eastAsia"/>
          <w:color w:val="000000" w:themeColor="text1"/>
        </w:rPr>
        <w:t>4.3.3.2a</w:t>
      </w:r>
      <w:r>
        <w:rPr>
          <w:rFonts w:ascii="Times New Roman" w:hint="eastAsia"/>
          <w:color w:val="000000" w:themeColor="text1"/>
        </w:rPr>
        <w:t>求得；</w:t>
      </w:r>
    </w:p>
    <w:p w14:paraId="0B8721CE" w14:textId="77777777" w:rsidR="005E5793" w:rsidRDefault="00000000">
      <w:pPr>
        <w:pStyle w:val="afff0"/>
        <w:ind w:firstLineChars="0" w:firstLine="0"/>
        <w:rPr>
          <w:rFonts w:ascii="Times New Roman"/>
          <w:color w:val="000000" w:themeColor="text1"/>
          <w:sz w:val="18"/>
          <w:szCs w:val="18"/>
        </w:rPr>
      </w:pPr>
      <w:r>
        <w:rPr>
          <w:rFonts w:ascii="Times New Roman" w:hint="eastAsia"/>
          <w:noProof/>
          <w:color w:val="000000" w:themeColor="text1"/>
          <w:sz w:val="18"/>
          <w:szCs w:val="18"/>
        </w:rPr>
        <w:drawing>
          <wp:anchor distT="0" distB="0" distL="114300" distR="114300" simplePos="0" relativeHeight="251666432" behindDoc="0" locked="0" layoutInCell="1" allowOverlap="1" wp14:anchorId="1C33B7D7" wp14:editId="07206550">
            <wp:simplePos x="0" y="0"/>
            <wp:positionH relativeFrom="column">
              <wp:posOffset>2139315</wp:posOffset>
            </wp:positionH>
            <wp:positionV relativeFrom="paragraph">
              <wp:posOffset>371475</wp:posOffset>
            </wp:positionV>
            <wp:extent cx="2382520" cy="1487170"/>
            <wp:effectExtent l="19050" t="0" r="0" b="0"/>
            <wp:wrapTopAndBottom/>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noChangeArrowheads="1"/>
                    </pic:cNvPicPr>
                  </pic:nvPicPr>
                  <pic:blipFill>
                    <a:blip r:embed="rId21" cstate="print"/>
                    <a:srcRect/>
                    <a:stretch>
                      <a:fillRect/>
                    </a:stretch>
                  </pic:blipFill>
                  <pic:spPr>
                    <a:xfrm>
                      <a:off x="0" y="0"/>
                      <a:ext cx="2382520" cy="1487170"/>
                    </a:xfrm>
                    <a:prstGeom prst="rect">
                      <a:avLst/>
                    </a:prstGeom>
                    <a:noFill/>
                    <a:ln w="9525">
                      <a:noFill/>
                      <a:miter lim="800000"/>
                      <a:headEnd/>
                      <a:tailEnd/>
                    </a:ln>
                  </pic:spPr>
                </pic:pic>
              </a:graphicData>
            </a:graphic>
          </wp:anchor>
        </w:drawing>
      </w:r>
      <w:r>
        <w:rPr>
          <w:rFonts w:ascii="Times New Roman" w:hint="eastAsia"/>
          <w:color w:val="000000" w:themeColor="text1"/>
        </w:rPr>
        <w:t xml:space="preserve">    </w:t>
      </w:r>
      <m:oMath>
        <m:r>
          <w:rPr>
            <w:rFonts w:ascii="Cambria Math" w:hAnsi="Cambria Math"/>
            <w:color w:val="000000" w:themeColor="text1"/>
          </w:rPr>
          <m:t>g</m:t>
        </m:r>
      </m:oMath>
      <w:r>
        <w:rPr>
          <w:rFonts w:ascii="Times New Roman" w:hint="eastAsia"/>
          <w:color w:val="000000" w:themeColor="text1"/>
        </w:rPr>
        <w:t>——重力加速度，单位为厘米每二次方秒（</w:t>
      </w:r>
      <w:r>
        <w:rPr>
          <w:rFonts w:ascii="Times New Roman" w:hint="eastAsia"/>
          <w:color w:val="000000" w:themeColor="text1"/>
        </w:rPr>
        <w:t>cm/s</w:t>
      </w:r>
      <w:r>
        <w:rPr>
          <w:rFonts w:ascii="Times New Roman" w:hint="eastAsia"/>
          <w:color w:val="000000" w:themeColor="text1"/>
          <w:vertAlign w:val="superscript"/>
        </w:rPr>
        <w:t>2</w:t>
      </w:r>
      <w:r>
        <w:rPr>
          <w:rFonts w:ascii="Times New Roman" w:hint="eastAsia"/>
          <w:color w:val="000000" w:themeColor="text1"/>
        </w:rPr>
        <w:t>）。</w:t>
      </w:r>
    </w:p>
    <w:p w14:paraId="5A28A112" w14:textId="77777777" w:rsidR="005E5793" w:rsidRDefault="00000000">
      <w:pPr>
        <w:pStyle w:val="afff0"/>
        <w:ind w:firstLine="420"/>
        <w:jc w:val="center"/>
        <w:rPr>
          <w:rFonts w:ascii="Times New Roman"/>
          <w:color w:val="000000" w:themeColor="text1"/>
          <w:sz w:val="18"/>
          <w:szCs w:val="18"/>
        </w:rPr>
      </w:pPr>
      <w:r>
        <w:rPr>
          <w:rFonts w:ascii="Times New Roman" w:eastAsia="黑体" w:hint="eastAsia"/>
          <w:color w:val="000000" w:themeColor="text1"/>
          <w:szCs w:val="21"/>
        </w:rPr>
        <w:t>图</w:t>
      </w:r>
      <w:r>
        <w:rPr>
          <w:rFonts w:ascii="Times New Roman" w:eastAsia="黑体" w:hint="eastAsia"/>
          <w:color w:val="000000" w:themeColor="text1"/>
          <w:szCs w:val="21"/>
        </w:rPr>
        <w:t xml:space="preserve">5 </w:t>
      </w:r>
      <w:r>
        <w:rPr>
          <w:rFonts w:ascii="Times New Roman" w:eastAsia="黑体" w:hint="eastAsia"/>
          <w:color w:val="000000" w:themeColor="text1"/>
          <w:szCs w:val="21"/>
        </w:rPr>
        <w:t>用圆环测定</w:t>
      </w:r>
    </w:p>
    <w:p w14:paraId="63B80315" w14:textId="77777777" w:rsidR="005E5793" w:rsidRDefault="00000000">
      <w:pPr>
        <w:pStyle w:val="afff0"/>
        <w:spacing w:beforeLines="100" w:before="312" w:afterLines="100" w:after="312"/>
        <w:ind w:firstLineChars="0" w:firstLine="0"/>
        <w:rPr>
          <w:rFonts w:ascii="Times New Roman" w:eastAsia="黑体"/>
          <w:color w:val="000000" w:themeColor="text1"/>
          <w:szCs w:val="21"/>
        </w:rPr>
      </w:pPr>
      <w:r>
        <w:rPr>
          <w:rFonts w:ascii="Times New Roman" w:eastAsia="黑体" w:hint="eastAsia"/>
          <w:color w:val="000000" w:themeColor="text1"/>
          <w:szCs w:val="21"/>
        </w:rPr>
        <w:t xml:space="preserve">4.5 </w:t>
      </w:r>
      <w:r>
        <w:rPr>
          <w:rFonts w:ascii="Times New Roman" w:eastAsia="黑体" w:hint="eastAsia"/>
          <w:color w:val="000000" w:themeColor="text1"/>
          <w:szCs w:val="21"/>
        </w:rPr>
        <w:t>精密度</w:t>
      </w:r>
    </w:p>
    <w:p w14:paraId="255B2AC7" w14:textId="77777777" w:rsidR="005E5793" w:rsidRDefault="00000000">
      <w:pPr>
        <w:pStyle w:val="afff0"/>
        <w:ind w:firstLine="420"/>
        <w:rPr>
          <w:rFonts w:ascii="Times New Roman"/>
          <w:color w:val="000000" w:themeColor="text1"/>
        </w:rPr>
      </w:pPr>
      <w:r>
        <w:rPr>
          <w:rFonts w:ascii="Times New Roman" w:hint="eastAsia"/>
          <w:color w:val="000000" w:themeColor="text1"/>
        </w:rPr>
        <w:lastRenderedPageBreak/>
        <w:t>测定表面张力的精密度会有很大变化，取决于待测液体的性质和液体对铂的润湿力。</w:t>
      </w:r>
    </w:p>
    <w:p w14:paraId="3584C838" w14:textId="77777777" w:rsidR="005E5793" w:rsidRDefault="00000000">
      <w:pPr>
        <w:pStyle w:val="afff0"/>
        <w:ind w:firstLine="420"/>
        <w:rPr>
          <w:rFonts w:ascii="Times New Roman"/>
          <w:color w:val="000000" w:themeColor="text1"/>
        </w:rPr>
      </w:pPr>
      <w:r>
        <w:rPr>
          <w:rFonts w:ascii="Times New Roman" w:hint="eastAsia"/>
          <w:color w:val="000000" w:themeColor="text1"/>
        </w:rPr>
        <w:t>对于能完全润湿铂的物理纯的液体，精密度为</w:t>
      </w:r>
      <w:r>
        <w:rPr>
          <w:rFonts w:ascii="Times New Roman" w:hint="eastAsia"/>
          <w:color w:val="000000" w:themeColor="text1"/>
        </w:rPr>
        <w:t>0.1 mN/m</w:t>
      </w:r>
      <w:r>
        <w:rPr>
          <w:rFonts w:ascii="Times New Roman" w:hint="eastAsia"/>
          <w:color w:val="000000" w:themeColor="text1"/>
        </w:rPr>
        <w:t>。在本文件中，物理纯的液体尤指在其表面没有会影响表明性质的任何外来物质的一种液体。</w:t>
      </w:r>
    </w:p>
    <w:p w14:paraId="4201E176"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noProof/>
          <w:color w:val="000000" w:themeColor="text1"/>
          <w:szCs w:val="21"/>
        </w:rPr>
        <mc:AlternateContent>
          <mc:Choice Requires="wps">
            <w:drawing>
              <wp:anchor distT="0" distB="0" distL="114300" distR="114300" simplePos="0" relativeHeight="251648000" behindDoc="0" locked="0" layoutInCell="1" allowOverlap="1" wp14:anchorId="00DB5601" wp14:editId="797F10B8">
                <wp:simplePos x="0" y="0"/>
                <wp:positionH relativeFrom="column">
                  <wp:posOffset>5855335</wp:posOffset>
                </wp:positionH>
                <wp:positionV relativeFrom="paragraph">
                  <wp:posOffset>401320</wp:posOffset>
                </wp:positionV>
                <wp:extent cx="635" cy="7331710"/>
                <wp:effectExtent l="6350" t="0" r="18415" b="8890"/>
                <wp:wrapNone/>
                <wp:docPr id="101" name="自选图形 283"/>
                <wp:cNvGraphicFramePr/>
                <a:graphic xmlns:a="http://schemas.openxmlformats.org/drawingml/2006/main">
                  <a:graphicData uri="http://schemas.microsoft.com/office/word/2010/wordprocessingShape">
                    <wps:wsp>
                      <wps:cNvCnPr/>
                      <wps:spPr>
                        <a:xfrm flipH="1">
                          <a:off x="0" y="0"/>
                          <a:ext cx="635" cy="7331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B50A72D" id="自选图形 283" o:spid="_x0000_s1026" type="#_x0000_t32" style="position:absolute;left:0;text-align:left;margin-left:461.05pt;margin-top:31.6pt;width:.05pt;height:577.3pt;flip:x;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"/>
            </w:pict>
          </mc:Fallback>
        </mc:AlternateContent>
      </w:r>
      <w:r>
        <w:rPr>
          <w:rFonts w:ascii="Times New Roman" w:eastAsia="黑体" w:hAnsi="Times New Roman" w:hint="eastAsia"/>
          <w:color w:val="000000" w:themeColor="text1"/>
          <w:szCs w:val="21"/>
        </w:rPr>
        <w:t xml:space="preserve">5 </w:t>
      </w:r>
      <w:r>
        <w:rPr>
          <w:rFonts w:ascii="Times New Roman" w:eastAsia="黑体" w:hAnsi="Times New Roman" w:hint="eastAsia"/>
          <w:color w:val="000000" w:themeColor="text1"/>
          <w:szCs w:val="21"/>
        </w:rPr>
        <w:t>第二法</w:t>
      </w:r>
      <w:r>
        <w:rPr>
          <w:rFonts w:ascii="Times New Roman" w:eastAsia="黑体" w:hAnsi="Times New Roman" w:hint="eastAsia"/>
          <w:color w:val="000000" w:themeColor="text1"/>
          <w:szCs w:val="21"/>
        </w:rPr>
        <w:t xml:space="preserve"> </w:t>
      </w:r>
      <w:r>
        <w:rPr>
          <w:rFonts w:ascii="Times New Roman" w:eastAsia="黑体" w:hAnsi="Times New Roman" w:hint="eastAsia"/>
          <w:color w:val="000000" w:themeColor="text1"/>
          <w:szCs w:val="21"/>
        </w:rPr>
        <w:t>滴重法</w:t>
      </w:r>
    </w:p>
    <w:p w14:paraId="5D3352E4"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5.1 </w:t>
      </w:r>
      <w:r>
        <w:rPr>
          <w:rFonts w:ascii="Times New Roman" w:eastAsia="黑体" w:hAnsi="Times New Roman" w:hint="eastAsia"/>
          <w:color w:val="000000" w:themeColor="text1"/>
          <w:szCs w:val="21"/>
        </w:rPr>
        <w:t>原理</w:t>
      </w:r>
    </w:p>
    <w:p w14:paraId="14FFEBAB" w14:textId="77777777" w:rsidR="005E5793" w:rsidRDefault="00000000">
      <w:pPr>
        <w:pStyle w:val="afff0"/>
        <w:ind w:firstLine="420"/>
        <w:rPr>
          <w:rFonts w:ascii="Times New Roman"/>
          <w:color w:val="000000" w:themeColor="text1"/>
        </w:rPr>
      </w:pPr>
      <w:r>
        <w:rPr>
          <w:rFonts w:ascii="Times New Roman" w:hint="eastAsia"/>
          <w:color w:val="000000" w:themeColor="text1"/>
        </w:rPr>
        <w:t>由液滴重量与支持它的表面张力的力相平衡，此时表面张力与液滴重量、滴管半径、液体密度及重力加速度相关。</w:t>
      </w:r>
    </w:p>
    <w:p w14:paraId="3900B5BF"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5.2 </w:t>
      </w:r>
      <w:r>
        <w:rPr>
          <w:rFonts w:ascii="Times New Roman" w:eastAsia="黑体" w:hAnsi="Times New Roman" w:hint="eastAsia"/>
          <w:color w:val="000000" w:themeColor="text1"/>
          <w:szCs w:val="21"/>
        </w:rPr>
        <w:t>仪器</w:t>
      </w:r>
    </w:p>
    <w:p w14:paraId="6B4923D2"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5.2.1 </w:t>
      </w:r>
      <w:r>
        <w:rPr>
          <w:rFonts w:ascii="Times New Roman" w:eastAsia="黑体" w:hAnsi="Times New Roman" w:hint="eastAsia"/>
          <w:color w:val="000000" w:themeColor="text1"/>
          <w:szCs w:val="21"/>
        </w:rPr>
        <w:t>测量</w:t>
      </w:r>
      <w:r>
        <w:rPr>
          <w:rFonts w:ascii="Times New Roman" w:eastAsia="黑体" w:hAnsi="Times New Roman" w:hint="eastAsia"/>
          <w:color w:val="000000" w:themeColor="text1"/>
          <w:szCs w:val="21"/>
          <w:lang w:eastAsia="zh-Hans"/>
        </w:rPr>
        <w:t>系统</w:t>
      </w:r>
      <w:r>
        <w:rPr>
          <w:rFonts w:ascii="Times New Roman" w:eastAsia="黑体" w:hAnsi="Times New Roman" w:hint="eastAsia"/>
          <w:color w:val="000000" w:themeColor="text1"/>
          <w:szCs w:val="21"/>
        </w:rPr>
        <w:t>（见图</w:t>
      </w:r>
      <w:r>
        <w:rPr>
          <w:rFonts w:ascii="Times New Roman" w:eastAsia="黑体" w:hAnsi="Times New Roman"/>
          <w:color w:val="000000" w:themeColor="text1"/>
          <w:szCs w:val="21"/>
        </w:rPr>
        <w:t>6</w:t>
      </w:r>
      <w:r>
        <w:rPr>
          <w:rFonts w:ascii="Times New Roman" w:eastAsia="黑体" w:hAnsi="Times New Roman"/>
          <w:color w:val="000000" w:themeColor="text1"/>
          <w:szCs w:val="21"/>
        </w:rPr>
        <w:t>）</w:t>
      </w:r>
    </w:p>
    <w:p w14:paraId="6FF01B68"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5.2.1.1 </w:t>
      </w:r>
      <w:r>
        <w:rPr>
          <w:rFonts w:ascii="Times New Roman" w:hAnsi="Times New Roman" w:hint="eastAsia"/>
          <w:color w:val="000000" w:themeColor="text1"/>
          <w:kern w:val="0"/>
          <w:szCs w:val="20"/>
        </w:rPr>
        <w:t>玻璃滴管，截去移液管顶端约</w:t>
      </w:r>
      <w:r>
        <w:rPr>
          <w:rFonts w:ascii="Times New Roman" w:hAnsi="Times New Roman" w:hint="eastAsia"/>
          <w:color w:val="000000" w:themeColor="text1"/>
          <w:kern w:val="0"/>
          <w:szCs w:val="20"/>
        </w:rPr>
        <w:t>2 cm</w:t>
      </w:r>
      <w:r>
        <w:rPr>
          <w:rFonts w:ascii="Times New Roman" w:hAnsi="Times New Roman" w:hint="eastAsia"/>
          <w:color w:val="000000" w:themeColor="text1"/>
          <w:kern w:val="0"/>
          <w:szCs w:val="20"/>
        </w:rPr>
        <w:t>长的一段，然后将端面磨平，管端须呈水平。用行进显微镜测量滴管半径，取</w:t>
      </w:r>
      <w:r>
        <w:rPr>
          <w:rFonts w:ascii="Times New Roman" w:hAnsi="Times New Roman" w:hint="eastAsia"/>
          <w:color w:val="000000" w:themeColor="text1"/>
          <w:kern w:val="0"/>
          <w:szCs w:val="20"/>
        </w:rPr>
        <w:t>5~10</w:t>
      </w:r>
      <w:r>
        <w:rPr>
          <w:rFonts w:ascii="Times New Roman" w:hAnsi="Times New Roman" w:hint="eastAsia"/>
          <w:color w:val="000000" w:themeColor="text1"/>
          <w:kern w:val="0"/>
          <w:szCs w:val="20"/>
        </w:rPr>
        <w:t>次测量的平均值。滴管应装在一可使其垂直移动的支架上，滴管的顶端应与其轴线垂直，直径均匀一致，周边无缺损。</w:t>
      </w:r>
    </w:p>
    <w:p w14:paraId="6958692D" w14:textId="77777777" w:rsidR="005E5793" w:rsidRDefault="00000000">
      <w:pPr>
        <w:rPr>
          <w:rFonts w:ascii="Times New Roman" w:hAnsi="Times New Roman"/>
          <w:color w:val="000000" w:themeColor="text1"/>
          <w:szCs w:val="21"/>
        </w:rPr>
      </w:pPr>
      <w:r>
        <w:rPr>
          <w:rFonts w:ascii="Times New Roman" w:hAnsi="Times New Roman" w:hint="eastAsia"/>
          <w:color w:val="000000" w:themeColor="text1"/>
          <w:szCs w:val="21"/>
        </w:rPr>
        <w:t xml:space="preserve">5.2.1.2 </w:t>
      </w:r>
      <w:r>
        <w:rPr>
          <w:rFonts w:ascii="Times New Roman" w:hAnsi="Times New Roman" w:hint="eastAsia"/>
          <w:color w:val="000000" w:themeColor="text1"/>
        </w:rPr>
        <w:t>恒温装置，可调温至试验温度，温度精确至±</w:t>
      </w:r>
      <w:r>
        <w:rPr>
          <w:rFonts w:ascii="Times New Roman" w:hAnsi="Times New Roman" w:hint="eastAsia"/>
          <w:color w:val="000000" w:themeColor="text1"/>
        </w:rPr>
        <w:t xml:space="preserve">0.5 </w:t>
      </w:r>
      <w:r>
        <w:rPr>
          <w:rFonts w:ascii="Times New Roman" w:hAnsi="Times New Roman" w:hint="eastAsia"/>
          <w:color w:val="000000" w:themeColor="text1"/>
        </w:rPr>
        <w:t>℃，并可容纳平底试管。</w:t>
      </w:r>
    </w:p>
    <w:p w14:paraId="7FC7E20C" w14:textId="77777777" w:rsidR="005E5793" w:rsidRDefault="00000000">
      <w:pPr>
        <w:ind w:firstLineChars="200" w:firstLine="420"/>
        <w:jc w:val="center"/>
        <w:rPr>
          <w:rFonts w:ascii="Times New Roman" w:hAnsi="Times New Roman"/>
          <w:color w:val="000000" w:themeColor="text1"/>
          <w:szCs w:val="21"/>
        </w:rPr>
      </w:pPr>
      <w:r>
        <w:rPr>
          <w:rFonts w:ascii="Times New Roman" w:hAnsi="Times New Roman"/>
          <w:noProof/>
          <w:color w:val="000000" w:themeColor="text1"/>
          <w:szCs w:val="21"/>
        </w:rPr>
        <w:drawing>
          <wp:inline distT="0" distB="0" distL="0" distR="0" wp14:anchorId="1AB15111" wp14:editId="1F7FBFB0">
            <wp:extent cx="3105150" cy="199707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22" cstate="print"/>
                    <a:srcRect/>
                    <a:stretch>
                      <a:fillRect/>
                    </a:stretch>
                  </pic:blipFill>
                  <pic:spPr>
                    <a:xfrm>
                      <a:off x="0" y="0"/>
                      <a:ext cx="3106325" cy="1998123"/>
                    </a:xfrm>
                    <a:prstGeom prst="rect">
                      <a:avLst/>
                    </a:prstGeom>
                    <a:noFill/>
                    <a:ln w="9525">
                      <a:noFill/>
                      <a:miter lim="800000"/>
                      <a:headEnd/>
                      <a:tailEnd/>
                    </a:ln>
                  </pic:spPr>
                </pic:pic>
              </a:graphicData>
            </a:graphic>
          </wp:inline>
        </w:drawing>
      </w:r>
    </w:p>
    <w:p w14:paraId="3237EC7B" w14:textId="77777777" w:rsidR="005E5793" w:rsidRDefault="00000000">
      <w:pPr>
        <w:ind w:firstLineChars="200" w:firstLine="360"/>
        <w:rPr>
          <w:rFonts w:ascii="Times New Roman" w:hAnsi="Times New Roman" w:cstheme="majorEastAsia"/>
          <w:color w:val="000000" w:themeColor="text1"/>
          <w:sz w:val="18"/>
          <w:szCs w:val="18"/>
          <w:lang w:eastAsia="zh-Hans"/>
        </w:rPr>
      </w:pPr>
      <w:r>
        <w:rPr>
          <w:rFonts w:ascii="Times New Roman" w:hAnsi="Times New Roman" w:cstheme="majorEastAsia" w:hint="eastAsia"/>
          <w:color w:val="000000" w:themeColor="text1"/>
          <w:sz w:val="18"/>
          <w:szCs w:val="18"/>
          <w:lang w:eastAsia="zh-Hans"/>
        </w:rPr>
        <w:t>标引序号说明：</w:t>
      </w:r>
    </w:p>
    <w:p w14:paraId="267809EB" w14:textId="77777777" w:rsidR="005E5793" w:rsidRDefault="00000000">
      <w:pPr>
        <w:ind w:firstLineChars="200" w:firstLine="360"/>
        <w:rPr>
          <w:rFonts w:ascii="Times New Roman" w:eastAsia="黑体" w:hAnsi="Times New Roman" w:cstheme="majorEastAsia"/>
          <w:color w:val="000000" w:themeColor="text1"/>
          <w:sz w:val="18"/>
          <w:szCs w:val="18"/>
          <w:lang w:eastAsia="zh-Hans"/>
        </w:rPr>
      </w:pPr>
      <w:r>
        <w:rPr>
          <w:rFonts w:ascii="Times New Roman" w:hAnsi="Times New Roman" w:cstheme="majorEastAsia" w:hint="eastAsia"/>
          <w:color w:val="000000" w:themeColor="text1"/>
          <w:sz w:val="18"/>
          <w:szCs w:val="18"/>
        </w:rPr>
        <w:t>1-</w:t>
      </w:r>
      <w:r>
        <w:rPr>
          <w:rFonts w:ascii="Times New Roman" w:hAnsi="Times New Roman" w:cstheme="majorEastAsia" w:hint="eastAsia"/>
          <w:color w:val="000000" w:themeColor="text1"/>
          <w:sz w:val="18"/>
          <w:szCs w:val="18"/>
        </w:rPr>
        <w:t>滴管</w:t>
      </w:r>
      <w:r>
        <w:rPr>
          <w:rFonts w:ascii="Times New Roman" w:hAnsi="Times New Roman" w:cstheme="majorEastAsia" w:hint="eastAsia"/>
          <w:color w:val="000000" w:themeColor="text1"/>
          <w:sz w:val="18"/>
          <w:szCs w:val="18"/>
        </w:rPr>
        <w:t xml:space="preserve">  2-</w:t>
      </w:r>
      <w:r>
        <w:rPr>
          <w:rFonts w:ascii="Times New Roman" w:hAnsi="Times New Roman" w:cstheme="majorEastAsia" w:hint="eastAsia"/>
          <w:color w:val="000000" w:themeColor="text1"/>
          <w:sz w:val="18"/>
          <w:szCs w:val="18"/>
        </w:rPr>
        <w:t>平底试管</w:t>
      </w:r>
      <w:r>
        <w:rPr>
          <w:rFonts w:ascii="Times New Roman" w:hAnsi="Times New Roman" w:cstheme="majorEastAsia" w:hint="eastAsia"/>
          <w:color w:val="000000" w:themeColor="text1"/>
          <w:sz w:val="18"/>
          <w:szCs w:val="18"/>
        </w:rPr>
        <w:t xml:space="preserve">  3-</w:t>
      </w:r>
      <w:r>
        <w:rPr>
          <w:rFonts w:ascii="Times New Roman" w:hAnsi="Times New Roman" w:cstheme="majorEastAsia" w:hint="eastAsia"/>
          <w:color w:val="000000" w:themeColor="text1"/>
          <w:sz w:val="18"/>
          <w:szCs w:val="18"/>
        </w:rPr>
        <w:t>恒温装置</w:t>
      </w:r>
      <w:r>
        <w:rPr>
          <w:rFonts w:ascii="Times New Roman" w:hAnsi="Times New Roman" w:cstheme="majorEastAsia" w:hint="eastAsia"/>
          <w:color w:val="000000" w:themeColor="text1"/>
          <w:sz w:val="18"/>
          <w:szCs w:val="18"/>
        </w:rPr>
        <w:t xml:space="preserve">  4-</w:t>
      </w:r>
      <w:r>
        <w:rPr>
          <w:rFonts w:ascii="Times New Roman" w:hAnsi="Times New Roman" w:cstheme="majorEastAsia" w:hint="eastAsia"/>
          <w:color w:val="000000" w:themeColor="text1"/>
          <w:sz w:val="18"/>
          <w:szCs w:val="18"/>
        </w:rPr>
        <w:t>称量瓶</w:t>
      </w:r>
      <w:r>
        <w:rPr>
          <w:rFonts w:ascii="Times New Roman" w:hAnsi="Times New Roman" w:cstheme="majorEastAsia" w:hint="eastAsia"/>
          <w:color w:val="000000" w:themeColor="text1"/>
          <w:sz w:val="18"/>
          <w:szCs w:val="18"/>
        </w:rPr>
        <w:t xml:space="preserve">  5-</w:t>
      </w:r>
      <w:r>
        <w:rPr>
          <w:rFonts w:ascii="Times New Roman" w:hAnsi="Times New Roman" w:cstheme="majorEastAsia" w:hint="eastAsia"/>
          <w:color w:val="000000" w:themeColor="text1"/>
          <w:sz w:val="18"/>
          <w:szCs w:val="18"/>
        </w:rPr>
        <w:t>搅拌器</w:t>
      </w:r>
      <w:r>
        <w:rPr>
          <w:rFonts w:ascii="Times New Roman" w:hAnsi="Times New Roman" w:cstheme="majorEastAsia"/>
          <w:color w:val="000000" w:themeColor="text1"/>
          <w:sz w:val="18"/>
          <w:szCs w:val="18"/>
        </w:rPr>
        <w:t xml:space="preserve"> </w:t>
      </w:r>
      <w:r>
        <w:rPr>
          <w:rFonts w:ascii="Times New Roman" w:hAnsi="Times New Roman" w:cstheme="majorEastAsia" w:hint="eastAsia"/>
          <w:color w:val="000000" w:themeColor="text1"/>
          <w:sz w:val="18"/>
          <w:szCs w:val="18"/>
        </w:rPr>
        <w:t>6-</w:t>
      </w:r>
      <w:r>
        <w:rPr>
          <w:rFonts w:ascii="Times New Roman" w:hAnsi="Times New Roman" w:cstheme="majorEastAsia" w:hint="eastAsia"/>
          <w:color w:val="000000" w:themeColor="text1"/>
          <w:sz w:val="18"/>
          <w:szCs w:val="18"/>
        </w:rPr>
        <w:t>电接触式温度计</w:t>
      </w:r>
      <w:r>
        <w:rPr>
          <w:rFonts w:ascii="Times New Roman" w:hAnsi="Times New Roman" w:cstheme="majorEastAsia" w:hint="eastAsia"/>
          <w:color w:val="000000" w:themeColor="text1"/>
          <w:sz w:val="18"/>
          <w:szCs w:val="18"/>
        </w:rPr>
        <w:t xml:space="preserve">  7-</w:t>
      </w:r>
      <w:r>
        <w:rPr>
          <w:rFonts w:ascii="Times New Roman" w:hAnsi="Times New Roman" w:cstheme="majorEastAsia" w:hint="eastAsia"/>
          <w:color w:val="000000" w:themeColor="text1"/>
          <w:sz w:val="18"/>
          <w:szCs w:val="18"/>
        </w:rPr>
        <w:t>电加热器</w:t>
      </w:r>
    </w:p>
    <w:p w14:paraId="6621510A"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eastAsia="黑体" w:hAnsi="Times New Roman" w:cstheme="majorEastAsia" w:hint="eastAsia"/>
          <w:color w:val="000000" w:themeColor="text1"/>
          <w:szCs w:val="21"/>
        </w:rPr>
        <w:t>图</w:t>
      </w:r>
      <w:r>
        <w:rPr>
          <w:rFonts w:ascii="Times New Roman" w:eastAsia="黑体" w:hAnsi="Times New Roman" w:cstheme="majorEastAsia" w:hint="eastAsia"/>
          <w:color w:val="000000" w:themeColor="text1"/>
          <w:szCs w:val="21"/>
        </w:rPr>
        <w:t>6</w:t>
      </w:r>
      <w:r>
        <w:rPr>
          <w:rFonts w:ascii="Times New Roman" w:eastAsia="黑体" w:hAnsi="Times New Roman" w:cstheme="majorEastAsia"/>
          <w:color w:val="000000" w:themeColor="text1"/>
          <w:szCs w:val="21"/>
        </w:rPr>
        <w:t xml:space="preserve"> </w:t>
      </w:r>
      <w:r>
        <w:rPr>
          <w:rFonts w:ascii="Times New Roman" w:eastAsia="黑体" w:hAnsi="Times New Roman" w:cstheme="majorEastAsia" w:hint="eastAsia"/>
          <w:color w:val="000000" w:themeColor="text1"/>
          <w:szCs w:val="21"/>
        </w:rPr>
        <w:t>滴重法测量表面张力的仪器装置</w:t>
      </w:r>
    </w:p>
    <w:p w14:paraId="272ED037"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5.3 </w:t>
      </w:r>
      <w:r>
        <w:rPr>
          <w:rFonts w:ascii="Times New Roman" w:eastAsia="黑体" w:hAnsi="Times New Roman" w:hint="eastAsia"/>
          <w:color w:val="000000" w:themeColor="text1"/>
          <w:szCs w:val="21"/>
        </w:rPr>
        <w:t>试验步骤</w:t>
      </w:r>
    </w:p>
    <w:p w14:paraId="49F690D1" w14:textId="77777777" w:rsidR="005E5793" w:rsidRDefault="00000000">
      <w:pPr>
        <w:spacing w:beforeLines="100" w:before="312" w:afterLines="100" w:after="312"/>
        <w:rPr>
          <w:rFonts w:ascii="Times New Roman" w:eastAsia="黑体" w:hAnsi="Times New Roman"/>
          <w:color w:val="000000" w:themeColor="text1"/>
          <w:szCs w:val="21"/>
          <w:lang w:eastAsia="zh-Hans"/>
        </w:rPr>
      </w:pPr>
      <w:r>
        <w:rPr>
          <w:rFonts w:ascii="Times New Roman" w:eastAsia="黑体" w:hAnsi="Times New Roman"/>
          <w:color w:val="000000" w:themeColor="text1"/>
          <w:szCs w:val="21"/>
        </w:rPr>
        <w:t xml:space="preserve">5.3.1 </w:t>
      </w:r>
      <w:r>
        <w:rPr>
          <w:rFonts w:ascii="Times New Roman" w:eastAsia="黑体" w:hAnsi="Times New Roman" w:hint="eastAsia"/>
          <w:color w:val="000000" w:themeColor="text1"/>
          <w:szCs w:val="21"/>
          <w:lang w:eastAsia="zh-Hans"/>
        </w:rPr>
        <w:t>试样测定溶液的配置</w:t>
      </w:r>
    </w:p>
    <w:p w14:paraId="131E7CAB" w14:textId="77777777" w:rsidR="005E5793" w:rsidRDefault="00000000">
      <w:pPr>
        <w:spacing w:beforeLines="100" w:before="312" w:afterLines="100" w:after="312"/>
        <w:ind w:firstLineChars="200" w:firstLine="420"/>
        <w:rPr>
          <w:rFonts w:ascii="Times New Roman" w:eastAsia="黑体" w:hAnsi="Times New Roman"/>
          <w:color w:val="000000" w:themeColor="text1"/>
          <w:szCs w:val="21"/>
        </w:rPr>
      </w:pPr>
      <w:r>
        <w:rPr>
          <w:rFonts w:ascii="Times New Roman" w:hAnsi="Times New Roman" w:hint="eastAsia"/>
          <w:color w:val="000000" w:themeColor="text1"/>
          <w:kern w:val="0"/>
          <w:szCs w:val="20"/>
          <w:lang w:eastAsia="zh-Hans"/>
        </w:rPr>
        <w:t>操作步骤同</w:t>
      </w:r>
      <w:r>
        <w:rPr>
          <w:rFonts w:ascii="Times New Roman" w:hAnsi="Times New Roman" w:hint="eastAsia"/>
          <w:color w:val="000000" w:themeColor="text1"/>
          <w:kern w:val="0"/>
          <w:szCs w:val="20"/>
          <w:lang w:eastAsia="zh-Hans"/>
        </w:rPr>
        <w:t>4.3.1</w:t>
      </w:r>
      <w:r>
        <w:rPr>
          <w:rFonts w:ascii="Times New Roman" w:hAnsi="Times New Roman" w:hint="eastAsia"/>
          <w:color w:val="000000" w:themeColor="text1"/>
          <w:kern w:val="0"/>
          <w:szCs w:val="20"/>
          <w:lang w:eastAsia="zh-Hans"/>
        </w:rPr>
        <w:t>。</w:t>
      </w:r>
    </w:p>
    <w:p w14:paraId="13A15E53"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5.3.2 </w:t>
      </w:r>
      <w:r>
        <w:rPr>
          <w:rFonts w:ascii="Times New Roman" w:eastAsia="黑体" w:hAnsi="Times New Roman" w:hint="eastAsia"/>
          <w:color w:val="000000" w:themeColor="text1"/>
          <w:szCs w:val="21"/>
        </w:rPr>
        <w:t>测量</w:t>
      </w:r>
      <w:r>
        <w:rPr>
          <w:rFonts w:ascii="Times New Roman" w:eastAsia="黑体" w:hAnsi="Times New Roman" w:hint="eastAsia"/>
          <w:color w:val="000000" w:themeColor="text1"/>
          <w:szCs w:val="21"/>
          <w:lang w:eastAsia="zh-Hans"/>
        </w:rPr>
        <w:t>测量单元</w:t>
      </w:r>
    </w:p>
    <w:p w14:paraId="30AC6474" w14:textId="77777777" w:rsidR="005E5793" w:rsidRDefault="00000000">
      <w:pPr>
        <w:ind w:firstLine="420"/>
        <w:rPr>
          <w:rFonts w:ascii="Times New Roman" w:hAnsi="Times New Roman"/>
          <w:color w:val="000000" w:themeColor="text1"/>
          <w:kern w:val="0"/>
          <w:szCs w:val="20"/>
          <w:lang w:eastAsia="zh-Hans"/>
        </w:rPr>
      </w:pPr>
      <w:r>
        <w:rPr>
          <w:rFonts w:ascii="Times New Roman" w:hAnsi="Times New Roman" w:hint="eastAsia"/>
          <w:color w:val="000000" w:themeColor="text1"/>
          <w:kern w:val="0"/>
          <w:szCs w:val="20"/>
          <w:lang w:eastAsia="zh-Hans"/>
        </w:rPr>
        <w:t>称量瓶</w:t>
      </w:r>
      <w:r>
        <w:rPr>
          <w:rFonts w:ascii="Times New Roman" w:hAnsi="Times New Roman" w:hint="eastAsia"/>
          <w:color w:val="000000" w:themeColor="text1"/>
          <w:kern w:val="0"/>
          <w:szCs w:val="20"/>
        </w:rPr>
        <w:t>和</w:t>
      </w:r>
      <w:r>
        <w:rPr>
          <w:rFonts w:ascii="Times New Roman" w:hAnsi="Times New Roman" w:hint="eastAsia"/>
          <w:color w:val="000000" w:themeColor="text1"/>
          <w:kern w:val="0"/>
          <w:szCs w:val="20"/>
          <w:lang w:eastAsia="zh-Hans"/>
        </w:rPr>
        <w:t>滴管的清洗操作步骤同</w:t>
      </w:r>
      <w:r>
        <w:rPr>
          <w:rFonts w:ascii="Times New Roman" w:hAnsi="Times New Roman" w:hint="eastAsia"/>
          <w:color w:val="000000" w:themeColor="text1"/>
          <w:kern w:val="0"/>
          <w:szCs w:val="20"/>
          <w:lang w:eastAsia="zh-Hans"/>
        </w:rPr>
        <w:t>4.3.2</w:t>
      </w:r>
      <w:r>
        <w:rPr>
          <w:rFonts w:ascii="Times New Roman" w:hAnsi="Times New Roman" w:hint="eastAsia"/>
          <w:color w:val="000000" w:themeColor="text1"/>
          <w:kern w:val="0"/>
          <w:szCs w:val="20"/>
          <w:lang w:eastAsia="zh-Hans"/>
        </w:rPr>
        <w:t>。</w:t>
      </w:r>
    </w:p>
    <w:p w14:paraId="609688DC" w14:textId="77777777" w:rsidR="005E5793" w:rsidRDefault="00000000">
      <w:pPr>
        <w:ind w:firstLine="420"/>
        <w:rPr>
          <w:rFonts w:ascii="Times New Roman" w:hAnsi="Times New Roman"/>
          <w:color w:val="000000" w:themeColor="text1"/>
          <w:kern w:val="0"/>
          <w:szCs w:val="20"/>
          <w:lang w:eastAsia="zh-Hans"/>
        </w:rPr>
      </w:pPr>
      <w:r>
        <w:rPr>
          <w:rFonts w:ascii="Times New Roman" w:hAnsi="Times New Roman" w:hint="eastAsia"/>
          <w:noProof/>
          <w:color w:val="000000" w:themeColor="text1"/>
          <w:kern w:val="0"/>
          <w:szCs w:val="20"/>
        </w:rPr>
        <w:lastRenderedPageBreak/>
        <mc:AlternateContent>
          <mc:Choice Requires="wps">
            <w:drawing>
              <wp:anchor distT="0" distB="0" distL="114300" distR="114300" simplePos="0" relativeHeight="251649024" behindDoc="0" locked="0" layoutInCell="1" allowOverlap="1" wp14:anchorId="02E9737F" wp14:editId="51007739">
                <wp:simplePos x="0" y="0"/>
                <wp:positionH relativeFrom="column">
                  <wp:posOffset>5847080</wp:posOffset>
                </wp:positionH>
                <wp:positionV relativeFrom="paragraph">
                  <wp:posOffset>-27305</wp:posOffset>
                </wp:positionV>
                <wp:extent cx="635" cy="8751570"/>
                <wp:effectExtent l="6350" t="0" r="18415" b="11430"/>
                <wp:wrapNone/>
                <wp:docPr id="103" name="自选图形 286"/>
                <wp:cNvGraphicFramePr/>
                <a:graphic xmlns:a="http://schemas.openxmlformats.org/drawingml/2006/main">
                  <a:graphicData uri="http://schemas.microsoft.com/office/word/2010/wordprocessingShape">
                    <wps:wsp>
                      <wps:cNvCnPr/>
                      <wps:spPr>
                        <a:xfrm>
                          <a:off x="0" y="0"/>
                          <a:ext cx="635" cy="87515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6BC742C" id="自选图形 286" o:spid="_x0000_s1026" type="#_x0000_t32" style="position:absolute;left:0;text-align:left;margin-left:460.4pt;margin-top:-2.15pt;width:.05pt;height:689.1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"/>
            </w:pict>
          </mc:Fallback>
        </mc:AlternateContent>
      </w:r>
      <w:r>
        <w:rPr>
          <w:rFonts w:ascii="Times New Roman" w:hAnsi="Times New Roman" w:hint="eastAsia"/>
          <w:color w:val="000000" w:themeColor="text1"/>
          <w:kern w:val="0"/>
          <w:szCs w:val="20"/>
        </w:rPr>
        <w:t>测量前，</w:t>
      </w:r>
      <w:r>
        <w:rPr>
          <w:rFonts w:ascii="Times New Roman" w:hAnsi="Times New Roman" w:hint="eastAsia"/>
          <w:color w:val="000000" w:themeColor="text1"/>
          <w:kern w:val="0"/>
          <w:szCs w:val="20"/>
          <w:lang w:eastAsia="zh-Hans"/>
        </w:rPr>
        <w:t>称量瓶</w:t>
      </w:r>
      <w:r>
        <w:rPr>
          <w:rFonts w:ascii="Times New Roman" w:hAnsi="Times New Roman" w:hint="eastAsia"/>
          <w:color w:val="000000" w:themeColor="text1"/>
          <w:kern w:val="0"/>
          <w:szCs w:val="20"/>
        </w:rPr>
        <w:t>应完全干燥。</w:t>
      </w:r>
      <w:r>
        <w:rPr>
          <w:rFonts w:ascii="Times New Roman" w:hAnsi="Times New Roman" w:hint="eastAsia"/>
          <w:color w:val="000000" w:themeColor="text1"/>
          <w:kern w:val="0"/>
          <w:szCs w:val="20"/>
          <w:lang w:eastAsia="zh-Hans"/>
        </w:rPr>
        <w:t>滴管用待测试液润洗</w:t>
      </w:r>
      <w:r>
        <w:rPr>
          <w:rFonts w:ascii="Times New Roman" w:hAnsi="Times New Roman"/>
          <w:color w:val="000000" w:themeColor="text1"/>
          <w:kern w:val="0"/>
          <w:szCs w:val="20"/>
          <w:lang w:eastAsia="zh-Hans"/>
        </w:rPr>
        <w:t>2</w:t>
      </w:r>
      <w:r>
        <w:rPr>
          <w:rFonts w:ascii="Times New Roman" w:hAnsi="Times New Roman"/>
          <w:color w:val="000000" w:themeColor="text1"/>
          <w:kern w:val="0"/>
          <w:szCs w:val="20"/>
          <w:lang w:eastAsia="zh-Hans"/>
        </w:rPr>
        <w:t>～</w:t>
      </w:r>
      <w:r>
        <w:rPr>
          <w:rFonts w:ascii="Times New Roman" w:hAnsi="Times New Roman"/>
          <w:color w:val="000000" w:themeColor="text1"/>
          <w:kern w:val="0"/>
          <w:szCs w:val="20"/>
          <w:lang w:eastAsia="zh-Hans"/>
        </w:rPr>
        <w:t>3</w:t>
      </w:r>
      <w:r>
        <w:rPr>
          <w:rFonts w:ascii="Times New Roman" w:hAnsi="Times New Roman" w:hint="eastAsia"/>
          <w:color w:val="000000" w:themeColor="text1"/>
          <w:kern w:val="0"/>
          <w:szCs w:val="20"/>
          <w:lang w:eastAsia="zh-Hans"/>
        </w:rPr>
        <w:t>次</w:t>
      </w:r>
      <w:r>
        <w:rPr>
          <w:rFonts w:ascii="Times New Roman" w:hAnsi="Times New Roman"/>
          <w:color w:val="000000" w:themeColor="text1"/>
          <w:kern w:val="0"/>
          <w:szCs w:val="20"/>
          <w:lang w:eastAsia="zh-Hans"/>
        </w:rPr>
        <w:t>。</w:t>
      </w:r>
    </w:p>
    <w:p w14:paraId="0A0D4E25"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5.3.3 </w:t>
      </w:r>
      <w:r>
        <w:rPr>
          <w:rFonts w:ascii="Times New Roman" w:eastAsia="黑体" w:hAnsi="Times New Roman" w:hint="eastAsia"/>
          <w:color w:val="000000" w:themeColor="text1"/>
          <w:szCs w:val="21"/>
        </w:rPr>
        <w:t>测定</w:t>
      </w:r>
    </w:p>
    <w:p w14:paraId="3B7B9C56" w14:textId="77777777" w:rsidR="005E5793" w:rsidRDefault="00000000">
      <w:pPr>
        <w:ind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安装好实验装置，启动搅拌器，调节接触温度计至所需温度，使水恒温半小时，要求普通温度计的误差不超过±</w:t>
      </w:r>
      <w:r>
        <w:rPr>
          <w:rFonts w:ascii="Times New Roman" w:hAnsi="Times New Roman" w:hint="eastAsia"/>
          <w:color w:val="000000" w:themeColor="text1"/>
          <w:kern w:val="0"/>
          <w:szCs w:val="20"/>
        </w:rPr>
        <w:t xml:space="preserve">0.5 </w:t>
      </w:r>
      <w:r>
        <w:rPr>
          <w:rFonts w:ascii="Times New Roman" w:hAnsi="Times New Roman" w:hint="eastAsia"/>
          <w:color w:val="000000" w:themeColor="text1"/>
          <w:kern w:val="0"/>
          <w:szCs w:val="20"/>
        </w:rPr>
        <w:t>℃。恒温足够时间以消除平底试管内与水温的差，一般温差小于</w:t>
      </w:r>
      <w:r>
        <w:rPr>
          <w:rFonts w:ascii="Times New Roman" w:hAnsi="Times New Roman" w:hint="eastAsia"/>
          <w:color w:val="000000" w:themeColor="text1"/>
          <w:kern w:val="0"/>
          <w:szCs w:val="20"/>
        </w:rPr>
        <w:t xml:space="preserve">1 </w:t>
      </w:r>
      <w:r>
        <w:rPr>
          <w:rFonts w:ascii="Times New Roman" w:hAnsi="Times New Roman" w:hint="eastAsia"/>
          <w:color w:val="000000" w:themeColor="text1"/>
          <w:kern w:val="0"/>
          <w:szCs w:val="20"/>
        </w:rPr>
        <w:t>℃。</w:t>
      </w:r>
    </w:p>
    <w:p w14:paraId="1029603E" w14:textId="77777777" w:rsidR="005E5793" w:rsidRDefault="00000000">
      <w:pPr>
        <w:ind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用分析天平称得洁净干燥的称量瓶空瓶重。放入浸入恒温装置的平底试管内。</w:t>
      </w:r>
    </w:p>
    <w:p w14:paraId="1E5DEB90" w14:textId="77777777" w:rsidR="005E5793" w:rsidRDefault="00000000">
      <w:pPr>
        <w:ind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将橡皮管套于移液管的未加工端，用吸球将待测</w:t>
      </w:r>
      <w:r>
        <w:rPr>
          <w:rFonts w:ascii="Times New Roman" w:hAnsi="Times New Roman" w:hint="eastAsia"/>
          <w:color w:val="000000" w:themeColor="text1"/>
          <w:kern w:val="0"/>
          <w:szCs w:val="20"/>
          <w:lang w:eastAsia="zh-Hans"/>
        </w:rPr>
        <w:t>试</w:t>
      </w:r>
      <w:r>
        <w:rPr>
          <w:rFonts w:ascii="Times New Roman" w:hAnsi="Times New Roman" w:hint="eastAsia"/>
          <w:color w:val="000000" w:themeColor="text1"/>
          <w:kern w:val="0"/>
          <w:szCs w:val="20"/>
        </w:rPr>
        <w:t>液</w:t>
      </w:r>
      <w:r>
        <w:rPr>
          <w:rFonts w:ascii="Times New Roman" w:hAnsi="Times New Roman"/>
          <w:color w:val="000000" w:themeColor="text1"/>
          <w:kern w:val="0"/>
          <w:szCs w:val="20"/>
        </w:rPr>
        <w:t>（</w:t>
      </w:r>
      <w:r>
        <w:rPr>
          <w:rFonts w:ascii="Times New Roman" w:hAnsi="Times New Roman" w:hint="eastAsia"/>
          <w:color w:val="000000" w:themeColor="text1"/>
          <w:kern w:val="0"/>
          <w:szCs w:val="20"/>
          <w:lang w:eastAsia="zh-Hans"/>
        </w:rPr>
        <w:t>恒温</w:t>
      </w:r>
      <w:r>
        <w:rPr>
          <w:rFonts w:ascii="Times New Roman" w:hAnsi="Times New Roman"/>
          <w:color w:val="000000" w:themeColor="text1"/>
          <w:kern w:val="0"/>
          <w:szCs w:val="20"/>
          <w:lang w:eastAsia="zh-Hans"/>
        </w:rPr>
        <w:t>30 min</w:t>
      </w:r>
      <w:r>
        <w:rPr>
          <w:rFonts w:ascii="Times New Roman" w:hAnsi="Times New Roman" w:hint="eastAsia"/>
          <w:color w:val="000000" w:themeColor="text1"/>
          <w:kern w:val="0"/>
          <w:szCs w:val="20"/>
          <w:lang w:eastAsia="zh-Hans"/>
        </w:rPr>
        <w:t>以上</w:t>
      </w:r>
      <w:r>
        <w:rPr>
          <w:rFonts w:ascii="Times New Roman" w:hAnsi="Times New Roman"/>
          <w:color w:val="000000" w:themeColor="text1"/>
          <w:kern w:val="0"/>
          <w:szCs w:val="20"/>
          <w:lang w:eastAsia="zh-Hans"/>
        </w:rPr>
        <w:t>）</w:t>
      </w:r>
      <w:r>
        <w:rPr>
          <w:rFonts w:ascii="Times New Roman" w:hAnsi="Times New Roman" w:hint="eastAsia"/>
          <w:color w:val="000000" w:themeColor="text1"/>
          <w:kern w:val="0"/>
          <w:szCs w:val="20"/>
        </w:rPr>
        <w:t>吸入移液管内，用夹子夹住橡皮管不使待测液滴下然后将移液管垂直悬挂入恒温装置内的试管中，但不可与称量瓶接触。</w:t>
      </w:r>
    </w:p>
    <w:p w14:paraId="1422C044" w14:textId="77777777" w:rsidR="005E5793" w:rsidRDefault="00000000">
      <w:pPr>
        <w:ind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恒温半小时后，慢慢旋开夹子，让液体自然滴下，调节水滴的下落速度至每滴</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100</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120</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s</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20</w:t>
      </w:r>
      <w:r>
        <w:rPr>
          <w:rFonts w:ascii="Times New Roman" w:hAnsi="Times New Roman" w:hint="eastAsia"/>
          <w:color w:val="000000" w:themeColor="text1"/>
          <w:kern w:val="0"/>
          <w:szCs w:val="20"/>
        </w:rPr>
        <w:t>滴时拧紧夹子，取出移液管。将称量瓶称重，减去空的称量瓶</w:t>
      </w:r>
      <w:r>
        <w:rPr>
          <w:rFonts w:ascii="Times New Roman" w:hAnsi="Times New Roman" w:hint="eastAsia"/>
          <w:color w:val="000000" w:themeColor="text1"/>
          <w:kern w:val="0"/>
          <w:szCs w:val="20"/>
          <w:lang w:eastAsia="zh-Hans"/>
        </w:rPr>
        <w:t>质量</w:t>
      </w:r>
      <w:r>
        <w:rPr>
          <w:rFonts w:ascii="Times New Roman" w:hAnsi="Times New Roman" w:hint="eastAsia"/>
          <w:color w:val="000000" w:themeColor="text1"/>
          <w:kern w:val="0"/>
          <w:szCs w:val="20"/>
        </w:rPr>
        <w:t>，求得每滴液滴的</w:t>
      </w:r>
      <w:r>
        <w:rPr>
          <w:rFonts w:ascii="Times New Roman" w:hAnsi="Times New Roman" w:hint="eastAsia"/>
          <w:color w:val="000000" w:themeColor="text1"/>
          <w:kern w:val="0"/>
          <w:szCs w:val="20"/>
          <w:lang w:eastAsia="zh-Hans"/>
        </w:rPr>
        <w:t>质量</w:t>
      </w:r>
      <w:r>
        <w:rPr>
          <w:rFonts w:ascii="Times New Roman" w:hAnsi="Times New Roman" w:hint="eastAsia"/>
          <w:color w:val="000000" w:themeColor="text1"/>
          <w:kern w:val="0"/>
          <w:szCs w:val="20"/>
        </w:rPr>
        <w:t>。在同一温度下重复两次。</w:t>
      </w:r>
    </w:p>
    <w:p w14:paraId="1436B916"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5.4 </w:t>
      </w:r>
      <w:r>
        <w:rPr>
          <w:rFonts w:ascii="Times New Roman" w:eastAsia="黑体" w:hAnsi="Times New Roman" w:hint="eastAsia"/>
          <w:color w:val="000000" w:themeColor="text1"/>
          <w:szCs w:val="21"/>
        </w:rPr>
        <w:t>结果计算</w:t>
      </w:r>
    </w:p>
    <w:p w14:paraId="1267464E"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表面张力</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2</m:t>
            </m:r>
          </m:sub>
        </m:sSub>
      </m:oMath>
      <w:r>
        <w:rPr>
          <w:rFonts w:ascii="Times New Roman" w:hAnsi="Times New Roman" w:hint="eastAsia"/>
          <w:color w:val="000000" w:themeColor="text1"/>
          <w:kern w:val="0"/>
          <w:szCs w:val="20"/>
        </w:rPr>
        <w:t>以毫牛顿每米</w:t>
      </w:r>
      <w:r>
        <w:rPr>
          <w:rFonts w:ascii="Times New Roman" w:hAnsi="Times New Roman" w:hint="eastAsia"/>
          <w:color w:val="000000" w:themeColor="text1"/>
          <w:kern w:val="0"/>
          <w:szCs w:val="20"/>
        </w:rPr>
        <w:t>(mN/m)</w:t>
      </w:r>
      <w:r>
        <w:rPr>
          <w:rFonts w:ascii="Times New Roman" w:hAnsi="Times New Roman" w:hint="eastAsia"/>
          <w:color w:val="000000" w:themeColor="text1"/>
          <w:kern w:val="0"/>
          <w:szCs w:val="20"/>
        </w:rPr>
        <w:t>表示，由式（</w:t>
      </w:r>
      <w:r>
        <w:rPr>
          <w:rFonts w:ascii="Times New Roman" w:hAnsi="Times New Roman" w:hint="eastAsia"/>
          <w:color w:val="000000" w:themeColor="text1"/>
          <w:kern w:val="0"/>
          <w:szCs w:val="20"/>
        </w:rPr>
        <w:t>5</w:t>
      </w:r>
      <w:r>
        <w:rPr>
          <w:rFonts w:ascii="Times New Roman" w:hAnsi="Times New Roman" w:hint="eastAsia"/>
          <w:color w:val="000000" w:themeColor="text1"/>
          <w:kern w:val="0"/>
          <w:szCs w:val="20"/>
        </w:rPr>
        <w:t>）给出</w:t>
      </w:r>
      <w:r>
        <w:rPr>
          <w:rFonts w:ascii="Times New Roman" w:hAnsi="Times New Roman"/>
          <w:color w:val="000000" w:themeColor="text1"/>
          <w:kern w:val="0"/>
          <w:szCs w:val="20"/>
        </w:rPr>
        <w:t>：</w:t>
      </w:r>
    </w:p>
    <w:p w14:paraId="1F00D27D"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i/>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2</m:t>
            </m:r>
          </m:sub>
        </m:sSub>
        <m:r>
          <m:rPr>
            <m:sty m:val="p"/>
          </m:rPr>
          <w:rPr>
            <w:rFonts w:ascii="Cambria Math" w:hAnsi="Cambria Math" w:hint="eastAsia"/>
            <w:color w:val="000000" w:themeColor="text1"/>
            <w:kern w:val="0"/>
            <w:szCs w:val="20"/>
          </w:rPr>
          <m:t>=</m:t>
        </m:r>
        <m:f>
          <m:fPr>
            <m:ctrlPr>
              <w:rPr>
                <w:rFonts w:ascii="Cambria Math" w:hAnsi="Cambria Math"/>
                <w:i/>
                <w:color w:val="000000" w:themeColor="text1"/>
                <w:kern w:val="0"/>
                <w:szCs w:val="20"/>
              </w:rPr>
            </m:ctrlPr>
          </m:fPr>
          <m:num>
            <m:r>
              <w:rPr>
                <w:rFonts w:ascii="Cambria Math" w:hAnsi="Cambria Math"/>
                <w:color w:val="000000" w:themeColor="text1"/>
                <w:kern w:val="0"/>
                <w:szCs w:val="20"/>
              </w:rPr>
              <m:t>mg</m:t>
            </m:r>
          </m:num>
          <m:den>
            <m:r>
              <w:rPr>
                <w:rFonts w:ascii="Cambria Math" w:hAnsi="Cambria Math"/>
                <w:color w:val="000000" w:themeColor="text1"/>
                <w:kern w:val="0"/>
                <w:szCs w:val="20"/>
              </w:rPr>
              <m:t>r</m:t>
            </m:r>
          </m:den>
        </m:f>
        <m:r>
          <w:rPr>
            <w:rFonts w:ascii="Cambria Math" w:hAnsi="Cambria Math"/>
            <w:color w:val="000000" w:themeColor="text1"/>
            <w:kern w:val="0"/>
            <w:szCs w:val="20"/>
          </w:rPr>
          <m:t>×F</m:t>
        </m:r>
      </m:oMath>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5</w:t>
      </w:r>
      <w:r>
        <w:rPr>
          <w:rFonts w:ascii="Times New Roman" w:hAnsi="Times New Roman" w:hint="eastAsia"/>
          <w:color w:val="000000" w:themeColor="text1"/>
          <w:kern w:val="0"/>
          <w:szCs w:val="20"/>
        </w:rPr>
        <w:t>）</w:t>
      </w:r>
    </w:p>
    <w:p w14:paraId="7D97C911"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式中：</w:t>
      </w:r>
    </w:p>
    <w:p w14:paraId="43099234"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m</m:t>
        </m:r>
      </m:oMath>
      <w:r>
        <w:rPr>
          <w:rFonts w:ascii="Times New Roman" w:hAnsi="Times New Roman" w:hint="eastAsia"/>
          <w:color w:val="000000" w:themeColor="text1"/>
        </w:rPr>
        <w:t>——</w:t>
      </w:r>
      <w:r>
        <w:rPr>
          <w:rFonts w:ascii="Times New Roman" w:hAnsi="Times New Roman" w:hint="eastAsia"/>
          <w:color w:val="000000" w:themeColor="text1"/>
          <w:kern w:val="0"/>
          <w:szCs w:val="20"/>
        </w:rPr>
        <w:t>每滴液滴的质量，单位为克（</w:t>
      </w:r>
      <w:r>
        <w:rPr>
          <w:rFonts w:ascii="Times New Roman" w:hAnsi="Times New Roman" w:hint="eastAsia"/>
          <w:color w:val="000000" w:themeColor="text1"/>
          <w:kern w:val="0"/>
          <w:szCs w:val="20"/>
        </w:rPr>
        <w:t>g</w:t>
      </w:r>
      <w:r>
        <w:rPr>
          <w:rFonts w:ascii="Times New Roman" w:hAnsi="Times New Roman" w:hint="eastAsia"/>
          <w:color w:val="000000" w:themeColor="text1"/>
          <w:kern w:val="0"/>
          <w:szCs w:val="20"/>
        </w:rPr>
        <w:t>）；</w:t>
      </w:r>
    </w:p>
    <w:p w14:paraId="613AA6A3"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r>
          <w:rPr>
            <w:rFonts w:ascii="Cambria Math" w:hAnsi="Cambria Math"/>
            <w:color w:val="000000" w:themeColor="text1"/>
            <w:kern w:val="0"/>
            <w:szCs w:val="20"/>
          </w:rPr>
          <m:t>g</m:t>
        </m:r>
      </m:oMath>
      <w:r>
        <w:rPr>
          <w:rFonts w:ascii="Times New Roman" w:hAnsi="Times New Roman" w:hint="eastAsia"/>
          <w:color w:val="000000" w:themeColor="text1"/>
        </w:rPr>
        <w:t>——</w:t>
      </w:r>
      <w:r>
        <w:rPr>
          <w:rFonts w:ascii="Times New Roman" w:hAnsi="Times New Roman" w:hint="eastAsia"/>
          <w:color w:val="000000" w:themeColor="text1"/>
          <w:kern w:val="0"/>
          <w:szCs w:val="20"/>
        </w:rPr>
        <w:t>重力加速度，单位为厘米每二次方秒（</w:t>
      </w:r>
      <w:r>
        <w:rPr>
          <w:rFonts w:ascii="Times New Roman" w:hAnsi="Times New Roman" w:hint="eastAsia"/>
          <w:color w:val="000000" w:themeColor="text1"/>
          <w:kern w:val="0"/>
          <w:szCs w:val="20"/>
        </w:rPr>
        <w:t>cm/s</w:t>
      </w:r>
      <w:r>
        <w:rPr>
          <w:rFonts w:ascii="Times New Roman" w:hAnsi="Times New Roman" w:hint="eastAsia"/>
          <w:color w:val="000000" w:themeColor="text1"/>
          <w:kern w:val="0"/>
          <w:szCs w:val="20"/>
          <w:vertAlign w:val="superscript"/>
        </w:rPr>
        <w:t>2</w:t>
      </w:r>
      <w:r>
        <w:rPr>
          <w:rFonts w:ascii="Times New Roman" w:hAnsi="Times New Roman" w:hint="eastAsia"/>
          <w:color w:val="000000" w:themeColor="text1"/>
          <w:kern w:val="0"/>
          <w:szCs w:val="20"/>
        </w:rPr>
        <w:t>）；</w:t>
      </w:r>
    </w:p>
    <w:p w14:paraId="22179B93"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r</m:t>
        </m:r>
      </m:oMath>
      <w:r>
        <w:rPr>
          <w:rFonts w:ascii="Times New Roman" w:hAnsi="Times New Roman" w:hint="eastAsia"/>
          <w:color w:val="000000" w:themeColor="text1"/>
        </w:rPr>
        <w:t>——</w:t>
      </w:r>
      <w:r>
        <w:rPr>
          <w:rFonts w:ascii="Times New Roman" w:hAnsi="Times New Roman" w:hint="eastAsia"/>
          <w:color w:val="000000" w:themeColor="text1"/>
          <w:kern w:val="0"/>
          <w:szCs w:val="20"/>
        </w:rPr>
        <w:t>所用滴管的半径，单位为厘米（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p>
    <w:p w14:paraId="7EB82081"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F</m:t>
        </m:r>
      </m:oMath>
      <w:r>
        <w:rPr>
          <w:rFonts w:ascii="Times New Roman" w:hAnsi="Times New Roman" w:hint="eastAsia"/>
          <w:color w:val="000000" w:themeColor="text1"/>
        </w:rPr>
        <w:t>——</w:t>
      </w:r>
      <w:r>
        <w:rPr>
          <w:rFonts w:ascii="Times New Roman" w:hAnsi="Times New Roman" w:hint="eastAsia"/>
          <w:color w:val="000000" w:themeColor="text1"/>
          <w:kern w:val="0"/>
          <w:szCs w:val="20"/>
        </w:rPr>
        <w:t>残留在滴管末端的部分液体的校正因子，是</w:t>
      </w:r>
      <m:oMath>
        <m:r>
          <w:rPr>
            <w:rFonts w:ascii="Cambria Math" w:hAnsi="Cambria Math" w:hint="eastAsia"/>
            <w:color w:val="000000" w:themeColor="text1"/>
            <w:kern w:val="0"/>
            <w:szCs w:val="20"/>
          </w:rPr>
          <m:t>V/</m:t>
        </m:r>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r</m:t>
            </m:r>
          </m:e>
          <m:sup>
            <m:r>
              <w:rPr>
                <w:rFonts w:ascii="Cambria Math" w:hAnsi="Cambria Math"/>
                <w:color w:val="000000" w:themeColor="text1"/>
                <w:kern w:val="0"/>
                <w:szCs w:val="20"/>
              </w:rPr>
              <m:t>3</m:t>
            </m:r>
          </m:sup>
        </m:sSup>
      </m:oMath>
      <w:r>
        <w:rPr>
          <w:rFonts w:ascii="Times New Roman" w:hAnsi="Times New Roman" w:hint="eastAsia"/>
          <w:color w:val="000000" w:themeColor="text1"/>
          <w:kern w:val="0"/>
          <w:szCs w:val="20"/>
        </w:rPr>
        <w:t>的函数。见附录</w:t>
      </w:r>
      <w:r>
        <w:rPr>
          <w:rFonts w:ascii="Times New Roman" w:hAnsi="Times New Roman"/>
          <w:color w:val="000000" w:themeColor="text1"/>
          <w:kern w:val="0"/>
          <w:szCs w:val="20"/>
        </w:rPr>
        <w:t>D</w:t>
      </w:r>
      <w:r>
        <w:rPr>
          <w:rFonts w:ascii="Times New Roman" w:hAnsi="Times New Roman" w:hint="eastAsia"/>
          <w:color w:val="000000" w:themeColor="text1"/>
          <w:kern w:val="0"/>
          <w:szCs w:val="20"/>
        </w:rPr>
        <w:t>。</w:t>
      </w:r>
    </w:p>
    <w:p w14:paraId="78C3E75A"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i/>
          <w:color w:val="000000" w:themeColor="text1"/>
          <w:kern w:val="0"/>
          <w:szCs w:val="20"/>
        </w:rPr>
        <w:t xml:space="preserve">                                  </w:t>
      </w:r>
      <m:oMath>
        <m:r>
          <w:rPr>
            <w:rFonts w:ascii="Cambria Math" w:hAnsi="Cambria Math" w:hint="eastAsia"/>
            <w:color w:val="000000" w:themeColor="text1"/>
            <w:kern w:val="0"/>
            <w:szCs w:val="20"/>
          </w:rPr>
          <m:t xml:space="preserve"> V/</m:t>
        </m:r>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r</m:t>
            </m:r>
          </m:e>
          <m:sup>
            <m:r>
              <w:rPr>
                <w:rFonts w:ascii="Cambria Math" w:hAnsi="Cambria Math"/>
                <w:color w:val="000000" w:themeColor="text1"/>
                <w:kern w:val="0"/>
                <w:szCs w:val="20"/>
              </w:rPr>
              <m:t>3</m:t>
            </m:r>
          </m:sup>
        </m:sSup>
        <m:r>
          <w:rPr>
            <w:rFonts w:ascii="Cambria Math" w:hAnsi="Cambria Math"/>
            <w:color w:val="000000" w:themeColor="text1"/>
            <w:kern w:val="0"/>
            <w:szCs w:val="20"/>
          </w:rPr>
          <m:t>=</m:t>
        </m:r>
        <m:f>
          <m:fPr>
            <m:ctrlPr>
              <w:rPr>
                <w:rFonts w:ascii="Cambria Math" w:hAnsi="Cambria Math"/>
                <w:i/>
                <w:color w:val="000000" w:themeColor="text1"/>
                <w:kern w:val="0"/>
                <w:szCs w:val="20"/>
              </w:rPr>
            </m:ctrlPr>
          </m:fPr>
          <m:num>
            <m:r>
              <w:rPr>
                <w:rFonts w:ascii="Cambria Math" w:hAnsi="Cambria Math"/>
                <w:color w:val="000000" w:themeColor="text1"/>
                <w:kern w:val="0"/>
                <w:szCs w:val="20"/>
              </w:rPr>
              <m:t>m</m:t>
            </m:r>
          </m:num>
          <m:den>
            <m:r>
              <w:rPr>
                <w:rFonts w:ascii="Cambria Math" w:hAnsi="Cambria Math"/>
                <w:color w:val="000000" w:themeColor="text1"/>
                <w:kern w:val="0"/>
                <w:szCs w:val="20"/>
              </w:rPr>
              <m:t>ρ</m:t>
            </m:r>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r</m:t>
                </m:r>
              </m:e>
              <m:sup>
                <m:r>
                  <w:rPr>
                    <w:rFonts w:ascii="Cambria Math" w:hAnsi="Cambria Math"/>
                    <w:color w:val="000000" w:themeColor="text1"/>
                    <w:kern w:val="0"/>
                    <w:szCs w:val="20"/>
                  </w:rPr>
                  <m:t>3</m:t>
                </m:r>
              </m:sup>
            </m:sSup>
          </m:den>
        </m:f>
      </m:oMath>
      <w:r>
        <w:rPr>
          <w:rFonts w:ascii="Times New Roman" w:hAnsi="Times New Roman" w:hint="eastAsia"/>
          <w:i/>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6</w:t>
      </w:r>
      <w:r>
        <w:rPr>
          <w:rFonts w:ascii="Times New Roman" w:hAnsi="Times New Roman" w:hint="eastAsia"/>
          <w:color w:val="000000" w:themeColor="text1"/>
          <w:kern w:val="0"/>
          <w:szCs w:val="20"/>
        </w:rPr>
        <w:t>）</w:t>
      </w:r>
    </w:p>
    <w:p w14:paraId="0E8F5685"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式中：</w:t>
      </w:r>
    </w:p>
    <w:p w14:paraId="2BF6D24E"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m</m:t>
        </m:r>
      </m:oMath>
      <w:r>
        <w:rPr>
          <w:rFonts w:ascii="Times New Roman" w:hAnsi="Times New Roman" w:hint="eastAsia"/>
          <w:color w:val="000000" w:themeColor="text1"/>
        </w:rPr>
        <w:t>——</w:t>
      </w:r>
      <w:r>
        <w:rPr>
          <w:rFonts w:ascii="Times New Roman" w:hAnsi="Times New Roman" w:hint="eastAsia"/>
          <w:color w:val="000000" w:themeColor="text1"/>
          <w:kern w:val="0"/>
          <w:szCs w:val="20"/>
        </w:rPr>
        <w:t>每滴液滴的质量，单位为克（</w:t>
      </w:r>
      <w:r>
        <w:rPr>
          <w:rFonts w:ascii="Times New Roman" w:hAnsi="Times New Roman" w:hint="eastAsia"/>
          <w:color w:val="000000" w:themeColor="text1"/>
          <w:kern w:val="0"/>
          <w:szCs w:val="20"/>
        </w:rPr>
        <w:t>g</w:t>
      </w:r>
      <w:r>
        <w:rPr>
          <w:rFonts w:ascii="Times New Roman" w:hAnsi="Times New Roman" w:hint="eastAsia"/>
          <w:color w:val="000000" w:themeColor="text1"/>
          <w:kern w:val="0"/>
          <w:szCs w:val="20"/>
        </w:rPr>
        <w:t>）；</w:t>
      </w:r>
    </w:p>
    <w:p w14:paraId="36EED7B3"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ρ</m:t>
        </m:r>
      </m:oMath>
      <w:r>
        <w:rPr>
          <w:rFonts w:ascii="Times New Roman" w:hAnsi="Times New Roman" w:hint="eastAsia"/>
          <w:color w:val="000000" w:themeColor="text1"/>
        </w:rPr>
        <w:t>——</w:t>
      </w:r>
      <w:r>
        <w:rPr>
          <w:rFonts w:ascii="Times New Roman" w:hAnsi="Times New Roman" w:hint="eastAsia"/>
          <w:color w:val="000000" w:themeColor="text1"/>
          <w:kern w:val="0"/>
          <w:szCs w:val="20"/>
        </w:rPr>
        <w:t>液体的密度，单位为克每立方厘米（</w:t>
      </w:r>
      <w:r>
        <w:rPr>
          <w:rFonts w:ascii="Times New Roman" w:hAnsi="Times New Roman" w:hint="eastAsia"/>
          <w:color w:val="000000" w:themeColor="text1"/>
          <w:kern w:val="0"/>
          <w:szCs w:val="20"/>
        </w:rPr>
        <w:t>g/cm</w:t>
      </w:r>
      <w:r>
        <w:rPr>
          <w:rFonts w:ascii="Times New Roman" w:hAnsi="Times New Roman" w:hint="eastAsia"/>
          <w:color w:val="000000" w:themeColor="text1"/>
          <w:kern w:val="0"/>
          <w:szCs w:val="20"/>
          <w:vertAlign w:val="superscript"/>
        </w:rPr>
        <w:t>3</w:t>
      </w:r>
      <w:r>
        <w:rPr>
          <w:rFonts w:ascii="Times New Roman" w:hAnsi="Times New Roman" w:hint="eastAsia"/>
          <w:color w:val="000000" w:themeColor="text1"/>
          <w:kern w:val="0"/>
          <w:szCs w:val="20"/>
        </w:rPr>
        <w:t>）；</w:t>
      </w:r>
    </w:p>
    <w:p w14:paraId="03D5ADF2"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r</m:t>
        </m:r>
      </m:oMath>
      <w:r>
        <w:rPr>
          <w:rFonts w:ascii="Times New Roman" w:hAnsi="Times New Roman" w:hint="eastAsia"/>
          <w:color w:val="000000" w:themeColor="text1"/>
        </w:rPr>
        <w:t>——</w:t>
      </w:r>
      <w:r>
        <w:rPr>
          <w:rFonts w:ascii="Times New Roman" w:hAnsi="Times New Roman" w:hint="eastAsia"/>
          <w:color w:val="000000" w:themeColor="text1"/>
          <w:kern w:val="0"/>
          <w:szCs w:val="20"/>
        </w:rPr>
        <w:t>所用滴管的半径，单位为厘米（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p>
    <w:p w14:paraId="377ECE11" w14:textId="77777777" w:rsidR="005E5793" w:rsidRDefault="00000000">
      <w:pPr>
        <w:pStyle w:val="afff0"/>
        <w:spacing w:beforeLines="100" w:before="312" w:afterLines="100" w:after="312"/>
        <w:ind w:firstLineChars="0" w:firstLine="0"/>
        <w:rPr>
          <w:rFonts w:ascii="Times New Roman" w:eastAsia="黑体"/>
          <w:color w:val="000000" w:themeColor="text1"/>
          <w:szCs w:val="21"/>
        </w:rPr>
      </w:pPr>
      <w:r>
        <w:rPr>
          <w:rFonts w:ascii="Times New Roman" w:eastAsia="黑体" w:hint="eastAsia"/>
          <w:color w:val="000000" w:themeColor="text1"/>
          <w:szCs w:val="21"/>
        </w:rPr>
        <w:t xml:space="preserve">5.5 </w:t>
      </w:r>
      <w:r>
        <w:rPr>
          <w:rFonts w:ascii="Times New Roman" w:eastAsia="黑体" w:hint="eastAsia"/>
          <w:color w:val="000000" w:themeColor="text1"/>
          <w:szCs w:val="21"/>
        </w:rPr>
        <w:t>精密度</w:t>
      </w:r>
    </w:p>
    <w:p w14:paraId="16B44203" w14:textId="77777777" w:rsidR="005E5793" w:rsidRDefault="00000000">
      <w:pPr>
        <w:pStyle w:val="afff0"/>
        <w:ind w:firstLine="420"/>
        <w:rPr>
          <w:rFonts w:ascii="Times New Roman"/>
        </w:rPr>
      </w:pPr>
      <w:r>
        <w:rPr>
          <w:rFonts w:ascii="Times New Roman" w:hint="eastAsia"/>
        </w:rPr>
        <w:t>在重复性条件下获得的两次独立测定结果的相对差值不大于</w:t>
      </w:r>
      <w:r>
        <w:rPr>
          <w:rFonts w:ascii="Times New Roman" w:hint="eastAsia"/>
        </w:rPr>
        <w:t>0.2%</w:t>
      </w:r>
      <w:r>
        <w:rPr>
          <w:rFonts w:ascii="Times New Roman" w:hint="eastAsia"/>
        </w:rPr>
        <w:t>，以大于</w:t>
      </w:r>
      <w:r>
        <w:rPr>
          <w:rFonts w:ascii="Times New Roman" w:hint="eastAsia"/>
        </w:rPr>
        <w:t>0.2%</w:t>
      </w:r>
      <w:r>
        <w:rPr>
          <w:rFonts w:ascii="Times New Roman" w:hint="eastAsia"/>
        </w:rPr>
        <w:t>的情况不超过</w:t>
      </w:r>
      <w:r>
        <w:rPr>
          <w:rFonts w:ascii="Times New Roman" w:hint="eastAsia"/>
        </w:rPr>
        <w:t>5%</w:t>
      </w:r>
      <w:r>
        <w:rPr>
          <w:rFonts w:ascii="Times New Roman" w:hint="eastAsia"/>
        </w:rPr>
        <w:t>为前提。</w:t>
      </w:r>
    </w:p>
    <w:p w14:paraId="1C552CC8"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6 </w:t>
      </w:r>
      <w:r>
        <w:rPr>
          <w:rFonts w:ascii="Times New Roman" w:eastAsia="黑体" w:hAnsi="Times New Roman" w:hint="eastAsia"/>
          <w:color w:val="000000" w:themeColor="text1"/>
          <w:szCs w:val="21"/>
        </w:rPr>
        <w:t>第三法</w:t>
      </w:r>
      <w:r>
        <w:rPr>
          <w:rFonts w:ascii="Times New Roman" w:eastAsia="黑体" w:hAnsi="Times New Roman" w:hint="eastAsia"/>
          <w:color w:val="000000" w:themeColor="text1"/>
          <w:szCs w:val="21"/>
        </w:rPr>
        <w:t xml:space="preserve"> </w:t>
      </w:r>
      <w:r>
        <w:rPr>
          <w:rFonts w:ascii="Times New Roman" w:eastAsia="黑体" w:hAnsi="Times New Roman" w:hint="eastAsia"/>
          <w:color w:val="000000" w:themeColor="text1"/>
          <w:szCs w:val="21"/>
        </w:rPr>
        <w:t>最大压力气泡法</w:t>
      </w:r>
    </w:p>
    <w:p w14:paraId="0AA3B745"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6.1 </w:t>
      </w:r>
      <w:r>
        <w:rPr>
          <w:rFonts w:ascii="Times New Roman" w:eastAsia="黑体" w:hAnsi="Times New Roman" w:hint="eastAsia"/>
          <w:color w:val="000000" w:themeColor="text1"/>
          <w:szCs w:val="21"/>
        </w:rPr>
        <w:t>原理</w:t>
      </w:r>
    </w:p>
    <w:p w14:paraId="45BA97E6"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将毛细管端浸入液中，增加内压便产生气泡。从管端成长的气泡的最大泡压可求出液体的表面张力。</w:t>
      </w:r>
    </w:p>
    <w:p w14:paraId="2262377C"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6.2 </w:t>
      </w:r>
      <w:r>
        <w:rPr>
          <w:rFonts w:ascii="Times New Roman" w:eastAsia="黑体" w:hAnsi="Times New Roman" w:hint="eastAsia"/>
          <w:color w:val="000000" w:themeColor="text1"/>
          <w:szCs w:val="21"/>
        </w:rPr>
        <w:t>仪器（见图</w:t>
      </w:r>
      <w:r>
        <w:rPr>
          <w:rFonts w:ascii="Times New Roman" w:eastAsia="黑体" w:hAnsi="Times New Roman" w:hint="eastAsia"/>
          <w:color w:val="000000" w:themeColor="text1"/>
          <w:szCs w:val="21"/>
        </w:rPr>
        <w:t>7</w:t>
      </w:r>
      <w:r>
        <w:rPr>
          <w:rFonts w:ascii="Times New Roman" w:eastAsia="黑体" w:hAnsi="Times New Roman" w:hint="eastAsia"/>
          <w:color w:val="000000" w:themeColor="text1"/>
          <w:szCs w:val="21"/>
        </w:rPr>
        <w:t>）</w:t>
      </w:r>
    </w:p>
    <w:p w14:paraId="2CF75D39" w14:textId="77777777" w:rsidR="005E5793" w:rsidRDefault="00000000">
      <w:pPr>
        <w:rPr>
          <w:rFonts w:ascii="Times New Roman" w:hAnsi="Times New Roman"/>
          <w:color w:val="000000" w:themeColor="text1"/>
          <w:szCs w:val="21"/>
        </w:rPr>
      </w:pPr>
      <w:r>
        <w:rPr>
          <w:rFonts w:ascii="Times New Roman"/>
          <w:noProof/>
          <w:color w:val="000000" w:themeColor="text1"/>
        </w:rPr>
        <w:lastRenderedPageBreak/>
        <mc:AlternateContent>
          <mc:Choice Requires="wps">
            <w:drawing>
              <wp:anchor distT="0" distB="0" distL="114300" distR="114300" simplePos="0" relativeHeight="251650048" behindDoc="0" locked="0" layoutInCell="1" allowOverlap="1" wp14:anchorId="19EAA65F" wp14:editId="59FD3AC4">
                <wp:simplePos x="0" y="0"/>
                <wp:positionH relativeFrom="column">
                  <wp:posOffset>5868670</wp:posOffset>
                </wp:positionH>
                <wp:positionV relativeFrom="paragraph">
                  <wp:posOffset>166370</wp:posOffset>
                </wp:positionV>
                <wp:extent cx="0" cy="8591550"/>
                <wp:effectExtent l="6350" t="0" r="19050" b="19050"/>
                <wp:wrapNone/>
                <wp:docPr id="105" name="自选图形 288"/>
                <wp:cNvGraphicFramePr/>
                <a:graphic xmlns:a="http://schemas.openxmlformats.org/drawingml/2006/main">
                  <a:graphicData uri="http://schemas.microsoft.com/office/word/2010/wordprocessingShape">
                    <wps:wsp>
                      <wps:cNvCnPr/>
                      <wps:spPr>
                        <a:xfrm>
                          <a:off x="0" y="0"/>
                          <a:ext cx="0" cy="85915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280AD46" id="自选图形 288" o:spid="_x0000_s1026" type="#_x0000_t32" style="position:absolute;left:0;text-align:left;margin-left:462.1pt;margin-top:13.1pt;width:0;height:676.5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"/>
            </w:pict>
          </mc:Fallback>
        </mc:AlternateContent>
      </w:r>
      <w:r>
        <w:rPr>
          <w:rFonts w:ascii="Times New Roman" w:hAnsi="Times New Roman" w:hint="eastAsia"/>
          <w:color w:val="000000" w:themeColor="text1"/>
          <w:szCs w:val="21"/>
        </w:rPr>
        <w:t xml:space="preserve">6.2.1 </w:t>
      </w:r>
      <w:r>
        <w:rPr>
          <w:rFonts w:ascii="Times New Roman" w:hAnsi="Times New Roman" w:hint="eastAsia"/>
          <w:color w:val="000000" w:themeColor="text1"/>
          <w:kern w:val="0"/>
          <w:szCs w:val="20"/>
        </w:rPr>
        <w:t>毛细管，用玻璃或不锈钢制造。</w:t>
      </w:r>
    </w:p>
    <w:p w14:paraId="28C030FF" w14:textId="77777777" w:rsidR="005E5793" w:rsidRDefault="00000000">
      <w:pPr>
        <w:rPr>
          <w:rFonts w:ascii="Times New Roman" w:hAnsi="Times New Roman"/>
          <w:color w:val="000000" w:themeColor="text1"/>
          <w:szCs w:val="21"/>
        </w:rPr>
      </w:pPr>
      <w:r>
        <w:rPr>
          <w:rFonts w:ascii="Times New Roman" w:hAnsi="Times New Roman" w:hint="eastAsia"/>
          <w:color w:val="000000" w:themeColor="text1"/>
          <w:szCs w:val="21"/>
        </w:rPr>
        <w:t xml:space="preserve">6.2.2 </w:t>
      </w:r>
      <w:r>
        <w:rPr>
          <w:rFonts w:ascii="Times New Roman" w:hAnsi="Times New Roman" w:hint="eastAsia"/>
          <w:color w:val="000000" w:themeColor="text1"/>
        </w:rPr>
        <w:t>恒温装置，可调温至试验温度，并可容纳支管试管。</w:t>
      </w:r>
    </w:p>
    <w:p w14:paraId="70245F94" w14:textId="77777777" w:rsidR="005E5793" w:rsidRDefault="00000000">
      <w:pPr>
        <w:pStyle w:val="afff0"/>
        <w:ind w:firstLineChars="0" w:firstLine="0"/>
        <w:rPr>
          <w:rFonts w:ascii="Times New Roman"/>
          <w:color w:val="000000" w:themeColor="text1"/>
          <w:szCs w:val="21"/>
        </w:rPr>
      </w:pPr>
      <w:r>
        <w:rPr>
          <w:rFonts w:ascii="Times New Roman" w:hint="eastAsia"/>
          <w:color w:val="000000" w:themeColor="text1"/>
          <w:szCs w:val="21"/>
        </w:rPr>
        <w:t xml:space="preserve">6.2.3 </w:t>
      </w:r>
      <w:r>
        <w:rPr>
          <w:rFonts w:ascii="Times New Roman" w:hint="eastAsia"/>
          <w:color w:val="000000" w:themeColor="text1"/>
          <w:szCs w:val="21"/>
        </w:rPr>
        <w:t>精密数字微压差测量仪。</w:t>
      </w:r>
    </w:p>
    <w:p w14:paraId="3E73B2C4" w14:textId="77777777" w:rsidR="005E5793" w:rsidRDefault="00000000">
      <w:pPr>
        <w:pStyle w:val="afff0"/>
        <w:ind w:firstLineChars="0" w:firstLine="0"/>
        <w:rPr>
          <w:rFonts w:ascii="Times New Roman"/>
          <w:color w:val="000000" w:themeColor="text1"/>
          <w:szCs w:val="21"/>
        </w:rPr>
      </w:pPr>
      <w:r>
        <w:rPr>
          <w:rFonts w:ascii="Times New Roman" w:hint="eastAsia"/>
          <w:color w:val="000000" w:themeColor="text1"/>
          <w:szCs w:val="21"/>
        </w:rPr>
        <w:t xml:space="preserve">6.2.4 </w:t>
      </w:r>
      <w:r>
        <w:rPr>
          <w:rFonts w:ascii="Times New Roman" w:hint="eastAsia"/>
          <w:color w:val="000000" w:themeColor="text1"/>
          <w:szCs w:val="21"/>
        </w:rPr>
        <w:t>滴液漏斗，</w:t>
      </w:r>
      <w:r>
        <w:rPr>
          <w:rFonts w:ascii="Times New Roman" w:hint="eastAsia"/>
          <w:color w:val="000000" w:themeColor="text1"/>
          <w:szCs w:val="21"/>
        </w:rPr>
        <w:t>250 mL</w:t>
      </w:r>
      <w:r>
        <w:rPr>
          <w:rFonts w:ascii="Times New Roman" w:hint="eastAsia"/>
          <w:color w:val="000000" w:themeColor="text1"/>
          <w:szCs w:val="21"/>
        </w:rPr>
        <w:t>。</w:t>
      </w:r>
    </w:p>
    <w:p w14:paraId="779DE8BC" w14:textId="77777777" w:rsidR="005E5793" w:rsidRDefault="00000000">
      <w:pPr>
        <w:pStyle w:val="afff0"/>
        <w:ind w:firstLineChars="0" w:firstLine="0"/>
        <w:rPr>
          <w:rFonts w:ascii="Times New Roman"/>
        </w:rPr>
      </w:pPr>
      <w:r>
        <w:rPr>
          <w:rFonts w:ascii="Times New Roman" w:hint="eastAsia"/>
          <w:color w:val="000000" w:themeColor="text1"/>
          <w:szCs w:val="21"/>
        </w:rPr>
        <w:t xml:space="preserve">6.2.5 </w:t>
      </w:r>
      <w:r>
        <w:rPr>
          <w:rFonts w:ascii="Times New Roman" w:hint="eastAsia"/>
          <w:color w:val="000000" w:themeColor="text1"/>
          <w:szCs w:val="21"/>
        </w:rPr>
        <w:t>烧杯，</w:t>
      </w:r>
      <w:r>
        <w:rPr>
          <w:rFonts w:ascii="Times New Roman" w:hint="eastAsia"/>
          <w:color w:val="000000" w:themeColor="text1"/>
          <w:szCs w:val="21"/>
        </w:rPr>
        <w:t>500 mL</w:t>
      </w:r>
      <w:r>
        <w:rPr>
          <w:rFonts w:ascii="Times New Roman" w:hint="eastAsia"/>
          <w:color w:val="000000" w:themeColor="text1"/>
          <w:szCs w:val="21"/>
        </w:rPr>
        <w:t>。</w:t>
      </w:r>
    </w:p>
    <w:p w14:paraId="7FF664D6" w14:textId="77777777" w:rsidR="005E5793" w:rsidRDefault="00000000">
      <w:pPr>
        <w:jc w:val="center"/>
        <w:rPr>
          <w:rFonts w:ascii="Times New Roman" w:hAnsi="Times New Roman"/>
          <w:color w:val="000000" w:themeColor="text1"/>
          <w:szCs w:val="21"/>
        </w:rPr>
      </w:pPr>
      <w:r>
        <w:rPr>
          <w:rFonts w:ascii="Times New Roman" w:hAnsi="Times New Roman"/>
          <w:noProof/>
          <w:color w:val="000000" w:themeColor="text1"/>
          <w:szCs w:val="21"/>
        </w:rPr>
        <w:drawing>
          <wp:inline distT="0" distB="0" distL="0" distR="0" wp14:anchorId="62C44A24" wp14:editId="1F5D3839">
            <wp:extent cx="3753485" cy="168021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srcRect/>
                    <a:stretch>
                      <a:fillRect/>
                    </a:stretch>
                  </pic:blipFill>
                  <pic:spPr>
                    <a:xfrm>
                      <a:off x="0" y="0"/>
                      <a:ext cx="3753485" cy="1680210"/>
                    </a:xfrm>
                    <a:prstGeom prst="rect">
                      <a:avLst/>
                    </a:prstGeom>
                    <a:noFill/>
                    <a:ln w="9525">
                      <a:noFill/>
                      <a:miter lim="800000"/>
                      <a:headEnd/>
                      <a:tailEnd/>
                    </a:ln>
                  </pic:spPr>
                </pic:pic>
              </a:graphicData>
            </a:graphic>
          </wp:inline>
        </w:drawing>
      </w:r>
    </w:p>
    <w:p w14:paraId="2A875F5A" w14:textId="77777777" w:rsidR="005E5793" w:rsidRDefault="00000000">
      <w:pPr>
        <w:ind w:firstLineChars="200" w:firstLine="360"/>
        <w:rPr>
          <w:rFonts w:ascii="Times New Roman" w:hAnsi="Times New Roman"/>
          <w:color w:val="000000" w:themeColor="text1"/>
          <w:kern w:val="0"/>
          <w:sz w:val="18"/>
          <w:szCs w:val="18"/>
          <w:lang w:eastAsia="zh-Hans"/>
        </w:rPr>
      </w:pPr>
      <w:r>
        <w:rPr>
          <w:rFonts w:ascii="Times New Roman" w:hAnsi="Times New Roman" w:hint="eastAsia"/>
          <w:color w:val="000000" w:themeColor="text1"/>
          <w:kern w:val="0"/>
          <w:sz w:val="18"/>
          <w:szCs w:val="18"/>
          <w:lang w:eastAsia="zh-Hans"/>
        </w:rPr>
        <w:t>标引序号说明：</w:t>
      </w:r>
    </w:p>
    <w:p w14:paraId="2661D20B" w14:textId="77777777" w:rsidR="005E5793" w:rsidRDefault="00000000">
      <w:pPr>
        <w:ind w:firstLineChars="200" w:firstLine="360"/>
        <w:rPr>
          <w:rFonts w:ascii="Times New Roman" w:eastAsia="黑体" w:hAnsi="Times New Roman"/>
          <w:color w:val="000000" w:themeColor="text1"/>
          <w:sz w:val="18"/>
          <w:szCs w:val="18"/>
          <w:lang w:eastAsia="zh-Hans"/>
        </w:rPr>
      </w:pPr>
      <w:r>
        <w:rPr>
          <w:rFonts w:ascii="Times New Roman" w:hAnsi="Times New Roman" w:hint="eastAsia"/>
          <w:color w:val="000000" w:themeColor="text1"/>
          <w:kern w:val="0"/>
          <w:sz w:val="18"/>
          <w:szCs w:val="18"/>
        </w:rPr>
        <w:t>1-</w:t>
      </w:r>
      <w:r>
        <w:rPr>
          <w:rFonts w:ascii="Times New Roman" w:hAnsi="Times New Roman" w:hint="eastAsia"/>
          <w:color w:val="000000" w:themeColor="text1"/>
          <w:kern w:val="0"/>
          <w:sz w:val="18"/>
          <w:szCs w:val="18"/>
        </w:rPr>
        <w:t>毛细管</w:t>
      </w:r>
      <w:r>
        <w:rPr>
          <w:rFonts w:ascii="Times New Roman" w:hAnsi="Times New Roman" w:hint="eastAsia"/>
          <w:color w:val="000000" w:themeColor="text1"/>
          <w:kern w:val="0"/>
          <w:sz w:val="18"/>
          <w:szCs w:val="18"/>
        </w:rPr>
        <w:t xml:space="preserve"> </w:t>
      </w:r>
      <w:r>
        <w:rPr>
          <w:rFonts w:ascii="Times New Roman" w:hAnsi="Times New Roman"/>
          <w:color w:val="000000" w:themeColor="text1"/>
          <w:kern w:val="0"/>
          <w:sz w:val="18"/>
          <w:szCs w:val="18"/>
        </w:rPr>
        <w:t xml:space="preserve"> </w:t>
      </w:r>
      <w:r>
        <w:rPr>
          <w:rFonts w:ascii="Times New Roman" w:hAnsi="Times New Roman" w:hint="eastAsia"/>
          <w:color w:val="000000" w:themeColor="text1"/>
          <w:kern w:val="0"/>
          <w:sz w:val="18"/>
          <w:szCs w:val="18"/>
        </w:rPr>
        <w:t>2-</w:t>
      </w:r>
      <w:r>
        <w:rPr>
          <w:rFonts w:ascii="Times New Roman" w:hAnsi="Times New Roman" w:hint="eastAsia"/>
          <w:color w:val="000000" w:themeColor="text1"/>
          <w:kern w:val="0"/>
          <w:sz w:val="18"/>
          <w:szCs w:val="18"/>
        </w:rPr>
        <w:t>支管试管</w:t>
      </w:r>
      <w:r>
        <w:rPr>
          <w:rFonts w:ascii="Times New Roman" w:hAnsi="Times New Roman"/>
          <w:color w:val="000000" w:themeColor="text1"/>
          <w:kern w:val="0"/>
          <w:sz w:val="18"/>
          <w:szCs w:val="18"/>
        </w:rPr>
        <w:t xml:space="preserve">  </w:t>
      </w:r>
      <w:r>
        <w:rPr>
          <w:rFonts w:ascii="Times New Roman" w:hAnsi="Times New Roman" w:hint="eastAsia"/>
          <w:color w:val="000000" w:themeColor="text1"/>
          <w:kern w:val="0"/>
          <w:sz w:val="18"/>
          <w:szCs w:val="18"/>
        </w:rPr>
        <w:t>3-</w:t>
      </w:r>
      <w:r>
        <w:rPr>
          <w:rFonts w:ascii="Times New Roman" w:hAnsi="Times New Roman" w:hint="eastAsia"/>
          <w:color w:val="000000" w:themeColor="text1"/>
          <w:kern w:val="0"/>
          <w:sz w:val="18"/>
          <w:szCs w:val="18"/>
        </w:rPr>
        <w:t>恒温装置</w:t>
      </w:r>
      <w:r>
        <w:rPr>
          <w:rFonts w:ascii="Times New Roman" w:hAnsi="Times New Roman"/>
          <w:color w:val="000000" w:themeColor="text1"/>
          <w:kern w:val="0"/>
          <w:sz w:val="18"/>
          <w:szCs w:val="18"/>
        </w:rPr>
        <w:t xml:space="preserve"> </w:t>
      </w:r>
      <w:r>
        <w:rPr>
          <w:rFonts w:ascii="Times New Roman" w:hAnsi="Times New Roman" w:hint="eastAsia"/>
          <w:color w:val="000000" w:themeColor="text1"/>
          <w:kern w:val="0"/>
          <w:sz w:val="18"/>
          <w:szCs w:val="18"/>
        </w:rPr>
        <w:t xml:space="preserve"> 4-</w:t>
      </w:r>
      <w:r>
        <w:rPr>
          <w:rFonts w:ascii="Times New Roman" w:hAnsi="Times New Roman" w:hint="eastAsia"/>
          <w:color w:val="000000" w:themeColor="text1"/>
          <w:kern w:val="0"/>
          <w:sz w:val="18"/>
          <w:szCs w:val="18"/>
        </w:rPr>
        <w:t>精密数字微压差测量仪</w:t>
      </w:r>
      <w:r>
        <w:rPr>
          <w:rFonts w:ascii="Times New Roman" w:hAnsi="Times New Roman"/>
          <w:color w:val="000000" w:themeColor="text1"/>
          <w:kern w:val="0"/>
          <w:sz w:val="18"/>
          <w:szCs w:val="18"/>
        </w:rPr>
        <w:t xml:space="preserve">  </w:t>
      </w:r>
      <w:r>
        <w:rPr>
          <w:rFonts w:ascii="Times New Roman" w:hAnsi="Times New Roman" w:hint="eastAsia"/>
          <w:color w:val="000000" w:themeColor="text1"/>
          <w:kern w:val="0"/>
          <w:sz w:val="18"/>
          <w:szCs w:val="18"/>
        </w:rPr>
        <w:t>5-</w:t>
      </w:r>
      <w:r>
        <w:rPr>
          <w:rFonts w:ascii="Times New Roman" w:hAnsi="Times New Roman" w:hint="eastAsia"/>
          <w:color w:val="000000" w:themeColor="text1"/>
          <w:kern w:val="0"/>
          <w:sz w:val="18"/>
          <w:szCs w:val="18"/>
        </w:rPr>
        <w:t>抽气用滴液漏斗</w:t>
      </w:r>
      <w:r>
        <w:rPr>
          <w:rFonts w:ascii="Times New Roman" w:hAnsi="Times New Roman"/>
          <w:color w:val="000000" w:themeColor="text1"/>
          <w:kern w:val="0"/>
          <w:sz w:val="18"/>
          <w:szCs w:val="18"/>
        </w:rPr>
        <w:t xml:space="preserve"> </w:t>
      </w:r>
      <w:r>
        <w:rPr>
          <w:rFonts w:ascii="Times New Roman" w:hAnsi="Times New Roman" w:hint="eastAsia"/>
          <w:color w:val="000000" w:themeColor="text1"/>
          <w:kern w:val="0"/>
          <w:sz w:val="18"/>
          <w:szCs w:val="18"/>
        </w:rPr>
        <w:t xml:space="preserve"> 6-</w:t>
      </w:r>
      <w:r>
        <w:rPr>
          <w:rFonts w:ascii="Times New Roman" w:hAnsi="Times New Roman" w:hint="eastAsia"/>
          <w:color w:val="000000" w:themeColor="text1"/>
          <w:kern w:val="0"/>
          <w:sz w:val="18"/>
          <w:szCs w:val="18"/>
        </w:rPr>
        <w:t>烧杯</w:t>
      </w:r>
    </w:p>
    <w:p w14:paraId="11C3BB61" w14:textId="77777777" w:rsidR="005E5793" w:rsidRDefault="00000000">
      <w:pPr>
        <w:jc w:val="center"/>
        <w:rPr>
          <w:rFonts w:ascii="Times New Roman" w:eastAsia="黑体" w:hAnsi="Times New Roman"/>
          <w:color w:val="000000" w:themeColor="text1"/>
          <w:szCs w:val="21"/>
        </w:rPr>
      </w:pPr>
      <w:r>
        <w:rPr>
          <w:rFonts w:ascii="Times New Roman" w:eastAsia="黑体" w:hAnsi="Times New Roman" w:hint="eastAsia"/>
          <w:color w:val="000000" w:themeColor="text1"/>
          <w:szCs w:val="21"/>
        </w:rPr>
        <w:t>图</w:t>
      </w:r>
      <w:r>
        <w:rPr>
          <w:rFonts w:ascii="Times New Roman" w:eastAsia="黑体" w:hAnsi="Times New Roman" w:hint="eastAsia"/>
          <w:color w:val="000000" w:themeColor="text1"/>
          <w:szCs w:val="21"/>
        </w:rPr>
        <w:t xml:space="preserve">7 </w:t>
      </w:r>
      <w:r>
        <w:rPr>
          <w:rFonts w:ascii="Times New Roman" w:eastAsia="黑体" w:hAnsi="Times New Roman" w:hint="eastAsia"/>
          <w:color w:val="000000" w:themeColor="text1"/>
          <w:szCs w:val="21"/>
        </w:rPr>
        <w:t>最大气泡法测量表面张力的仪器装置</w:t>
      </w:r>
    </w:p>
    <w:p w14:paraId="1CF82160"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hint="eastAsia"/>
          <w:color w:val="000000" w:themeColor="text1"/>
        </w:rPr>
        <w:t xml:space="preserve">6.3 </w:t>
      </w:r>
      <w:r>
        <w:rPr>
          <w:rFonts w:ascii="Times New Roman" w:eastAsia="黑体" w:hAnsi="Times New Roman" w:hint="eastAsia"/>
          <w:color w:val="000000" w:themeColor="text1"/>
        </w:rPr>
        <w:t>试验步骤</w:t>
      </w:r>
    </w:p>
    <w:p w14:paraId="76252EFF" w14:textId="77777777" w:rsidR="005E5793" w:rsidRDefault="00000000">
      <w:pPr>
        <w:spacing w:beforeLines="100" w:before="312" w:afterLines="100" w:after="312"/>
        <w:rPr>
          <w:rFonts w:ascii="Times New Roman" w:eastAsia="黑体" w:hAnsi="Times New Roman"/>
          <w:color w:val="000000" w:themeColor="text1"/>
          <w:szCs w:val="21"/>
          <w:lang w:eastAsia="zh-Hans"/>
        </w:rPr>
      </w:pPr>
      <w:r>
        <w:rPr>
          <w:rFonts w:ascii="Times New Roman" w:eastAsia="黑体" w:hAnsi="Times New Roman"/>
          <w:color w:val="000000" w:themeColor="text1"/>
        </w:rPr>
        <w:t xml:space="preserve">6.3.1 </w:t>
      </w:r>
      <w:r>
        <w:rPr>
          <w:rFonts w:ascii="Times New Roman" w:eastAsia="黑体" w:hAnsi="Times New Roman" w:hint="eastAsia"/>
          <w:color w:val="000000" w:themeColor="text1"/>
          <w:szCs w:val="21"/>
          <w:lang w:eastAsia="zh-Hans"/>
        </w:rPr>
        <w:t>试样测定溶液的配置</w:t>
      </w:r>
    </w:p>
    <w:p w14:paraId="0B88E5A6" w14:textId="77777777" w:rsidR="005E5793" w:rsidRDefault="00000000">
      <w:pPr>
        <w:ind w:firstLineChars="200" w:firstLine="420"/>
        <w:rPr>
          <w:rFonts w:ascii="Times New Roman" w:hAnsi="Times New Roman"/>
          <w:color w:val="000000" w:themeColor="text1"/>
          <w:kern w:val="0"/>
          <w:szCs w:val="20"/>
          <w:lang w:eastAsia="zh-Hans"/>
        </w:rPr>
      </w:pPr>
      <w:r>
        <w:rPr>
          <w:rFonts w:ascii="Times New Roman" w:hAnsi="Times New Roman" w:hint="eastAsia"/>
          <w:color w:val="000000" w:themeColor="text1"/>
          <w:kern w:val="0"/>
          <w:szCs w:val="20"/>
          <w:lang w:eastAsia="zh-Hans"/>
        </w:rPr>
        <w:t>操作步骤同</w:t>
      </w:r>
      <w:r>
        <w:rPr>
          <w:rFonts w:ascii="Times New Roman" w:hAnsi="Times New Roman" w:hint="eastAsia"/>
          <w:color w:val="000000" w:themeColor="text1"/>
          <w:kern w:val="0"/>
          <w:szCs w:val="20"/>
          <w:lang w:eastAsia="zh-Hans"/>
        </w:rPr>
        <w:t>4.3.1</w:t>
      </w:r>
      <w:r>
        <w:rPr>
          <w:rFonts w:ascii="Times New Roman" w:hAnsi="Times New Roman" w:hint="eastAsia"/>
          <w:color w:val="000000" w:themeColor="text1"/>
          <w:kern w:val="0"/>
          <w:szCs w:val="20"/>
          <w:lang w:eastAsia="zh-Hans"/>
        </w:rPr>
        <w:t>。</w:t>
      </w:r>
    </w:p>
    <w:p w14:paraId="1DDED245"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cstheme="minorBidi"/>
          <w:color w:val="000000" w:themeColor="text1"/>
          <w:szCs w:val="21"/>
        </w:rPr>
        <w:t xml:space="preserve">6.3.2 </w:t>
      </w:r>
      <w:r>
        <w:rPr>
          <w:rFonts w:ascii="Times New Roman" w:eastAsia="黑体" w:hAnsi="Times New Roman" w:hint="eastAsia"/>
          <w:color w:val="000000" w:themeColor="text1"/>
        </w:rPr>
        <w:t>测量仪器的清洗</w:t>
      </w:r>
    </w:p>
    <w:p w14:paraId="0835670E"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支管试管和毛细管</w:t>
      </w:r>
      <w:r>
        <w:rPr>
          <w:rFonts w:ascii="Times New Roman" w:hAnsi="Times New Roman" w:hint="eastAsia"/>
          <w:color w:val="000000" w:themeColor="text1"/>
          <w:kern w:val="0"/>
          <w:szCs w:val="20"/>
          <w:lang w:eastAsia="zh-Hans"/>
        </w:rPr>
        <w:t>的清洗操作步骤同</w:t>
      </w:r>
      <w:r>
        <w:rPr>
          <w:rFonts w:ascii="Times New Roman" w:hAnsi="Times New Roman"/>
          <w:color w:val="000000" w:themeColor="text1"/>
          <w:kern w:val="0"/>
          <w:szCs w:val="20"/>
          <w:lang w:eastAsia="zh-Hans"/>
        </w:rPr>
        <w:t>4</w:t>
      </w:r>
      <w:r>
        <w:rPr>
          <w:rFonts w:ascii="Times New Roman" w:hAnsi="Times New Roman" w:hint="eastAsia"/>
          <w:color w:val="000000" w:themeColor="text1"/>
          <w:kern w:val="0"/>
          <w:szCs w:val="20"/>
          <w:lang w:eastAsia="zh-Hans"/>
        </w:rPr>
        <w:t>.</w:t>
      </w:r>
      <w:r>
        <w:rPr>
          <w:rFonts w:ascii="Times New Roman" w:hAnsi="Times New Roman"/>
          <w:color w:val="000000" w:themeColor="text1"/>
          <w:kern w:val="0"/>
          <w:szCs w:val="20"/>
          <w:lang w:eastAsia="zh-Hans"/>
        </w:rPr>
        <w:t>3</w:t>
      </w:r>
      <w:r>
        <w:rPr>
          <w:rFonts w:ascii="Times New Roman" w:hAnsi="Times New Roman" w:hint="eastAsia"/>
          <w:color w:val="000000" w:themeColor="text1"/>
          <w:kern w:val="0"/>
          <w:szCs w:val="20"/>
          <w:lang w:eastAsia="zh-Hans"/>
        </w:rPr>
        <w:t>.</w:t>
      </w:r>
      <w:r>
        <w:rPr>
          <w:rFonts w:ascii="Times New Roman" w:hAnsi="Times New Roman"/>
          <w:color w:val="000000" w:themeColor="text1"/>
          <w:kern w:val="0"/>
          <w:szCs w:val="20"/>
          <w:lang w:eastAsia="zh-Hans"/>
        </w:rPr>
        <w:t>2</w:t>
      </w:r>
      <w:r>
        <w:rPr>
          <w:rFonts w:ascii="Times New Roman" w:hAnsi="Times New Roman" w:hint="eastAsia"/>
          <w:color w:val="000000" w:themeColor="text1"/>
          <w:kern w:val="0"/>
          <w:szCs w:val="20"/>
        </w:rPr>
        <w:t>。</w:t>
      </w:r>
    </w:p>
    <w:p w14:paraId="03BF2A3A"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测量前，</w:t>
      </w:r>
      <w:r>
        <w:rPr>
          <w:rFonts w:ascii="Times New Roman" w:hAnsi="Times New Roman" w:hint="eastAsia"/>
          <w:color w:val="000000" w:themeColor="text1"/>
          <w:kern w:val="0"/>
          <w:szCs w:val="20"/>
          <w:lang w:eastAsia="zh-Hans"/>
        </w:rPr>
        <w:t>支管试管和毛细管</w:t>
      </w:r>
      <w:r>
        <w:rPr>
          <w:rFonts w:ascii="Times New Roman" w:hAnsi="Times New Roman" w:hint="eastAsia"/>
          <w:color w:val="000000" w:themeColor="text1"/>
          <w:kern w:val="0"/>
          <w:szCs w:val="20"/>
        </w:rPr>
        <w:t>应完全干燥。</w:t>
      </w:r>
    </w:p>
    <w:p w14:paraId="57C3B801"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cstheme="minorBidi"/>
          <w:color w:val="000000" w:themeColor="text1"/>
          <w:szCs w:val="21"/>
        </w:rPr>
        <w:t xml:space="preserve">6.3.3 </w:t>
      </w:r>
      <w:r>
        <w:rPr>
          <w:rFonts w:ascii="Times New Roman" w:eastAsia="黑体" w:hAnsi="Times New Roman" w:hint="eastAsia"/>
          <w:color w:val="000000" w:themeColor="text1"/>
        </w:rPr>
        <w:t>测量仪器的检验</w:t>
      </w:r>
    </w:p>
    <w:p w14:paraId="0A76DC67" w14:textId="77777777" w:rsidR="005E5793" w:rsidRDefault="00000000">
      <w:pPr>
        <w:rPr>
          <w:rFonts w:ascii="Times New Roman" w:hAnsi="Times New Roman"/>
          <w:color w:val="000000" w:themeColor="text1"/>
        </w:rPr>
      </w:pPr>
      <w:r>
        <w:rPr>
          <w:rFonts w:ascii="Times New Roman" w:hAnsi="Times New Roman" w:hint="eastAsia"/>
          <w:color w:val="000000" w:themeColor="text1"/>
          <w:kern w:val="0"/>
          <w:szCs w:val="20"/>
        </w:rPr>
        <w:t xml:space="preserve">6.3.3.1 </w:t>
      </w:r>
      <w:r>
        <w:rPr>
          <w:rFonts w:ascii="Times New Roman" w:hAnsi="Times New Roman" w:hint="eastAsia"/>
          <w:color w:val="000000" w:themeColor="text1"/>
          <w:kern w:val="0"/>
          <w:szCs w:val="20"/>
        </w:rPr>
        <w:t>将</w:t>
      </w:r>
      <w:r>
        <w:rPr>
          <w:rFonts w:ascii="Times New Roman" w:hAnsi="Times New Roman" w:hint="eastAsia"/>
          <w:color w:val="000000" w:themeColor="text1"/>
          <w:kern w:val="0"/>
          <w:szCs w:val="20"/>
          <w:lang w:eastAsia="zh-Hans"/>
        </w:rPr>
        <w:t>仪器</w:t>
      </w:r>
      <w:r>
        <w:rPr>
          <w:rFonts w:ascii="Times New Roman" w:hAnsi="Times New Roman" w:hint="eastAsia"/>
          <w:color w:val="000000" w:themeColor="text1"/>
          <w:kern w:val="0"/>
          <w:szCs w:val="20"/>
        </w:rPr>
        <w:t>各部分连接好。将自来水注入抽气漏斗中，在支管试管中注入蒸馏水，使毛细管下端浸入到水中。打开活塞，抽气漏斗中水流出，使体系内压力降低（勿降低到使毛细管口冒泡），当压力计指示出若干压力差时，关闭活塞，停止抽气。若</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2~3</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min</w:t>
      </w:r>
      <w:r>
        <w:rPr>
          <w:rFonts w:ascii="Times New Roman" w:hAnsi="Times New Roman" w:hint="eastAsia"/>
          <w:color w:val="000000" w:themeColor="text1"/>
          <w:kern w:val="0"/>
          <w:szCs w:val="20"/>
        </w:rPr>
        <w:t>内，压力计指示压力差不变，则说明体系不漏气。</w:t>
      </w:r>
    </w:p>
    <w:p w14:paraId="0CF20D53"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6.3.3.2 </w:t>
      </w:r>
      <w:r>
        <w:rPr>
          <w:rFonts w:ascii="Times New Roman" w:hAnsi="Times New Roman" w:hint="eastAsia"/>
          <w:color w:val="000000" w:themeColor="text1"/>
          <w:kern w:val="0"/>
          <w:szCs w:val="20"/>
        </w:rPr>
        <w:t>毛细管一定要洗干净，否则气泡可能不能连续稳定的流过，使压差计读数不稳定，如发生此种现象，毛细管应重洗。</w:t>
      </w:r>
    </w:p>
    <w:p w14:paraId="3CF5DB94"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6.3.3.3 </w:t>
      </w:r>
      <w:r>
        <w:rPr>
          <w:rFonts w:ascii="Times New Roman" w:hAnsi="Times New Roman" w:hint="eastAsia"/>
          <w:color w:val="000000" w:themeColor="text1"/>
          <w:kern w:val="0"/>
          <w:szCs w:val="20"/>
        </w:rPr>
        <w:t>毛细管端口应与液面刚好垂直切入，不能离开液面，也不能插深。</w:t>
      </w:r>
    </w:p>
    <w:p w14:paraId="3EF59FF9"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6.3.3.4 </w:t>
      </w:r>
      <w:r>
        <w:rPr>
          <w:rFonts w:ascii="Times New Roman" w:hAnsi="Times New Roman" w:hint="eastAsia"/>
          <w:color w:val="000000" w:themeColor="text1"/>
          <w:kern w:val="0"/>
          <w:szCs w:val="20"/>
        </w:rPr>
        <w:t>在数字式微压差测量仪上，应读出单个气泡逸出时的最大压力差</w:t>
      </w:r>
      <m:oMath>
        <m:r>
          <m:rPr>
            <m:sty m:val="p"/>
          </m:rPr>
          <w:rPr>
            <w:rFonts w:ascii="Cambria Math" w:hAnsi="Cambria Math"/>
            <w:color w:val="000000" w:themeColor="text1"/>
            <w:kern w:val="0"/>
            <w:szCs w:val="20"/>
          </w:rPr>
          <m:t>∆P</m:t>
        </m:r>
      </m:oMath>
      <w:r>
        <w:rPr>
          <w:rFonts w:ascii="Times New Roman" w:hAnsi="Times New Roman" w:hint="eastAsia"/>
          <w:color w:val="000000" w:themeColor="text1"/>
          <w:kern w:val="0"/>
          <w:szCs w:val="20"/>
        </w:rPr>
        <w:t>。</w:t>
      </w:r>
    </w:p>
    <w:p w14:paraId="7006D9D0"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6.3.3.5 </w:t>
      </w:r>
      <w:r>
        <w:rPr>
          <w:rFonts w:ascii="Times New Roman" w:hAnsi="Times New Roman" w:hint="eastAsia"/>
          <w:color w:val="000000" w:themeColor="text1"/>
          <w:kern w:val="0"/>
          <w:szCs w:val="20"/>
        </w:rPr>
        <w:t>从毛细管口脱出气泡每次应为一个，即间断脱出。</w:t>
      </w:r>
    </w:p>
    <w:p w14:paraId="51DEEFE8" w14:textId="77777777" w:rsidR="005E5793" w:rsidRDefault="00000000">
      <w:pPr>
        <w:rPr>
          <w:rFonts w:ascii="Times New Roman" w:hAnsi="Times New Roman"/>
          <w:color w:val="000000" w:themeColor="text1"/>
        </w:rPr>
      </w:pPr>
      <w:r>
        <w:rPr>
          <w:rFonts w:ascii="Times New Roman" w:hAnsi="Times New Roman" w:hint="eastAsia"/>
          <w:color w:val="000000" w:themeColor="text1"/>
          <w:kern w:val="0"/>
          <w:szCs w:val="20"/>
        </w:rPr>
        <w:t xml:space="preserve">6.3.3.6 </w:t>
      </w:r>
      <w:r>
        <w:rPr>
          <w:rFonts w:ascii="Times New Roman" w:hAnsi="Times New Roman" w:hint="eastAsia"/>
          <w:color w:val="000000" w:themeColor="text1"/>
        </w:rPr>
        <w:t>仪器常数的测定</w:t>
      </w:r>
    </w:p>
    <w:p w14:paraId="70A66E1F"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调节毛细管或液面高度，使毛细管口与水面相切。打开活塞抽气，调节抽气速度，使气泡由毛细管尖端成单泡出，且每个气泡形成的时间约为（</w:t>
      </w:r>
      <w:r>
        <w:rPr>
          <w:rFonts w:ascii="Times New Roman" w:hAnsi="Times New Roman" w:hint="eastAsia"/>
          <w:color w:val="000000" w:themeColor="text1"/>
          <w:kern w:val="0"/>
          <w:szCs w:val="20"/>
        </w:rPr>
        <w:t>6~10</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s</w:t>
      </w:r>
      <w:r>
        <w:rPr>
          <w:rFonts w:ascii="Times New Roman" w:hAnsi="Times New Roman" w:hint="eastAsia"/>
          <w:color w:val="000000" w:themeColor="text1"/>
          <w:kern w:val="0"/>
          <w:szCs w:val="20"/>
        </w:rPr>
        <w:t>。在形成气泡的过程中，液面半径经历：大→小→大，同时压力差计指示值的绝对值经历：小→大→小的过程，记录下绝对值最大的压力差</w:t>
      </w:r>
      <w:r>
        <w:rPr>
          <w:rFonts w:ascii="Times New Roman"/>
          <w:noProof/>
          <w:color w:val="000000" w:themeColor="text1"/>
        </w:rPr>
        <w:lastRenderedPageBreak/>
        <mc:AlternateContent>
          <mc:Choice Requires="wps">
            <w:drawing>
              <wp:anchor distT="0" distB="0" distL="114300" distR="114300" simplePos="0" relativeHeight="251677696" behindDoc="0" locked="0" layoutInCell="1" allowOverlap="1" wp14:anchorId="5642A0D2" wp14:editId="55208861">
                <wp:simplePos x="0" y="0"/>
                <wp:positionH relativeFrom="column">
                  <wp:posOffset>5876290</wp:posOffset>
                </wp:positionH>
                <wp:positionV relativeFrom="paragraph">
                  <wp:posOffset>-18415</wp:posOffset>
                </wp:positionV>
                <wp:extent cx="0" cy="8776970"/>
                <wp:effectExtent l="6350" t="0" r="19050" b="11430"/>
                <wp:wrapNone/>
                <wp:docPr id="137" name="自选图形 306"/>
                <wp:cNvGraphicFramePr/>
                <a:graphic xmlns:a="http://schemas.openxmlformats.org/drawingml/2006/main">
                  <a:graphicData uri="http://schemas.microsoft.com/office/word/2010/wordprocessingShape">
                    <wps:wsp>
                      <wps:cNvCnPr/>
                      <wps:spPr>
                        <a:xfrm>
                          <a:off x="0" y="0"/>
                          <a:ext cx="0" cy="87769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AD30365" id="自选图形 306" o:spid="_x0000_s1026" type="#_x0000_t32" style="position:absolute;left:0;text-align:left;margin-left:462.7pt;margin-top:-1.45pt;width:0;height:691.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"/>
            </w:pict>
          </mc:Fallback>
        </mc:AlternateContent>
      </w:r>
      <w:r>
        <w:rPr>
          <w:rFonts w:ascii="Times New Roman" w:hAnsi="Times New Roman" w:hint="eastAsia"/>
          <w:color w:val="000000" w:themeColor="text1"/>
          <w:kern w:val="0"/>
          <w:szCs w:val="20"/>
        </w:rPr>
        <w:t>两次，取其平均值。由附录</w:t>
      </w:r>
      <w:r>
        <w:rPr>
          <w:rFonts w:ascii="Times New Roman" w:hAnsi="Times New Roman"/>
          <w:color w:val="000000" w:themeColor="text1"/>
          <w:kern w:val="0"/>
          <w:szCs w:val="20"/>
        </w:rPr>
        <w:t>E</w:t>
      </w:r>
      <w:r>
        <w:rPr>
          <w:rFonts w:ascii="Times New Roman" w:hAnsi="Times New Roman" w:hint="eastAsia"/>
          <w:color w:val="000000" w:themeColor="text1"/>
          <w:kern w:val="0"/>
          <w:szCs w:val="20"/>
        </w:rPr>
        <w:t>中，查出</w:t>
      </w:r>
      <w:r>
        <w:rPr>
          <w:rFonts w:ascii="Times New Roman" w:hAnsi="Times New Roman" w:hint="eastAsia"/>
          <w:color w:val="000000" w:themeColor="text1"/>
          <w:kern w:val="0"/>
          <w:szCs w:val="20"/>
          <w:lang w:eastAsia="zh-Hans"/>
        </w:rPr>
        <w:t>试验</w:t>
      </w:r>
      <w:r>
        <w:rPr>
          <w:rFonts w:ascii="Times New Roman" w:hAnsi="Times New Roman" w:hint="eastAsia"/>
          <w:color w:val="000000" w:themeColor="text1"/>
          <w:kern w:val="0"/>
          <w:szCs w:val="20"/>
        </w:rPr>
        <w:t>温度时水的表面张力</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水</m:t>
            </m:r>
          </m:sub>
        </m:sSub>
      </m:oMath>
      <w:r>
        <w:rPr>
          <w:rFonts w:ascii="Times New Roman" w:hAnsi="Times New Roman" w:hint="eastAsia"/>
          <w:color w:val="000000" w:themeColor="text1"/>
          <w:kern w:val="0"/>
          <w:szCs w:val="20"/>
        </w:rPr>
        <w:t>，则可计算仪器常数</w:t>
      </w:r>
      <w:r>
        <w:rPr>
          <w:rFonts w:ascii="Times New Roman" w:hAnsi="Times New Roman" w:hint="eastAsia"/>
          <w:color w:val="000000" w:themeColor="text1"/>
          <w:kern w:val="0"/>
          <w:szCs w:val="20"/>
        </w:rPr>
        <w:t>K</w:t>
      </w:r>
      <w:r>
        <w:rPr>
          <w:rFonts w:ascii="Times New Roman" w:hAnsi="Times New Roman" w:hint="eastAsia"/>
          <w:color w:val="000000" w:themeColor="text1"/>
          <w:kern w:val="0"/>
          <w:szCs w:val="20"/>
        </w:rPr>
        <w:t>。</w:t>
      </w:r>
    </w:p>
    <w:p w14:paraId="3BDB891B"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i/>
          <w:iCs/>
          <w:color w:val="000000" w:themeColor="text1"/>
          <w:kern w:val="0"/>
          <w:szCs w:val="20"/>
        </w:rPr>
        <w:t xml:space="preserve">    </w:t>
      </w:r>
      <m:oMath>
        <m:r>
          <w:rPr>
            <w:rFonts w:ascii="Cambria Math" w:hAnsi="Cambria Math" w:hint="eastAsia"/>
            <w:color w:val="000000" w:themeColor="text1"/>
            <w:kern w:val="0"/>
            <w:szCs w:val="20"/>
          </w:rPr>
          <m:t xml:space="preserve"> </m:t>
        </m:r>
        <m:r>
          <w:rPr>
            <w:rFonts w:ascii="Cambria Math" w:hAnsi="Cambria Math"/>
            <w:color w:val="000000" w:themeColor="text1"/>
            <w:kern w:val="0"/>
            <w:szCs w:val="20"/>
          </w:rPr>
          <m:t>K=</m:t>
        </m:r>
        <m:f>
          <m:fPr>
            <m:ctrlPr>
              <w:rPr>
                <w:rFonts w:ascii="Cambria Math" w:hAnsi="Cambria Math"/>
                <w:i/>
                <w:iCs/>
                <w:color w:val="000000" w:themeColor="text1"/>
                <w:kern w:val="0"/>
                <w:szCs w:val="20"/>
              </w:rPr>
            </m:ctrlPr>
          </m:fPr>
          <m:num>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水</m:t>
                </m:r>
              </m:sub>
            </m:sSub>
          </m:num>
          <m:den>
            <m:r>
              <w:rPr>
                <w:rFonts w:ascii="Cambria Math" w:hAnsi="Cambria Math"/>
                <w:color w:val="000000" w:themeColor="text1"/>
                <w:kern w:val="0"/>
                <w:szCs w:val="20"/>
              </w:rPr>
              <m:t>∆P</m:t>
            </m:r>
          </m:den>
        </m:f>
        <m:r>
          <w:rPr>
            <w:rFonts w:ascii="Cambria Math" w:hAnsi="Cambria Math" w:hint="eastAsia"/>
            <w:color w:val="000000" w:themeColor="text1"/>
            <w:kern w:val="0"/>
            <w:szCs w:val="20"/>
          </w:rPr>
          <m:t xml:space="preserve">  </m:t>
        </m:r>
      </m:oMath>
      <w:r>
        <w:rPr>
          <w:rFonts w:ascii="Times New Roman" w:hAnsi="Times New Roman" w:hint="eastAsia"/>
          <w:i/>
          <w:iCs/>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hint="eastAsia"/>
          <w:i/>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w:t>
      </w:r>
    </w:p>
    <w:p w14:paraId="7027B5BC"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6.3.3.7</w:t>
      </w:r>
      <w:r>
        <w:rPr>
          <w:rFonts w:ascii="Times New Roman" w:hAnsi="Times New Roman" w:hint="eastAsia"/>
          <w:color w:val="000000" w:themeColor="text1"/>
          <w:kern w:val="0"/>
          <w:szCs w:val="20"/>
        </w:rPr>
        <w:t>测定</w:t>
      </w:r>
    </w:p>
    <w:p w14:paraId="3E73E0D6"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color w:val="000000" w:themeColor="text1"/>
          <w:kern w:val="0"/>
          <w:szCs w:val="20"/>
          <w:lang w:eastAsia="zh-Hans"/>
        </w:rPr>
        <w:t>试样溶液测定操作步骤</w:t>
      </w:r>
      <w:r>
        <w:rPr>
          <w:rFonts w:ascii="Times New Roman" w:hAnsi="Times New Roman" w:hint="eastAsia"/>
          <w:color w:val="000000" w:themeColor="text1"/>
          <w:kern w:val="0"/>
          <w:szCs w:val="20"/>
        </w:rPr>
        <w:t>同</w:t>
      </w:r>
      <w:r>
        <w:rPr>
          <w:rFonts w:ascii="Times New Roman" w:hAnsi="Times New Roman" w:hint="eastAsia"/>
          <w:color w:val="000000" w:themeColor="text1"/>
          <w:kern w:val="0"/>
          <w:szCs w:val="20"/>
        </w:rPr>
        <w:t xml:space="preserve">6.3.3.6 </w:t>
      </w:r>
      <w:r>
        <w:rPr>
          <w:rFonts w:ascii="Times New Roman" w:hAnsi="Times New Roman" w:hint="eastAsia"/>
          <w:color w:val="000000" w:themeColor="text1"/>
          <w:kern w:val="0"/>
          <w:szCs w:val="20"/>
        </w:rPr>
        <w:t>。每次测量前应用待测</w:t>
      </w:r>
      <w:r>
        <w:rPr>
          <w:rFonts w:ascii="Times New Roman" w:hAnsi="Times New Roman" w:hint="eastAsia"/>
          <w:color w:val="000000" w:themeColor="text1"/>
          <w:kern w:val="0"/>
          <w:szCs w:val="20"/>
          <w:lang w:eastAsia="zh-Hans"/>
        </w:rPr>
        <w:t>试液润洗</w:t>
      </w:r>
      <w:r>
        <w:rPr>
          <w:rFonts w:ascii="Times New Roman" w:hAnsi="Times New Roman" w:hint="eastAsia"/>
          <w:color w:val="000000" w:themeColor="text1"/>
          <w:kern w:val="0"/>
          <w:szCs w:val="20"/>
        </w:rPr>
        <w:t>支管试管和毛细管。</w:t>
      </w:r>
    </w:p>
    <w:p w14:paraId="7E854F2D"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6.4 </w:t>
      </w:r>
      <w:r>
        <w:rPr>
          <w:rFonts w:ascii="Times New Roman" w:eastAsia="黑体" w:hAnsi="Times New Roman" w:hint="eastAsia"/>
          <w:color w:val="000000" w:themeColor="text1"/>
          <w:szCs w:val="21"/>
        </w:rPr>
        <w:t>结果计算</w:t>
      </w:r>
    </w:p>
    <w:p w14:paraId="5B3B5E97"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表面张力</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3</m:t>
            </m:r>
          </m:sub>
        </m:sSub>
      </m:oMath>
      <w:r>
        <w:rPr>
          <w:rFonts w:ascii="Times New Roman" w:hAnsi="Times New Roman" w:hint="eastAsia"/>
          <w:color w:val="000000" w:themeColor="text1"/>
          <w:kern w:val="0"/>
          <w:szCs w:val="20"/>
        </w:rPr>
        <w:t>以毫牛顿每米（</w:t>
      </w:r>
      <w:r>
        <w:rPr>
          <w:rFonts w:ascii="Times New Roman" w:hAnsi="Times New Roman" w:hint="eastAsia"/>
          <w:color w:val="000000" w:themeColor="text1"/>
          <w:kern w:val="0"/>
          <w:szCs w:val="20"/>
        </w:rPr>
        <w:t>m</w:t>
      </w:r>
      <w:r>
        <w:rPr>
          <w:rFonts w:ascii="Times New Roman" w:hAnsi="Times New Roman"/>
          <w:color w:val="000000" w:themeColor="text1"/>
          <w:kern w:val="0"/>
          <w:szCs w:val="20"/>
        </w:rPr>
        <w:t>N/</w:t>
      </w:r>
      <w:r>
        <w:rPr>
          <w:rFonts w:ascii="Times New Roman" w:hAnsi="Times New Roman" w:hint="eastAsia"/>
          <w:color w:val="000000" w:themeColor="text1"/>
          <w:kern w:val="0"/>
          <w:szCs w:val="20"/>
        </w:rPr>
        <w:t>m</w:t>
      </w:r>
      <w:r>
        <w:rPr>
          <w:rFonts w:ascii="Times New Roman" w:hAnsi="Times New Roman" w:hint="eastAsia"/>
          <w:color w:val="000000" w:themeColor="text1"/>
          <w:kern w:val="0"/>
          <w:szCs w:val="20"/>
        </w:rPr>
        <w:t>）表示，由式（</w:t>
      </w:r>
      <w:r>
        <w:rPr>
          <w:rFonts w:ascii="Times New Roman" w:hAnsi="Times New Roman" w:hint="eastAsia"/>
          <w:color w:val="000000" w:themeColor="text1"/>
          <w:kern w:val="0"/>
          <w:szCs w:val="20"/>
        </w:rPr>
        <w:t>8</w:t>
      </w:r>
      <w:r>
        <w:rPr>
          <w:rFonts w:ascii="Times New Roman" w:hAnsi="Times New Roman" w:hint="eastAsia"/>
          <w:color w:val="000000" w:themeColor="text1"/>
          <w:kern w:val="0"/>
          <w:szCs w:val="20"/>
        </w:rPr>
        <w:t>）给出：</w:t>
      </w:r>
    </w:p>
    <w:p w14:paraId="0FA8C0C4" w14:textId="77777777" w:rsidR="005E5793" w:rsidRDefault="00000000">
      <w:pPr>
        <w:ind w:firstLineChars="200" w:firstLine="420"/>
        <w:jc w:val="cente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i/>
          <w:iCs/>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3</m:t>
            </m:r>
          </m:sub>
        </m:sSub>
        <m:r>
          <w:rPr>
            <w:rFonts w:ascii="Cambria Math" w:hAnsi="Cambria Math"/>
            <w:color w:val="000000" w:themeColor="text1"/>
            <w:kern w:val="0"/>
            <w:szCs w:val="20"/>
          </w:rPr>
          <m:t>=K∆P</m:t>
        </m:r>
      </m:oMath>
      <w:r>
        <w:rPr>
          <w:rFonts w:ascii="Times New Roman" w:hAnsi="Times New Roman" w:hint="eastAsia"/>
          <w:i/>
          <w:iCs/>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8</w:t>
      </w:r>
      <w:r>
        <w:rPr>
          <w:rFonts w:ascii="Times New Roman" w:hAnsi="Times New Roman" w:hint="eastAsia"/>
          <w:color w:val="000000" w:themeColor="text1"/>
          <w:kern w:val="0"/>
          <w:szCs w:val="20"/>
        </w:rPr>
        <w:t>）</w:t>
      </w:r>
    </w:p>
    <w:p w14:paraId="57F7E6FC"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式中：</w:t>
      </w:r>
    </w:p>
    <w:p w14:paraId="5C652BD6" w14:textId="77777777" w:rsidR="005E5793" w:rsidRDefault="00000000">
      <w:pPr>
        <w:ind w:firstLineChars="200" w:firstLine="420"/>
        <w:rPr>
          <w:rFonts w:ascii="Times New Roman" w:hAnsi="Times New Roman"/>
          <w:color w:val="000000" w:themeColor="text1"/>
          <w:kern w:val="0"/>
          <w:szCs w:val="20"/>
        </w:rPr>
      </w:pPr>
      <m:oMath>
        <m:r>
          <w:rPr>
            <w:rFonts w:ascii="Cambria Math" w:hAnsi="Cambria Math"/>
            <w:color w:val="000000" w:themeColor="text1"/>
            <w:kern w:val="0"/>
            <w:szCs w:val="20"/>
          </w:rPr>
          <m:t>K</m:t>
        </m:r>
      </m:oMath>
      <w:r>
        <w:rPr>
          <w:rFonts w:ascii="Times New Roman" w:hAnsi="Times New Roman" w:hint="eastAsia"/>
          <w:color w:val="000000" w:themeColor="text1"/>
        </w:rPr>
        <w:t>——</w:t>
      </w:r>
      <w:r>
        <w:rPr>
          <w:rFonts w:ascii="Times New Roman" w:hAnsi="Times New Roman" w:hint="eastAsia"/>
          <w:color w:val="000000" w:themeColor="text1"/>
          <w:kern w:val="0"/>
          <w:szCs w:val="20"/>
        </w:rPr>
        <w:t>仪器常数，由式（</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）计算；</w:t>
      </w:r>
    </w:p>
    <w:p w14:paraId="304F85DD"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r>
          <w:rPr>
            <w:rFonts w:ascii="Cambria Math" w:hAnsi="Cambria Math"/>
            <w:color w:val="000000" w:themeColor="text1"/>
            <w:kern w:val="0"/>
            <w:szCs w:val="20"/>
          </w:rPr>
          <m:t>∆P</m:t>
        </m:r>
      </m:oMath>
      <w:r>
        <w:rPr>
          <w:rFonts w:ascii="Times New Roman" w:hAnsi="Times New Roman" w:hint="eastAsia"/>
          <w:color w:val="000000" w:themeColor="text1"/>
        </w:rPr>
        <w:t>——</w:t>
      </w:r>
      <w:r>
        <w:rPr>
          <w:rFonts w:ascii="Times New Roman" w:hAnsi="Times New Roman" w:hint="eastAsia"/>
          <w:color w:val="000000" w:themeColor="text1"/>
          <w:kern w:val="0"/>
          <w:szCs w:val="20"/>
        </w:rPr>
        <w:t>单个气泡逸出最大压力差，单位为毫牛顿每米（</w:t>
      </w:r>
      <w:r>
        <w:rPr>
          <w:rFonts w:ascii="Times New Roman" w:hAnsi="Times New Roman" w:hint="eastAsia"/>
          <w:color w:val="000000" w:themeColor="text1"/>
          <w:kern w:val="0"/>
          <w:szCs w:val="20"/>
        </w:rPr>
        <w:t>mN/m</w:t>
      </w:r>
      <w:r>
        <w:rPr>
          <w:rFonts w:ascii="Times New Roman" w:hAnsi="Times New Roman" w:hint="eastAsia"/>
          <w:color w:val="000000" w:themeColor="text1"/>
          <w:kern w:val="0"/>
          <w:szCs w:val="20"/>
        </w:rPr>
        <w:t>）。</w:t>
      </w:r>
    </w:p>
    <w:p w14:paraId="75CF2FF2" w14:textId="77777777" w:rsidR="005E5793" w:rsidRDefault="00000000">
      <w:pPr>
        <w:pStyle w:val="afff0"/>
        <w:spacing w:beforeLines="100" w:before="312" w:afterLines="100" w:after="312"/>
        <w:ind w:firstLineChars="0" w:firstLine="0"/>
        <w:rPr>
          <w:rFonts w:ascii="Times New Roman" w:eastAsia="黑体"/>
          <w:color w:val="000000" w:themeColor="text1"/>
          <w:szCs w:val="21"/>
        </w:rPr>
      </w:pPr>
      <w:r>
        <w:rPr>
          <w:rFonts w:ascii="Times New Roman" w:eastAsia="黑体" w:hint="eastAsia"/>
          <w:color w:val="000000" w:themeColor="text1"/>
          <w:szCs w:val="21"/>
        </w:rPr>
        <w:t xml:space="preserve">6.5 </w:t>
      </w:r>
      <w:r>
        <w:rPr>
          <w:rFonts w:ascii="Times New Roman" w:eastAsia="黑体" w:hint="eastAsia"/>
          <w:color w:val="000000" w:themeColor="text1"/>
          <w:szCs w:val="21"/>
        </w:rPr>
        <w:t>精密度</w:t>
      </w:r>
    </w:p>
    <w:p w14:paraId="286F4DC1"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color w:val="000000" w:themeColor="text1"/>
          <w:kern w:val="0"/>
          <w:szCs w:val="20"/>
        </w:rPr>
        <w:t>在重复性条件下获得的两次独立测定结果绝对差值不大于</w:t>
      </w:r>
      <w:r>
        <w:rPr>
          <w:rFonts w:ascii="Times New Roman" w:hAnsi="Times New Roman" w:hint="eastAsia"/>
          <w:color w:val="000000" w:themeColor="text1"/>
          <w:kern w:val="0"/>
          <w:szCs w:val="20"/>
        </w:rPr>
        <w:t>0.1</w:t>
      </w:r>
      <w:r>
        <w:rPr>
          <w:rFonts w:ascii="Times New Roman" w:hAnsi="Times New Roman" w:hint="eastAsia"/>
          <w:color w:val="000000" w:themeColor="text1"/>
        </w:rPr>
        <w:t xml:space="preserve"> mN/m</w:t>
      </w:r>
      <w:r>
        <w:rPr>
          <w:rFonts w:ascii="Times New Roman" w:hAnsi="Times New Roman" w:hint="eastAsia"/>
          <w:color w:val="000000" w:themeColor="text1"/>
        </w:rPr>
        <w:t>，以大于</w:t>
      </w:r>
      <w:r>
        <w:rPr>
          <w:rFonts w:ascii="Times New Roman" w:hAnsi="Times New Roman" w:hint="eastAsia"/>
          <w:color w:val="000000" w:themeColor="text1"/>
          <w:kern w:val="0"/>
          <w:szCs w:val="20"/>
        </w:rPr>
        <w:t>0.1</w:t>
      </w:r>
      <w:r>
        <w:rPr>
          <w:rFonts w:ascii="Times New Roman" w:hAnsi="Times New Roman" w:hint="eastAsia"/>
          <w:color w:val="000000" w:themeColor="text1"/>
        </w:rPr>
        <w:t xml:space="preserve"> mN/m</w:t>
      </w:r>
      <w:r>
        <w:rPr>
          <w:rFonts w:ascii="Times New Roman" w:hAnsi="Times New Roman" w:hint="eastAsia"/>
          <w:color w:val="000000" w:themeColor="text1"/>
        </w:rPr>
        <w:t>的情况不超过</w:t>
      </w:r>
      <w:r>
        <w:rPr>
          <w:rFonts w:ascii="Times New Roman" w:hAnsi="Times New Roman" w:hint="eastAsia"/>
          <w:color w:val="000000" w:themeColor="text1"/>
        </w:rPr>
        <w:t>5%</w:t>
      </w:r>
      <w:r>
        <w:rPr>
          <w:rFonts w:ascii="Times New Roman" w:hAnsi="Times New Roman" w:hint="eastAsia"/>
          <w:color w:val="000000" w:themeColor="text1"/>
        </w:rPr>
        <w:t>为前提。</w:t>
      </w:r>
    </w:p>
    <w:p w14:paraId="51069BE3"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7 </w:t>
      </w:r>
      <w:r>
        <w:rPr>
          <w:rFonts w:ascii="Times New Roman" w:eastAsia="黑体" w:hAnsi="Times New Roman" w:hint="eastAsia"/>
          <w:color w:val="000000" w:themeColor="text1"/>
          <w:szCs w:val="21"/>
        </w:rPr>
        <w:t>第四法</w:t>
      </w:r>
      <w:r>
        <w:rPr>
          <w:rFonts w:ascii="Times New Roman" w:eastAsia="黑体" w:hAnsi="Times New Roman" w:hint="eastAsia"/>
          <w:color w:val="000000" w:themeColor="text1"/>
          <w:szCs w:val="21"/>
        </w:rPr>
        <w:t xml:space="preserve"> </w:t>
      </w:r>
      <w:r>
        <w:rPr>
          <w:rFonts w:ascii="Times New Roman" w:eastAsia="黑体" w:hAnsi="Times New Roman" w:hint="eastAsia"/>
          <w:color w:val="000000" w:themeColor="text1"/>
          <w:szCs w:val="21"/>
        </w:rPr>
        <w:t>悬滴法</w:t>
      </w:r>
    </w:p>
    <w:p w14:paraId="059724D7"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7.1 </w:t>
      </w:r>
      <w:r>
        <w:rPr>
          <w:rFonts w:ascii="Times New Roman" w:eastAsia="黑体" w:hAnsi="Times New Roman" w:hint="eastAsia"/>
          <w:color w:val="000000" w:themeColor="text1"/>
          <w:szCs w:val="21"/>
        </w:rPr>
        <w:t>原理</w:t>
      </w:r>
    </w:p>
    <w:p w14:paraId="126D09A0" w14:textId="77777777" w:rsidR="005E5793" w:rsidRDefault="00000000">
      <w:pPr>
        <w:pStyle w:val="afff0"/>
        <w:ind w:firstLine="420"/>
        <w:rPr>
          <w:rFonts w:ascii="Times New Roman"/>
          <w:color w:val="000000" w:themeColor="text1"/>
        </w:rPr>
      </w:pPr>
      <w:r>
        <w:rPr>
          <w:rFonts w:ascii="Times New Roman" w:hint="eastAsia"/>
          <w:color w:val="000000" w:themeColor="text1"/>
        </w:rPr>
        <w:t>当液滴静止悬挂在毛细管的管口处时，液滴的外形主要取决于重力和表面张力的平衡。通过测定悬挂着的液滴的外形参数，可推算出液体表面张力。</w:t>
      </w:r>
    </w:p>
    <w:p w14:paraId="7C16F778"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7.2 </w:t>
      </w:r>
      <w:r>
        <w:rPr>
          <w:rFonts w:ascii="Times New Roman" w:eastAsia="黑体" w:hAnsi="Times New Roman" w:hint="eastAsia"/>
          <w:color w:val="000000" w:themeColor="text1"/>
          <w:szCs w:val="21"/>
        </w:rPr>
        <w:t>仪器</w:t>
      </w:r>
    </w:p>
    <w:p w14:paraId="1820A737"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7.2.1 </w:t>
      </w:r>
      <w:r>
        <w:rPr>
          <w:rFonts w:ascii="Times New Roman" w:eastAsia="黑体" w:hAnsi="Times New Roman" w:hint="eastAsia"/>
          <w:color w:val="000000" w:themeColor="text1"/>
          <w:szCs w:val="21"/>
        </w:rPr>
        <w:t>测量系统（见图</w:t>
      </w:r>
      <w:r>
        <w:rPr>
          <w:rFonts w:ascii="Times New Roman" w:eastAsia="黑体" w:hAnsi="Times New Roman"/>
          <w:color w:val="000000" w:themeColor="text1"/>
          <w:szCs w:val="21"/>
        </w:rPr>
        <w:t>8</w:t>
      </w:r>
      <w:r>
        <w:rPr>
          <w:rFonts w:ascii="Times New Roman" w:eastAsia="黑体" w:hAnsi="Times New Roman" w:hint="eastAsia"/>
          <w:color w:val="000000" w:themeColor="text1"/>
          <w:szCs w:val="21"/>
        </w:rPr>
        <w:t>）</w:t>
      </w:r>
    </w:p>
    <w:p w14:paraId="37BB9CC2" w14:textId="77777777" w:rsidR="005E5793" w:rsidRDefault="00000000">
      <w:pPr>
        <w:jc w:val="center"/>
        <w:rPr>
          <w:rFonts w:ascii="Times New Roman" w:hAnsi="Times New Roman"/>
          <w:color w:val="000000" w:themeColor="text1"/>
        </w:rPr>
      </w:pPr>
      <w:r>
        <w:rPr>
          <w:rFonts w:ascii="Times New Roman" w:hAnsi="Times New Roman"/>
          <w:noProof/>
          <w:color w:val="000000" w:themeColor="text1"/>
        </w:rPr>
        <w:drawing>
          <wp:inline distT="0" distB="0" distL="0" distR="0" wp14:anchorId="5C1CE740" wp14:editId="5BE05F4F">
            <wp:extent cx="3647440" cy="1460500"/>
            <wp:effectExtent l="0" t="0" r="10160"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srcRect/>
                    <a:stretch>
                      <a:fillRect/>
                    </a:stretch>
                  </pic:blipFill>
                  <pic:spPr>
                    <a:xfrm>
                      <a:off x="0" y="0"/>
                      <a:ext cx="3647440" cy="1460500"/>
                    </a:xfrm>
                    <a:prstGeom prst="rect">
                      <a:avLst/>
                    </a:prstGeom>
                    <a:noFill/>
                    <a:ln w="9525">
                      <a:noFill/>
                      <a:miter lim="800000"/>
                      <a:headEnd/>
                      <a:tailEnd/>
                    </a:ln>
                  </pic:spPr>
                </pic:pic>
              </a:graphicData>
            </a:graphic>
          </wp:inline>
        </w:drawing>
      </w:r>
    </w:p>
    <w:p w14:paraId="337985A9" w14:textId="77777777" w:rsidR="005E5793" w:rsidRDefault="00000000">
      <w:pPr>
        <w:pStyle w:val="afff0"/>
        <w:ind w:firstLine="360"/>
        <w:rPr>
          <w:rFonts w:ascii="Times New Roman"/>
          <w:color w:val="000000" w:themeColor="text1"/>
          <w:sz w:val="18"/>
          <w:szCs w:val="18"/>
          <w:lang w:eastAsia="zh-Hans"/>
        </w:rPr>
      </w:pPr>
      <w:r>
        <w:rPr>
          <w:rFonts w:ascii="Times New Roman" w:hint="eastAsia"/>
          <w:color w:val="000000" w:themeColor="text1"/>
          <w:sz w:val="18"/>
          <w:szCs w:val="18"/>
          <w:lang w:eastAsia="zh-Hans"/>
        </w:rPr>
        <w:t>标引序号说明</w:t>
      </w:r>
      <w:r>
        <w:rPr>
          <w:rFonts w:ascii="Times New Roman"/>
          <w:color w:val="000000" w:themeColor="text1"/>
          <w:sz w:val="18"/>
          <w:szCs w:val="18"/>
          <w:lang w:eastAsia="zh-Hans"/>
        </w:rPr>
        <w:t>：</w:t>
      </w:r>
    </w:p>
    <w:p w14:paraId="58096D4C" w14:textId="77777777" w:rsidR="005E5793" w:rsidRDefault="00000000">
      <w:pPr>
        <w:ind w:firstLineChars="200" w:firstLine="360"/>
        <w:rPr>
          <w:rFonts w:ascii="Times New Roman" w:hAnsi="Times New Roman"/>
          <w:color w:val="000000" w:themeColor="text1"/>
          <w:sz w:val="18"/>
          <w:szCs w:val="18"/>
        </w:rPr>
      </w:pPr>
      <w:r>
        <w:rPr>
          <w:rFonts w:ascii="Times New Roman" w:hAnsi="Times New Roman" w:hint="eastAsia"/>
          <w:color w:val="000000" w:themeColor="text1"/>
          <w:sz w:val="18"/>
          <w:szCs w:val="18"/>
        </w:rPr>
        <w:t>1-</w:t>
      </w:r>
      <w:r>
        <w:rPr>
          <w:rFonts w:ascii="Times New Roman" w:hAnsi="Times New Roman" w:hint="eastAsia"/>
          <w:color w:val="000000" w:themeColor="text1"/>
          <w:sz w:val="18"/>
          <w:szCs w:val="18"/>
        </w:rPr>
        <w:t>光源</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2-</w:t>
      </w:r>
      <w:r>
        <w:rPr>
          <w:rFonts w:ascii="Times New Roman" w:hAnsi="Times New Roman" w:hint="eastAsia"/>
          <w:color w:val="000000" w:themeColor="text1"/>
          <w:sz w:val="18"/>
          <w:szCs w:val="18"/>
        </w:rPr>
        <w:t>散光片</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3-</w:t>
      </w:r>
      <w:r>
        <w:rPr>
          <w:rFonts w:ascii="Times New Roman" w:hAnsi="Times New Roman" w:hint="eastAsia"/>
          <w:color w:val="000000" w:themeColor="text1"/>
          <w:sz w:val="18"/>
          <w:szCs w:val="18"/>
        </w:rPr>
        <w:t>液滴形成装置</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4-</w:t>
      </w:r>
      <w:r>
        <w:rPr>
          <w:rFonts w:ascii="Times New Roman" w:hAnsi="Times New Roman" w:hint="eastAsia"/>
          <w:color w:val="000000" w:themeColor="text1"/>
          <w:sz w:val="18"/>
          <w:szCs w:val="18"/>
        </w:rPr>
        <w:t>镜头</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5-</w:t>
      </w:r>
      <w:r>
        <w:rPr>
          <w:rFonts w:ascii="Times New Roman" w:hAnsi="Times New Roman" w:hint="eastAsia"/>
          <w:color w:val="000000" w:themeColor="text1"/>
          <w:sz w:val="18"/>
          <w:szCs w:val="18"/>
        </w:rPr>
        <w:t>相机</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6-</w:t>
      </w:r>
      <w:r>
        <w:rPr>
          <w:rFonts w:ascii="Times New Roman" w:hAnsi="Times New Roman" w:hint="eastAsia"/>
          <w:color w:val="000000" w:themeColor="text1"/>
          <w:sz w:val="18"/>
          <w:szCs w:val="18"/>
        </w:rPr>
        <w:t>计算机</w:t>
      </w:r>
    </w:p>
    <w:p w14:paraId="7CB2F2B1" w14:textId="77777777" w:rsidR="005E5793" w:rsidRDefault="00000000">
      <w:pPr>
        <w:jc w:val="center"/>
        <w:rPr>
          <w:rFonts w:ascii="Times New Roman" w:hAnsi="Times New Roman"/>
          <w:color w:val="000000" w:themeColor="text1"/>
        </w:rPr>
      </w:pPr>
      <w:r>
        <w:rPr>
          <w:rFonts w:ascii="Times New Roman" w:eastAsia="黑体" w:hAnsi="Times New Roman" w:hint="eastAsia"/>
          <w:color w:val="000000" w:themeColor="text1"/>
        </w:rPr>
        <w:t>图</w:t>
      </w:r>
      <w:r>
        <w:rPr>
          <w:rFonts w:ascii="Times New Roman" w:eastAsia="黑体" w:hAnsi="Times New Roman" w:hint="eastAsia"/>
          <w:color w:val="000000" w:themeColor="text1"/>
        </w:rPr>
        <w:t xml:space="preserve">8 </w:t>
      </w:r>
      <w:r>
        <w:rPr>
          <w:rFonts w:ascii="Times New Roman" w:eastAsia="黑体" w:hAnsi="Times New Roman" w:hint="eastAsia"/>
          <w:color w:val="000000" w:themeColor="text1"/>
        </w:rPr>
        <w:t>悬滴法测</w:t>
      </w:r>
      <w:r>
        <w:rPr>
          <w:rFonts w:ascii="Times New Roman" w:eastAsia="黑体" w:hAnsi="Times New Roman" w:hint="eastAsia"/>
          <w:color w:val="000000" w:themeColor="text1"/>
          <w:lang w:eastAsia="zh-Hans"/>
        </w:rPr>
        <w:t>量表面张力的仪器装置</w:t>
      </w:r>
    </w:p>
    <w:p w14:paraId="78157AB1" w14:textId="77777777" w:rsidR="005E5793" w:rsidRDefault="00000000">
      <w:pPr>
        <w:pStyle w:val="afff0"/>
        <w:ind w:firstLine="420"/>
        <w:rPr>
          <w:rFonts w:ascii="Times New Roman"/>
          <w:color w:val="000000" w:themeColor="text1"/>
        </w:rPr>
      </w:pPr>
      <w:r>
        <w:rPr>
          <w:rFonts w:ascii="Times New Roman"/>
          <w:noProof/>
          <w:color w:val="000000" w:themeColor="text1"/>
        </w:rPr>
        <mc:AlternateContent>
          <mc:Choice Requires="wps">
            <w:drawing>
              <wp:anchor distT="0" distB="0" distL="114300" distR="114300" simplePos="0" relativeHeight="251676672" behindDoc="0" locked="0" layoutInCell="1" allowOverlap="1" wp14:anchorId="49B54A77" wp14:editId="4AF69F3B">
                <wp:simplePos x="0" y="0"/>
                <wp:positionH relativeFrom="column">
                  <wp:posOffset>5951855</wp:posOffset>
                </wp:positionH>
                <wp:positionV relativeFrom="paragraph">
                  <wp:posOffset>6350</wp:posOffset>
                </wp:positionV>
                <wp:extent cx="635" cy="8622030"/>
                <wp:effectExtent l="6350" t="0" r="18415" b="13970"/>
                <wp:wrapNone/>
                <wp:docPr id="135" name="自选图形 306"/>
                <wp:cNvGraphicFramePr/>
                <a:graphic xmlns:a="http://schemas.openxmlformats.org/drawingml/2006/main">
                  <a:graphicData uri="http://schemas.microsoft.com/office/word/2010/wordprocessingShape">
                    <wps:wsp>
                      <wps:cNvCnPr/>
                      <wps:spPr>
                        <a:xfrm flipH="1">
                          <a:off x="0" y="0"/>
                          <a:ext cx="635" cy="8622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0B8AD4A" id="自选图形 306" o:spid="_x0000_s1026" type="#_x0000_t32" style="position:absolute;left:0;text-align:left;margin-left:468.65pt;margin-top:.5pt;width:.05pt;height:678.9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"/>
            </w:pict>
          </mc:Fallback>
        </mc:AlternateContent>
      </w:r>
      <w:r>
        <w:rPr>
          <w:rFonts w:ascii="Times New Roman" w:hint="eastAsia"/>
          <w:color w:val="000000" w:themeColor="text1"/>
        </w:rPr>
        <w:t>图</w:t>
      </w:r>
      <w:r>
        <w:rPr>
          <w:rFonts w:ascii="Times New Roman" w:hint="eastAsia"/>
          <w:color w:val="000000" w:themeColor="text1"/>
        </w:rPr>
        <w:t>8</w:t>
      </w:r>
      <w:r>
        <w:rPr>
          <w:rFonts w:ascii="Times New Roman" w:hint="eastAsia"/>
          <w:color w:val="000000" w:themeColor="text1"/>
        </w:rPr>
        <w:t>所示为悬滴法实验系统的基本组成，包括实验平台、光源、散光片、</w:t>
      </w:r>
      <w:r>
        <w:rPr>
          <w:rFonts w:ascii="Times New Roman" w:hint="eastAsia"/>
          <w:color w:val="000000" w:themeColor="text1"/>
          <w:lang w:eastAsia="zh-Hans"/>
        </w:rPr>
        <w:t>液滴</w:t>
      </w:r>
      <w:r>
        <w:rPr>
          <w:rFonts w:ascii="Times New Roman" w:hint="eastAsia"/>
          <w:color w:val="000000" w:themeColor="text1"/>
        </w:rPr>
        <w:t>形成装置、镜头、相机和计算机等。</w:t>
      </w:r>
    </w:p>
    <w:p w14:paraId="6B10C505"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lastRenderedPageBreak/>
        <w:t xml:space="preserve">7.2.2 </w:t>
      </w:r>
      <w:r>
        <w:rPr>
          <w:rFonts w:ascii="Times New Roman" w:hint="eastAsia"/>
          <w:color w:val="000000" w:themeColor="text1"/>
        </w:rPr>
        <w:t>实验平台是整个实验系统的基座，一般由表面平整度高且可准确调节水平度的光学平台充当。</w:t>
      </w:r>
    </w:p>
    <w:p w14:paraId="7D63403B"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7.2.3 </w:t>
      </w:r>
      <w:r>
        <w:rPr>
          <w:rFonts w:ascii="Times New Roman" w:hint="eastAsia"/>
          <w:color w:val="000000" w:themeColor="text1"/>
        </w:rPr>
        <w:t>自然光照条件下所拍摄的液滴一般不够清晰，光源与散光片共同为悬滴提供背景光，使得拍摄到的液滴图像与背景具有强烈的对比度，便于之后的图像处理。</w:t>
      </w:r>
    </w:p>
    <w:p w14:paraId="63A41B88"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7.2.4 </w:t>
      </w:r>
      <w:r>
        <w:rPr>
          <w:rFonts w:ascii="Times New Roman" w:hint="eastAsia"/>
          <w:color w:val="000000" w:themeColor="text1"/>
        </w:rPr>
        <w:t>镜头与相机作为整体，用来进行液滴图像的采集。相机与计算机相连接，计算机上安装有与相机相配的图像采集卡及采集软件。</w:t>
      </w:r>
    </w:p>
    <w:p w14:paraId="29C1133D" w14:textId="77777777" w:rsidR="005E5793" w:rsidRDefault="00000000">
      <w:pPr>
        <w:pStyle w:val="afff0"/>
        <w:ind w:firstLineChars="0" w:firstLine="0"/>
        <w:rPr>
          <w:rFonts w:ascii="Times New Roman"/>
          <w:color w:val="000000" w:themeColor="text1"/>
        </w:rPr>
      </w:pPr>
      <w:r>
        <w:rPr>
          <w:rFonts w:ascii="Times New Roman" w:hint="eastAsia"/>
          <w:color w:val="000000" w:themeColor="text1"/>
        </w:rPr>
        <w:t xml:space="preserve">7.2.5 </w:t>
      </w:r>
      <w:r>
        <w:rPr>
          <w:rFonts w:ascii="Times New Roman" w:hint="eastAsia"/>
          <w:color w:val="000000" w:themeColor="text1"/>
        </w:rPr>
        <w:t>液滴形成部分的装置包括注射器、平头针、</w:t>
      </w:r>
      <w:r>
        <w:rPr>
          <w:rFonts w:ascii="Times New Roman" w:hint="eastAsia"/>
          <w:color w:val="000000" w:themeColor="text1"/>
          <w:lang w:eastAsia="zh-Hans"/>
        </w:rPr>
        <w:t>石英槽</w:t>
      </w:r>
      <w:r>
        <w:rPr>
          <w:rFonts w:ascii="Times New Roman" w:hint="eastAsia"/>
          <w:color w:val="000000" w:themeColor="text1"/>
        </w:rPr>
        <w:t>等，这一部分集成在恒温室中。液滴在不锈钢平头针针口处形成，平头针插入密封的石英比色皿中，而比色皿则置于恒温室的中心。恒温室由内至外分别是循环液回路、保温材料和外壳，其中循环液回路由导热性能良好的铜管构成，循环液通过导管由外接的恒温槽导入并进行循环以控制整个恒温室的温度。外循环采用低温恒温槽进行控温，温度测点布置在最接近悬滴温度的不锈钢针针口处。</w:t>
      </w:r>
    </w:p>
    <w:p w14:paraId="6F0BD509"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7.3 </w:t>
      </w:r>
      <w:r>
        <w:rPr>
          <w:rFonts w:ascii="Times New Roman" w:eastAsia="黑体" w:hAnsi="Times New Roman" w:hint="eastAsia"/>
          <w:color w:val="000000" w:themeColor="text1"/>
          <w:szCs w:val="21"/>
        </w:rPr>
        <w:t>试验步骤</w:t>
      </w:r>
    </w:p>
    <w:p w14:paraId="33F8BE38"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 xml:space="preserve">7.3.1 </w:t>
      </w:r>
      <w:r>
        <w:rPr>
          <w:rFonts w:ascii="Times New Roman" w:eastAsia="黑体" w:hAnsi="Times New Roman" w:hint="eastAsia"/>
          <w:color w:val="000000" w:themeColor="text1"/>
          <w:szCs w:val="21"/>
          <w:lang w:eastAsia="zh-Hans"/>
        </w:rPr>
        <w:t>试样测定溶液的配置</w:t>
      </w:r>
    </w:p>
    <w:p w14:paraId="68A63F3C" w14:textId="77777777" w:rsidR="005E5793" w:rsidRDefault="00000000">
      <w:pPr>
        <w:pStyle w:val="afff0"/>
        <w:ind w:firstLine="420"/>
        <w:rPr>
          <w:rFonts w:ascii="Times New Roman"/>
          <w:color w:val="000000" w:themeColor="text1"/>
        </w:rPr>
      </w:pPr>
      <w:r>
        <w:rPr>
          <w:rFonts w:ascii="Times New Roman" w:hint="eastAsia"/>
          <w:color w:val="000000" w:themeColor="text1"/>
          <w:lang w:eastAsia="zh-Hans"/>
        </w:rPr>
        <w:t>操作步骤同</w:t>
      </w:r>
      <w:r>
        <w:rPr>
          <w:rFonts w:ascii="Times New Roman" w:hint="eastAsia"/>
          <w:color w:val="000000" w:themeColor="text1"/>
          <w:lang w:eastAsia="zh-Hans"/>
        </w:rPr>
        <w:t>4.3.1</w:t>
      </w:r>
      <w:r>
        <w:rPr>
          <w:rFonts w:ascii="Times New Roman" w:hint="eastAsia"/>
          <w:color w:val="000000" w:themeColor="text1"/>
          <w:lang w:eastAsia="zh-Hans"/>
        </w:rPr>
        <w:t>。</w:t>
      </w:r>
    </w:p>
    <w:p w14:paraId="4CD4D948"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color w:val="000000" w:themeColor="text1"/>
          <w:szCs w:val="21"/>
        </w:rPr>
        <w:t xml:space="preserve">7.3.2 </w:t>
      </w:r>
      <w:r>
        <w:rPr>
          <w:rFonts w:ascii="Times New Roman" w:eastAsia="黑体" w:hAnsi="Times New Roman" w:hint="eastAsia"/>
          <w:color w:val="000000" w:themeColor="text1"/>
        </w:rPr>
        <w:t>测定</w:t>
      </w:r>
    </w:p>
    <w:p w14:paraId="1CA07BFF"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7.3.2.1 </w:t>
      </w:r>
      <w:r>
        <w:rPr>
          <w:rFonts w:ascii="Times New Roman" w:hAnsi="Times New Roman" w:hint="eastAsia"/>
          <w:color w:val="000000" w:themeColor="text1"/>
          <w:kern w:val="0"/>
          <w:szCs w:val="20"/>
        </w:rPr>
        <w:t>接通电源，调节控温器使温度达到预设温度点。</w:t>
      </w:r>
    </w:p>
    <w:p w14:paraId="53C19B22"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7.3.2.2 </w:t>
      </w:r>
      <w:r>
        <w:rPr>
          <w:rFonts w:ascii="Times New Roman" w:hAnsi="Times New Roman" w:hint="eastAsia"/>
          <w:color w:val="000000" w:themeColor="text1"/>
          <w:kern w:val="0"/>
          <w:szCs w:val="20"/>
        </w:rPr>
        <w:t>调节光源位置、亮度及摄影记录仪的焦距，使液滴图像边缘</w:t>
      </w:r>
      <w:r>
        <w:rPr>
          <w:rFonts w:ascii="Times New Roman" w:hAnsi="Times New Roman" w:hint="eastAsia"/>
          <w:color w:val="000000" w:themeColor="text1"/>
          <w:kern w:val="0"/>
          <w:szCs w:val="20"/>
          <w:lang w:eastAsia="zh-Hans"/>
        </w:rPr>
        <w:t>清晰</w:t>
      </w:r>
      <w:r>
        <w:rPr>
          <w:rFonts w:ascii="Times New Roman" w:hAnsi="Times New Roman" w:hint="eastAsia"/>
          <w:color w:val="000000" w:themeColor="text1"/>
          <w:kern w:val="0"/>
          <w:szCs w:val="20"/>
        </w:rPr>
        <w:t>。</w:t>
      </w:r>
    </w:p>
    <w:p w14:paraId="45695BB7"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7.3.2.2 </w:t>
      </w:r>
      <w:r>
        <w:rPr>
          <w:rFonts w:ascii="Times New Roman" w:hAnsi="Times New Roman" w:hint="eastAsia"/>
          <w:color w:val="000000" w:themeColor="text1"/>
          <w:kern w:val="0"/>
          <w:szCs w:val="20"/>
        </w:rPr>
        <w:t>将装好试样的石英</w:t>
      </w:r>
      <w:r>
        <w:rPr>
          <w:rFonts w:ascii="Times New Roman" w:hAnsi="Times New Roman" w:hint="eastAsia"/>
          <w:color w:val="000000" w:themeColor="text1"/>
          <w:kern w:val="0"/>
          <w:szCs w:val="20"/>
          <w:lang w:eastAsia="zh-Hans"/>
        </w:rPr>
        <w:t>槽</w:t>
      </w:r>
      <w:r>
        <w:rPr>
          <w:rFonts w:ascii="Times New Roman" w:hAnsi="Times New Roman" w:hint="eastAsia"/>
          <w:color w:val="000000" w:themeColor="text1"/>
          <w:kern w:val="0"/>
          <w:szCs w:val="20"/>
        </w:rPr>
        <w:t>和注射器置于恒温室中，针头必须保持垂直。</w:t>
      </w:r>
      <w:r>
        <w:rPr>
          <w:rFonts w:ascii="Times New Roman" w:hAnsi="Times New Roman" w:hint="eastAsia"/>
          <w:color w:val="000000" w:themeColor="text1"/>
          <w:kern w:val="0"/>
          <w:szCs w:val="20"/>
          <w:lang w:eastAsia="zh-Hans"/>
        </w:rPr>
        <w:t>待测试液</w:t>
      </w:r>
      <w:r>
        <w:rPr>
          <w:rFonts w:ascii="Times New Roman" w:hAnsi="Times New Roman" w:hint="eastAsia"/>
          <w:color w:val="000000" w:themeColor="text1"/>
          <w:kern w:val="0"/>
          <w:szCs w:val="20"/>
        </w:rPr>
        <w:t>恒温时间为</w:t>
      </w:r>
      <w:r>
        <w:rPr>
          <w:rFonts w:ascii="Times New Roman" w:hAnsi="Times New Roman" w:hint="eastAsia"/>
          <w:color w:val="000000" w:themeColor="text1"/>
          <w:kern w:val="0"/>
          <w:szCs w:val="20"/>
        </w:rPr>
        <w:t>30 min</w:t>
      </w:r>
      <w:r>
        <w:rPr>
          <w:rFonts w:ascii="Times New Roman" w:hAnsi="Times New Roman" w:hint="eastAsia"/>
          <w:color w:val="000000" w:themeColor="text1"/>
          <w:kern w:val="0"/>
          <w:szCs w:val="20"/>
        </w:rPr>
        <w:t>。</w:t>
      </w:r>
    </w:p>
    <w:p w14:paraId="75F058B0"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7.3.2.3</w:t>
      </w:r>
      <w:r>
        <w:rPr>
          <w:rFonts w:ascii="Times New Roman" w:hAnsi="Times New Roman" w:hint="eastAsia"/>
          <w:color w:val="000000" w:themeColor="text1"/>
          <w:kern w:val="0"/>
          <w:szCs w:val="20"/>
        </w:rPr>
        <w:t>启动微型电机，使注射器中的试样在注射器针端形成液滴。当液滴接近最大直径时，按动快门，记录液滴图像，将摄影胶片印制成图像。同一温度下重复两次。</w:t>
      </w:r>
    </w:p>
    <w:p w14:paraId="208756A5"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color w:val="000000" w:themeColor="text1"/>
          <w:szCs w:val="21"/>
        </w:rPr>
        <w:t>7.3.3</w:t>
      </w:r>
      <w:r>
        <w:rPr>
          <w:rFonts w:ascii="Times New Roman" w:eastAsia="黑体" w:hAnsi="Times New Roman" w:hint="eastAsia"/>
          <w:color w:val="000000" w:themeColor="text1"/>
        </w:rPr>
        <w:t xml:space="preserve"> </w:t>
      </w:r>
      <w:r>
        <w:rPr>
          <w:rFonts w:ascii="Times New Roman" w:eastAsia="黑体" w:hAnsi="Times New Roman" w:hint="eastAsia"/>
          <w:color w:val="000000" w:themeColor="text1"/>
        </w:rPr>
        <w:t>图像处理</w:t>
      </w:r>
    </w:p>
    <w:p w14:paraId="0313B16A"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7.3.3.1 </w:t>
      </w:r>
      <w:r>
        <w:rPr>
          <w:rFonts w:ascii="Times New Roman" w:hAnsi="Times New Roman" w:hint="eastAsia"/>
          <w:color w:val="000000" w:themeColor="text1"/>
          <w:kern w:val="0"/>
          <w:szCs w:val="20"/>
        </w:rPr>
        <w:t>用绘图仪和测微尺测量图像上液滴的最大水平直径</w:t>
      </w:r>
      <m:oMath>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d</m:t>
            </m:r>
          </m:e>
          <m:sup>
            <m:r>
              <w:rPr>
                <w:rFonts w:ascii="Cambria Math" w:hAnsi="Cambria Math" w:hint="eastAsia"/>
                <w:color w:val="000000" w:themeColor="text1"/>
                <w:kern w:val="0"/>
                <w:szCs w:val="20"/>
              </w:rPr>
              <m:t>´</m:t>
            </m:r>
          </m:sup>
        </m:sSup>
        <m:r>
          <w:rPr>
            <w:rFonts w:ascii="Cambria Math" w:hAnsi="Cambria Math" w:hint="eastAsia"/>
            <w:color w:val="000000" w:themeColor="text1"/>
            <w:kern w:val="0"/>
            <w:szCs w:val="20"/>
          </w:rPr>
          <m:t>e</m:t>
        </m:r>
      </m:oMath>
      <w:r>
        <w:rPr>
          <w:rFonts w:ascii="Times New Roman" w:hAnsi="Times New Roman" w:hint="eastAsia"/>
          <w:color w:val="000000" w:themeColor="text1"/>
          <w:kern w:val="0"/>
          <w:szCs w:val="20"/>
        </w:rPr>
        <w:t>和针头外径</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r>
              <w:rPr>
                <w:rFonts w:ascii="Cambria Math" w:hAnsi="Cambria Math"/>
                <w:color w:val="000000" w:themeColor="text1"/>
                <w:kern w:val="0"/>
                <w:szCs w:val="20"/>
              </w:rPr>
              <m:t>2</m:t>
            </m:r>
          </m:sub>
        </m:sSub>
      </m:oMath>
      <w:r>
        <w:rPr>
          <w:rFonts w:ascii="Times New Roman" w:hAnsi="Times New Roman" w:hint="eastAsia"/>
          <w:color w:val="000000" w:themeColor="text1"/>
          <w:kern w:val="0"/>
          <w:szCs w:val="20"/>
        </w:rPr>
        <w:t>（若用毛细管，测其内径），精度</w:t>
      </w:r>
      <w:r>
        <w:rPr>
          <w:rFonts w:ascii="Times New Roman" w:hAnsi="Times New Roman" w:hint="eastAsia"/>
          <w:color w:val="000000" w:themeColor="text1"/>
          <w:kern w:val="0"/>
          <w:szCs w:val="20"/>
        </w:rPr>
        <w:t>0.01 cm</w:t>
      </w:r>
      <w:r>
        <w:rPr>
          <w:rFonts w:ascii="Times New Roman" w:hAnsi="Times New Roman" w:hint="eastAsia"/>
          <w:color w:val="000000" w:themeColor="text1"/>
          <w:kern w:val="0"/>
          <w:szCs w:val="20"/>
        </w:rPr>
        <w:t>，见图</w:t>
      </w:r>
      <w:r>
        <w:rPr>
          <w:rFonts w:ascii="Times New Roman" w:hAnsi="Times New Roman" w:hint="eastAsia"/>
          <w:color w:val="000000" w:themeColor="text1"/>
          <w:kern w:val="0"/>
          <w:szCs w:val="20"/>
        </w:rPr>
        <w:t>9</w:t>
      </w:r>
      <w:r>
        <w:rPr>
          <w:rFonts w:ascii="Times New Roman" w:hAnsi="Times New Roman" w:hint="eastAsia"/>
          <w:color w:val="000000" w:themeColor="text1"/>
          <w:kern w:val="0"/>
          <w:szCs w:val="20"/>
        </w:rPr>
        <w:t>。</w:t>
      </w:r>
    </w:p>
    <w:p w14:paraId="2589EF33" w14:textId="77777777" w:rsidR="005E5793" w:rsidRDefault="00000000">
      <w:pPr>
        <w:pStyle w:val="afff0"/>
        <w:ind w:firstLineChars="0" w:firstLine="0"/>
        <w:jc w:val="center"/>
        <w:rPr>
          <w:rFonts w:ascii="Times New Roman"/>
          <w:color w:val="000000" w:themeColor="text1"/>
          <w:szCs w:val="21"/>
        </w:rPr>
      </w:pPr>
      <w:r>
        <w:rPr>
          <w:rFonts w:ascii="Times New Roman"/>
          <w:noProof/>
          <w:color w:val="000000" w:themeColor="text1"/>
          <w:szCs w:val="21"/>
        </w:rPr>
        <w:drawing>
          <wp:inline distT="0" distB="0" distL="0" distR="0" wp14:anchorId="724778C4" wp14:editId="3AF0EB58">
            <wp:extent cx="2094865" cy="1876425"/>
            <wp:effectExtent l="0" t="0" r="13335" b="317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25" cstate="print"/>
                    <a:srcRect/>
                    <a:stretch>
                      <a:fillRect/>
                    </a:stretch>
                  </pic:blipFill>
                  <pic:spPr>
                    <a:xfrm>
                      <a:off x="0" y="0"/>
                      <a:ext cx="2094865" cy="1876425"/>
                    </a:xfrm>
                    <a:prstGeom prst="rect">
                      <a:avLst/>
                    </a:prstGeom>
                    <a:noFill/>
                    <a:ln w="9525">
                      <a:noFill/>
                      <a:miter lim="800000"/>
                      <a:headEnd/>
                      <a:tailEnd/>
                    </a:ln>
                  </pic:spPr>
                </pic:pic>
              </a:graphicData>
            </a:graphic>
          </wp:inline>
        </w:drawing>
      </w:r>
    </w:p>
    <w:p w14:paraId="37AA3A24" w14:textId="77777777" w:rsidR="005E5793" w:rsidRDefault="00000000">
      <w:pPr>
        <w:jc w:val="center"/>
        <w:rPr>
          <w:rFonts w:ascii="Times New Roman" w:eastAsia="黑体" w:hAnsi="Times New Roman"/>
          <w:color w:val="000000" w:themeColor="text1"/>
        </w:rPr>
      </w:pPr>
      <w:r>
        <w:rPr>
          <w:rFonts w:ascii="Times New Roman" w:eastAsia="黑体" w:hAnsi="Times New Roman" w:hint="eastAsia"/>
          <w:color w:val="000000" w:themeColor="text1"/>
        </w:rPr>
        <w:t>图</w:t>
      </w:r>
      <w:r>
        <w:rPr>
          <w:rFonts w:ascii="Times New Roman" w:eastAsia="黑体" w:hAnsi="Times New Roman" w:hint="eastAsia"/>
          <w:color w:val="000000" w:themeColor="text1"/>
        </w:rPr>
        <w:t xml:space="preserve">9 </w:t>
      </w:r>
      <w:r>
        <w:rPr>
          <w:rFonts w:ascii="Times New Roman" w:eastAsia="黑体" w:hAnsi="Times New Roman" w:hint="eastAsia"/>
          <w:color w:val="000000" w:themeColor="text1"/>
        </w:rPr>
        <w:t>悬滴示意图</w:t>
      </w:r>
    </w:p>
    <w:p w14:paraId="188553EB" w14:textId="77777777" w:rsidR="005E5793" w:rsidRDefault="00000000">
      <w:pPr>
        <w:rPr>
          <w:rFonts w:ascii="Times New Roman" w:hAnsi="Times New Roman"/>
          <w:color w:val="000000" w:themeColor="text1"/>
          <w:kern w:val="0"/>
          <w:szCs w:val="20"/>
        </w:rPr>
      </w:pPr>
      <w:r>
        <w:rPr>
          <w:rFonts w:ascii="Times New Roman"/>
          <w:noProof/>
          <w:color w:val="000000" w:themeColor="text1"/>
        </w:rPr>
        <mc:AlternateContent>
          <mc:Choice Requires="wps">
            <w:drawing>
              <wp:anchor distT="0" distB="0" distL="114300" distR="114300" simplePos="0" relativeHeight="251665408" behindDoc="0" locked="0" layoutInCell="1" allowOverlap="1" wp14:anchorId="4781576D" wp14:editId="4803BCE0">
                <wp:simplePos x="0" y="0"/>
                <wp:positionH relativeFrom="column">
                  <wp:posOffset>5992495</wp:posOffset>
                </wp:positionH>
                <wp:positionV relativeFrom="paragraph">
                  <wp:posOffset>29845</wp:posOffset>
                </wp:positionV>
                <wp:extent cx="0" cy="8776970"/>
                <wp:effectExtent l="6350" t="0" r="19050" b="11430"/>
                <wp:wrapNone/>
                <wp:docPr id="121" name="自选图形 306"/>
                <wp:cNvGraphicFramePr/>
                <a:graphic xmlns:a="http://schemas.openxmlformats.org/drawingml/2006/main">
                  <a:graphicData uri="http://schemas.microsoft.com/office/word/2010/wordprocessingShape">
                    <wps:wsp>
                      <wps:cNvCnPr/>
                      <wps:spPr>
                        <a:xfrm>
                          <a:off x="0" y="0"/>
                          <a:ext cx="0" cy="87769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5F13E6B" id="自选图形 306" o:spid="_x0000_s1026" type="#_x0000_t32" style="position:absolute;left:0;text-align:left;margin-left:471.85pt;margin-top:2.35pt;width:0;height:691.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"/>
            </w:pict>
          </mc:Fallback>
        </mc:AlternateContent>
      </w:r>
      <w:r>
        <w:rPr>
          <w:rFonts w:ascii="Times New Roman" w:hAnsi="Times New Roman" w:hint="eastAsia"/>
          <w:color w:val="000000" w:themeColor="text1"/>
          <w:kern w:val="0"/>
          <w:szCs w:val="20"/>
        </w:rPr>
        <w:t xml:space="preserve">7.3.3.2 </w:t>
      </w:r>
      <w:r>
        <w:rPr>
          <w:rFonts w:ascii="Times New Roman" w:hAnsi="Times New Roman" w:hint="eastAsia"/>
          <w:color w:val="000000" w:themeColor="text1"/>
          <w:kern w:val="0"/>
          <w:szCs w:val="20"/>
        </w:rPr>
        <w:t>从液滴底部沿纵轴向上以</w:t>
      </w:r>
      <m:oMath>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d</m:t>
            </m:r>
          </m:e>
          <m:sup>
            <m:r>
              <w:rPr>
                <w:rFonts w:ascii="Cambria Math" w:hAnsi="Cambria Math" w:hint="eastAsia"/>
                <w:color w:val="000000" w:themeColor="text1"/>
                <w:kern w:val="0"/>
                <w:szCs w:val="20"/>
              </w:rPr>
              <m:t>´</m:t>
            </m:r>
          </m:sup>
        </m:sSup>
        <m:r>
          <w:rPr>
            <w:rFonts w:ascii="Cambria Math" w:hAnsi="Cambria Math" w:hint="eastAsia"/>
            <w:color w:val="000000" w:themeColor="text1"/>
            <w:kern w:val="0"/>
            <w:szCs w:val="20"/>
          </w:rPr>
          <m:t>e/10</m:t>
        </m:r>
      </m:oMath>
      <w:r>
        <w:rPr>
          <w:rFonts w:ascii="Times New Roman" w:hAnsi="Times New Roman" w:hint="eastAsia"/>
          <w:color w:val="000000" w:themeColor="text1"/>
          <w:kern w:val="0"/>
          <w:szCs w:val="20"/>
        </w:rPr>
        <w:t>为步长，画出液滴等距离水平直径</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sub>
        </m:sSub>
        <m:r>
          <w:rPr>
            <w:rFonts w:ascii="Cambria Math" w:hAnsi="Cambria Math" w:hint="eastAsia"/>
            <w:color w:val="000000" w:themeColor="text1"/>
            <w:kern w:val="0"/>
            <w:szCs w:val="20"/>
          </w:rPr>
          <m:t>（</m:t>
        </m:r>
        <m:r>
          <w:rPr>
            <w:rFonts w:ascii="Cambria Math" w:hAnsi="Cambria Math" w:hint="eastAsia"/>
            <w:color w:val="000000" w:themeColor="text1"/>
            <w:kern w:val="0"/>
            <w:szCs w:val="20"/>
          </w:rPr>
          <m:t>n=1,2</m:t>
        </m:r>
        <m:r>
          <w:rPr>
            <w:rFonts w:ascii="Cambria Math" w:hAnsi="Cambria Math" w:hint="eastAsia"/>
            <w:color w:val="000000" w:themeColor="text1"/>
            <w:kern w:val="0"/>
            <w:szCs w:val="20"/>
          </w:rPr>
          <m:t>，</m:t>
        </m:r>
        <m:r>
          <w:rPr>
            <w:rFonts w:ascii="Cambria Math" w:hAnsi="Cambria Math"/>
            <w:color w:val="000000" w:themeColor="text1"/>
            <w:kern w:val="0"/>
            <w:szCs w:val="20"/>
          </w:rPr>
          <m:t>…</m:t>
        </m:r>
        <m:r>
          <w:rPr>
            <w:rFonts w:ascii="Cambria Math" w:hAnsi="Cambria Math" w:hint="eastAsia"/>
            <w:color w:val="000000" w:themeColor="text1"/>
            <w:kern w:val="0"/>
            <w:szCs w:val="20"/>
          </w:rPr>
          <m:t>12</m:t>
        </m:r>
        <m:r>
          <w:rPr>
            <w:rFonts w:ascii="Cambria Math" w:hAnsi="Cambria Math" w:hint="eastAsia"/>
            <w:color w:val="000000" w:themeColor="text1"/>
            <w:kern w:val="0"/>
            <w:szCs w:val="20"/>
          </w:rPr>
          <m:t>）</m:t>
        </m:r>
      </m:oMath>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测量</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8</m:t>
                </m:r>
              </m:sub>
            </m:sSub>
          </m:sub>
        </m:sSub>
        <m:r>
          <w:rPr>
            <w:rFonts w:ascii="Cambria Math" w:hAnsi="Cambria Math" w:hint="eastAsia"/>
            <w:color w:val="000000" w:themeColor="text1"/>
            <w:kern w:val="0"/>
            <w:szCs w:val="20"/>
          </w:rPr>
          <m:t>，</m:t>
        </m:r>
        <m:r>
          <w:rPr>
            <w:rFonts w:ascii="Cambria Math" w:hAnsi="Cambria Math"/>
            <w:color w:val="000000" w:themeColor="text1"/>
            <w:kern w:val="0"/>
            <w:szCs w:val="20"/>
          </w:rPr>
          <m:t>…</m:t>
        </m:r>
        <m:r>
          <w:rPr>
            <w:rFonts w:ascii="Cambria Math" w:hAnsi="Cambria Math" w:hint="eastAsia"/>
            <w:color w:val="000000" w:themeColor="text1"/>
            <w:kern w:val="0"/>
            <w:szCs w:val="20"/>
          </w:rPr>
          <m:t>，</m:t>
        </m:r>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12</m:t>
                </m:r>
              </m:sub>
            </m:sSub>
          </m:sub>
        </m:sSub>
      </m:oMath>
      <w:r>
        <w:rPr>
          <w:rFonts w:ascii="Times New Roman" w:hAnsi="Times New Roman" w:hint="eastAsia"/>
          <w:color w:val="000000" w:themeColor="text1"/>
          <w:kern w:val="0"/>
          <w:szCs w:val="20"/>
        </w:rPr>
        <w:t>的任一长度，精度为</w:t>
      </w:r>
      <w:r>
        <w:rPr>
          <w:rFonts w:ascii="Times New Roman" w:hAnsi="Times New Roman" w:hint="eastAsia"/>
          <w:color w:val="000000" w:themeColor="text1"/>
          <w:kern w:val="0"/>
          <w:szCs w:val="20"/>
        </w:rPr>
        <w:t>0.01 cm</w:t>
      </w:r>
      <w:r>
        <w:rPr>
          <w:rFonts w:ascii="Times New Roman" w:hAnsi="Times New Roman" w:hint="eastAsia"/>
          <w:color w:val="000000" w:themeColor="text1"/>
          <w:kern w:val="0"/>
          <w:szCs w:val="20"/>
        </w:rPr>
        <w:t>。</w:t>
      </w:r>
    </w:p>
    <w:p w14:paraId="4DF113DF"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7.3.3.3 </w:t>
      </w:r>
      <w:r>
        <w:rPr>
          <w:rFonts w:ascii="Times New Roman" w:hAnsi="Times New Roman" w:hint="eastAsia"/>
          <w:color w:val="000000" w:themeColor="text1"/>
          <w:kern w:val="0"/>
          <w:szCs w:val="20"/>
        </w:rPr>
        <w:t>测量针头的实际外径</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r>
              <w:rPr>
                <w:rFonts w:ascii="Cambria Math" w:hAnsi="Cambria Math"/>
                <w:color w:val="000000" w:themeColor="text1"/>
                <w:kern w:val="0"/>
                <w:szCs w:val="20"/>
              </w:rPr>
              <m:t>1</m:t>
            </m:r>
          </m:sub>
        </m:sSub>
      </m:oMath>
      <w:r>
        <w:rPr>
          <w:rFonts w:ascii="Times New Roman" w:hAnsi="Times New Roman" w:hint="eastAsia"/>
          <w:color w:val="000000" w:themeColor="text1"/>
          <w:kern w:val="0"/>
          <w:szCs w:val="20"/>
        </w:rPr>
        <w:t>（若为毛细管，则测其内径），精度</w:t>
      </w:r>
      <w:r>
        <w:rPr>
          <w:rFonts w:ascii="Times New Roman" w:hAnsi="Times New Roman" w:hint="eastAsia"/>
          <w:color w:val="000000" w:themeColor="text1"/>
          <w:kern w:val="0"/>
          <w:szCs w:val="20"/>
        </w:rPr>
        <w:t>0.01 cm</w:t>
      </w:r>
      <w:r>
        <w:rPr>
          <w:rFonts w:ascii="Times New Roman" w:hAnsi="Times New Roman" w:hint="eastAsia"/>
          <w:color w:val="000000" w:themeColor="text1"/>
          <w:kern w:val="0"/>
          <w:szCs w:val="20"/>
        </w:rPr>
        <w:t>。</w:t>
      </w:r>
    </w:p>
    <w:p w14:paraId="34942003" w14:textId="77777777" w:rsidR="005E5793" w:rsidRDefault="00000000">
      <w:pPr>
        <w:pStyle w:val="afff0"/>
        <w:spacing w:beforeLines="100" w:before="312" w:afterLines="100" w:after="312"/>
        <w:ind w:firstLineChars="0" w:firstLine="0"/>
        <w:rPr>
          <w:rFonts w:ascii="Times New Roman" w:eastAsia="黑体"/>
          <w:color w:val="000000" w:themeColor="text1"/>
        </w:rPr>
      </w:pPr>
      <w:r>
        <w:rPr>
          <w:rFonts w:ascii="Times New Roman" w:eastAsia="黑体" w:hint="eastAsia"/>
          <w:color w:val="000000" w:themeColor="text1"/>
          <w:kern w:val="2"/>
          <w:szCs w:val="21"/>
        </w:rPr>
        <w:t xml:space="preserve">7.4 </w:t>
      </w:r>
      <w:r>
        <w:rPr>
          <w:rFonts w:ascii="Times New Roman" w:eastAsia="黑体" w:hint="eastAsia"/>
          <w:color w:val="000000" w:themeColor="text1"/>
        </w:rPr>
        <w:t>结果计算</w:t>
      </w:r>
    </w:p>
    <w:p w14:paraId="319CF04D" w14:textId="77777777" w:rsidR="005E5793" w:rsidRDefault="00000000">
      <w:pPr>
        <w:pStyle w:val="afff0"/>
        <w:spacing w:beforeLines="100" w:before="312" w:afterLines="100" w:after="312"/>
        <w:ind w:firstLineChars="0" w:firstLine="0"/>
        <w:rPr>
          <w:rFonts w:ascii="Times New Roman" w:eastAsia="黑体"/>
          <w:color w:val="000000" w:themeColor="text1"/>
        </w:rPr>
      </w:pPr>
      <w:r>
        <w:rPr>
          <w:rFonts w:ascii="Times New Roman" w:eastAsia="黑体"/>
          <w:color w:val="000000" w:themeColor="text1"/>
        </w:rPr>
        <w:t>7</w:t>
      </w:r>
      <w:r>
        <w:rPr>
          <w:rFonts w:ascii="Times New Roman" w:eastAsia="黑体" w:hint="eastAsia"/>
          <w:color w:val="000000" w:themeColor="text1"/>
          <w:lang w:eastAsia="zh-Hans"/>
        </w:rPr>
        <w:t>.</w:t>
      </w:r>
      <w:r>
        <w:rPr>
          <w:rFonts w:ascii="Times New Roman" w:eastAsia="黑体"/>
          <w:color w:val="000000" w:themeColor="text1"/>
          <w:lang w:eastAsia="zh-Hans"/>
        </w:rPr>
        <w:t>4</w:t>
      </w:r>
      <w:r>
        <w:rPr>
          <w:rFonts w:ascii="Times New Roman" w:eastAsia="黑体" w:hint="eastAsia"/>
          <w:color w:val="000000" w:themeColor="text1"/>
          <w:lang w:eastAsia="zh-Hans"/>
        </w:rPr>
        <w:t>.</w:t>
      </w:r>
      <w:r>
        <w:rPr>
          <w:rFonts w:ascii="Times New Roman" w:eastAsia="黑体"/>
          <w:color w:val="000000" w:themeColor="text1"/>
          <w:lang w:eastAsia="zh-Hans"/>
        </w:rPr>
        <w:t xml:space="preserve">1 </w:t>
      </w:r>
      <w:r>
        <w:rPr>
          <w:rFonts w:ascii="Times New Roman" w:eastAsia="黑体" w:hint="eastAsia"/>
          <w:color w:val="000000" w:themeColor="text1"/>
          <w:lang w:eastAsia="zh-Hans"/>
        </w:rPr>
        <w:t>表面张力的计算</w:t>
      </w:r>
    </w:p>
    <w:p w14:paraId="6CBB9250"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rPr>
        <w:t>表面张力</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4</m:t>
            </m:r>
          </m:sub>
        </m:sSub>
      </m:oMath>
      <w:r>
        <w:rPr>
          <w:rFonts w:ascii="Times New Roman" w:hAnsi="Times New Roman" w:hint="eastAsia"/>
          <w:color w:val="000000" w:themeColor="text1"/>
          <w:kern w:val="0"/>
          <w:szCs w:val="20"/>
        </w:rPr>
        <w:t>以毫牛顿每米（</w:t>
      </w:r>
      <w:r>
        <w:rPr>
          <w:rFonts w:ascii="Times New Roman" w:hAnsi="Times New Roman" w:hint="eastAsia"/>
          <w:color w:val="000000" w:themeColor="text1"/>
          <w:kern w:val="0"/>
          <w:szCs w:val="20"/>
        </w:rPr>
        <w:t>m</w:t>
      </w:r>
      <w:r>
        <w:rPr>
          <w:rFonts w:ascii="Times New Roman" w:hAnsi="Times New Roman"/>
          <w:color w:val="000000" w:themeColor="text1"/>
          <w:kern w:val="0"/>
          <w:szCs w:val="20"/>
        </w:rPr>
        <w:t>N/</w:t>
      </w:r>
      <w:r>
        <w:rPr>
          <w:rFonts w:ascii="Times New Roman" w:hAnsi="Times New Roman" w:hint="eastAsia"/>
          <w:color w:val="000000" w:themeColor="text1"/>
          <w:kern w:val="0"/>
          <w:szCs w:val="20"/>
        </w:rPr>
        <w:t>m</w:t>
      </w:r>
      <w:r>
        <w:rPr>
          <w:rFonts w:ascii="Times New Roman" w:hAnsi="Times New Roman" w:hint="eastAsia"/>
          <w:color w:val="000000" w:themeColor="text1"/>
          <w:kern w:val="0"/>
          <w:szCs w:val="20"/>
        </w:rPr>
        <w:t>）表示，由式（</w:t>
      </w:r>
      <w:r>
        <w:rPr>
          <w:rFonts w:ascii="Times New Roman" w:hAnsi="Times New Roman" w:hint="eastAsia"/>
          <w:color w:val="000000" w:themeColor="text1"/>
          <w:kern w:val="0"/>
          <w:szCs w:val="20"/>
        </w:rPr>
        <w:t>9</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）给出：</w:t>
      </w:r>
    </w:p>
    <w:p w14:paraId="72E8E6D1"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i/>
          <w:iCs/>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γ</m:t>
            </m:r>
          </m:e>
          <m:sub>
            <m:r>
              <w:rPr>
                <w:rFonts w:ascii="Cambria Math" w:hAnsi="Cambria Math"/>
                <w:color w:val="000000" w:themeColor="text1"/>
                <w:kern w:val="0"/>
                <w:szCs w:val="20"/>
              </w:rPr>
              <m:t>4</m:t>
            </m:r>
          </m:sub>
        </m:sSub>
        <m:r>
          <w:rPr>
            <w:rFonts w:ascii="Cambria Math" w:hAnsi="Cambria Math"/>
            <w:color w:val="000000" w:themeColor="text1"/>
            <w:kern w:val="0"/>
            <w:szCs w:val="20"/>
          </w:rPr>
          <m:t>=g∙∆ρ∙</m:t>
        </m:r>
        <m:sSup>
          <m:sSupPr>
            <m:ctrlPr>
              <w:rPr>
                <w:rFonts w:ascii="Cambria Math" w:hAnsi="Cambria Math"/>
                <w:i/>
                <w:iCs/>
                <w:color w:val="000000" w:themeColor="text1"/>
                <w:kern w:val="0"/>
                <w:szCs w:val="20"/>
              </w:rPr>
            </m:ctrlPr>
          </m:sSupPr>
          <m:e>
            <m:r>
              <w:rPr>
                <w:rFonts w:ascii="Cambria Math" w:hAnsi="Cambria Math" w:hint="eastAsia"/>
                <w:color w:val="000000" w:themeColor="text1"/>
                <w:kern w:val="0"/>
                <w:szCs w:val="20"/>
              </w:rPr>
              <m:t>de</m:t>
            </m:r>
          </m:e>
          <m:sup>
            <m:r>
              <w:rPr>
                <w:rFonts w:ascii="Cambria Math" w:hAnsi="Cambria Math"/>
                <w:color w:val="000000" w:themeColor="text1"/>
                <w:kern w:val="0"/>
                <w:szCs w:val="20"/>
              </w:rPr>
              <m:t>2</m:t>
            </m:r>
          </m:sup>
        </m:sSup>
        <m:r>
          <w:rPr>
            <w:rFonts w:ascii="Cambria Math" w:hAnsi="Cambria Math"/>
            <w:color w:val="000000" w:themeColor="text1"/>
            <w:kern w:val="0"/>
            <w:szCs w:val="20"/>
          </w:rPr>
          <m:t>∙(</m:t>
        </m:r>
        <m:f>
          <m:fPr>
            <m:ctrlPr>
              <w:rPr>
                <w:rFonts w:ascii="Cambria Math" w:hAnsi="Cambria Math"/>
                <w:i/>
                <w:iCs/>
                <w:color w:val="000000" w:themeColor="text1"/>
                <w:kern w:val="0"/>
                <w:szCs w:val="20"/>
              </w:rPr>
            </m:ctrlPr>
          </m:fPr>
          <m:num>
            <m:r>
              <w:rPr>
                <w:rFonts w:ascii="Cambria Math" w:hAnsi="Cambria Math"/>
                <w:color w:val="000000" w:themeColor="text1"/>
                <w:kern w:val="0"/>
                <w:szCs w:val="20"/>
              </w:rPr>
              <m:t>1</m:t>
            </m:r>
          </m:num>
          <m:den>
            <m:r>
              <w:rPr>
                <w:rFonts w:ascii="Cambria Math" w:hAnsi="Cambria Math"/>
                <w:color w:val="000000" w:themeColor="text1"/>
                <w:kern w:val="0"/>
                <w:szCs w:val="20"/>
              </w:rPr>
              <m:t>H</m:t>
            </m:r>
          </m:den>
        </m:f>
        <m:r>
          <w:rPr>
            <w:rFonts w:ascii="Cambria Math" w:hAnsi="Cambria Math"/>
            <w:color w:val="000000" w:themeColor="text1"/>
            <w:kern w:val="0"/>
            <w:szCs w:val="20"/>
          </w:rPr>
          <m:t>）</m:t>
        </m:r>
      </m:oMath>
      <w:r>
        <w:rPr>
          <w:rFonts w:ascii="Times New Roman" w:hAnsi="Times New Roman" w:hint="eastAsia"/>
          <w:i/>
          <w:iCs/>
          <w:color w:val="000000" w:themeColor="text1"/>
          <w:kern w:val="0"/>
          <w:szCs w:val="20"/>
        </w:rPr>
        <w:t xml:space="preserve"> </w:t>
      </w:r>
      <w:r>
        <w:rPr>
          <w:rFonts w:ascii="Times New Roman" w:hAnsi="Times New Roman" w:hint="eastAsia"/>
          <w:i/>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9</w:t>
      </w:r>
      <w:r>
        <w:rPr>
          <w:rFonts w:ascii="Times New Roman" w:hAnsi="Times New Roman" w:hint="eastAsia"/>
          <w:color w:val="000000" w:themeColor="text1"/>
          <w:kern w:val="0"/>
          <w:szCs w:val="20"/>
        </w:rPr>
        <w:t>）</w:t>
      </w:r>
    </w:p>
    <w:p w14:paraId="6BEBE585" w14:textId="77777777" w:rsidR="005E5793" w:rsidRDefault="00000000">
      <w:pPr>
        <w:ind w:firstLineChars="150" w:firstLine="315"/>
        <w:jc w:val="cente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i/>
          <w:iCs/>
          <w:color w:val="000000" w:themeColor="text1"/>
          <w:kern w:val="0"/>
          <w:szCs w:val="20"/>
        </w:rPr>
        <w:t xml:space="preserve">   </w:t>
      </w:r>
      <m:oMath>
        <m:r>
          <w:rPr>
            <w:rFonts w:ascii="Cambria Math" w:hAnsi="Cambria Math"/>
            <w:color w:val="000000" w:themeColor="text1"/>
            <w:kern w:val="0"/>
            <w:szCs w:val="20"/>
          </w:rPr>
          <m:t>∆ρ=</m:t>
        </m:r>
        <m:sSub>
          <m:sSubPr>
            <m:ctrlPr>
              <w:rPr>
                <w:rFonts w:ascii="Cambria Math" w:hAnsi="Cambria Math"/>
                <w:i/>
                <w:iCs/>
                <w:color w:val="000000" w:themeColor="text1"/>
                <w:kern w:val="0"/>
                <w:szCs w:val="20"/>
              </w:rPr>
            </m:ctrlPr>
          </m:sSubPr>
          <m:e>
            <m:r>
              <w:rPr>
                <w:rFonts w:ascii="Cambria Math" w:hAnsi="Cambria Math"/>
                <w:color w:val="000000" w:themeColor="text1"/>
                <w:kern w:val="0"/>
                <w:szCs w:val="20"/>
              </w:rPr>
              <m:t>ρ</m:t>
            </m:r>
          </m:e>
          <m:sub>
            <m:r>
              <w:rPr>
                <w:rFonts w:ascii="Cambria Math" w:hAnsi="Cambria Math"/>
                <w:color w:val="000000" w:themeColor="text1"/>
                <w:kern w:val="0"/>
                <w:szCs w:val="20"/>
              </w:rPr>
              <m:t>1</m:t>
            </m:r>
          </m:sub>
        </m:sSub>
        <m:r>
          <w:rPr>
            <w:rFonts w:ascii="Cambria Math" w:hAnsi="Cambria Math"/>
            <w:color w:val="000000" w:themeColor="text1"/>
            <w:kern w:val="0"/>
            <w:szCs w:val="20"/>
          </w:rPr>
          <m:t>-</m:t>
        </m:r>
        <m:sSub>
          <m:sSubPr>
            <m:ctrlPr>
              <w:rPr>
                <w:rFonts w:ascii="Cambria Math" w:hAnsi="Cambria Math"/>
                <w:i/>
                <w:iCs/>
                <w:color w:val="000000" w:themeColor="text1"/>
                <w:kern w:val="0"/>
                <w:szCs w:val="20"/>
              </w:rPr>
            </m:ctrlPr>
          </m:sSubPr>
          <m:e>
            <m:r>
              <w:rPr>
                <w:rFonts w:ascii="Cambria Math" w:hAnsi="Cambria Math"/>
                <w:color w:val="000000" w:themeColor="text1"/>
                <w:kern w:val="0"/>
                <w:szCs w:val="20"/>
              </w:rPr>
              <m:t>ρ</m:t>
            </m:r>
          </m:e>
          <m:sub>
            <m:r>
              <w:rPr>
                <w:rFonts w:ascii="Cambria Math" w:hAnsi="Cambria Math"/>
                <w:color w:val="000000" w:themeColor="text1"/>
                <w:kern w:val="0"/>
                <w:szCs w:val="20"/>
              </w:rPr>
              <m:t>2</m:t>
            </m:r>
          </m:sub>
        </m:sSub>
      </m:oMath>
      <w:r>
        <w:rPr>
          <w:rFonts w:ascii="Times New Roman" w:hAnsi="Times New Roman" w:hint="eastAsia"/>
          <w:i/>
          <w:iCs/>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w:t>
      </w:r>
    </w:p>
    <w:p w14:paraId="53D11A6C"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rPr>
        <w:t>式中：</w:t>
      </w:r>
    </w:p>
    <w:p w14:paraId="17EF8BDC"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r>
          <w:rPr>
            <w:rFonts w:ascii="Cambria Math" w:hAnsi="Cambria Math"/>
            <w:color w:val="000000" w:themeColor="text1"/>
            <w:kern w:val="0"/>
            <w:szCs w:val="20"/>
          </w:rPr>
          <m:t>g</m:t>
        </m:r>
      </m:oMath>
      <w:r>
        <w:rPr>
          <w:rFonts w:ascii="Times New Roman" w:hAnsi="Times New Roman" w:hint="eastAsia"/>
          <w:color w:val="000000" w:themeColor="text1"/>
          <w:kern w:val="0"/>
          <w:szCs w:val="20"/>
        </w:rPr>
        <w:t xml:space="preserve"> </w:t>
      </w:r>
      <w:r>
        <w:rPr>
          <w:rFonts w:ascii="Times New Roman" w:hAnsi="Times New Roman" w:hint="eastAsia"/>
          <w:color w:val="000000" w:themeColor="text1"/>
        </w:rPr>
        <w:t>——</w:t>
      </w:r>
      <w:r>
        <w:rPr>
          <w:rFonts w:ascii="Times New Roman" w:hAnsi="Times New Roman" w:hint="eastAsia"/>
          <w:color w:val="000000" w:themeColor="text1"/>
          <w:kern w:val="0"/>
          <w:szCs w:val="20"/>
        </w:rPr>
        <w:t>重力加速度，单位为厘米每二次方秒（</w:t>
      </w:r>
      <w:r>
        <w:rPr>
          <w:rFonts w:ascii="Times New Roman" w:hAnsi="Times New Roman" w:hint="eastAsia"/>
          <w:color w:val="000000" w:themeColor="text1"/>
          <w:kern w:val="0"/>
          <w:szCs w:val="20"/>
        </w:rPr>
        <w:t>cm/s</w:t>
      </w:r>
      <w:r>
        <w:rPr>
          <w:rFonts w:ascii="Times New Roman" w:hAnsi="Times New Roman" w:hint="eastAsia"/>
          <w:color w:val="000000" w:themeColor="text1"/>
          <w:kern w:val="0"/>
          <w:szCs w:val="20"/>
          <w:vertAlign w:val="superscript"/>
        </w:rPr>
        <w:t>2</w:t>
      </w:r>
      <w:r>
        <w:rPr>
          <w:rFonts w:ascii="Times New Roman" w:hAnsi="Times New Roman" w:hint="eastAsia"/>
          <w:color w:val="000000" w:themeColor="text1"/>
          <w:kern w:val="0"/>
          <w:szCs w:val="20"/>
        </w:rPr>
        <w:t>）；</w:t>
      </w:r>
    </w:p>
    <w:p w14:paraId="5BD53C9B"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r>
          <w:rPr>
            <w:rFonts w:ascii="Cambria Math" w:hAnsi="Cambria Math"/>
            <w:color w:val="000000" w:themeColor="text1"/>
            <w:kern w:val="0"/>
            <w:szCs w:val="20"/>
          </w:rPr>
          <m:t>∆ρ</m:t>
        </m:r>
      </m:oMath>
      <w:r>
        <w:rPr>
          <w:rFonts w:ascii="Times New Roman" w:hAnsi="Times New Roman" w:hint="eastAsia"/>
          <w:color w:val="000000" w:themeColor="text1"/>
        </w:rPr>
        <w:t>——</w:t>
      </w:r>
      <w:r>
        <w:rPr>
          <w:rFonts w:ascii="Times New Roman" w:hAnsi="Times New Roman" w:hint="eastAsia"/>
          <w:color w:val="000000" w:themeColor="text1"/>
          <w:lang w:eastAsia="zh-Hans"/>
        </w:rPr>
        <w:t>空气</w:t>
      </w:r>
      <w:r>
        <w:rPr>
          <w:rFonts w:ascii="Times New Roman" w:hAnsi="Times New Roman" w:hint="eastAsia"/>
          <w:color w:val="000000" w:themeColor="text1"/>
          <w:kern w:val="0"/>
          <w:szCs w:val="20"/>
        </w:rPr>
        <w:t>相</w:t>
      </w:r>
      <w:r>
        <w:rPr>
          <w:rFonts w:ascii="Times New Roman" w:hAnsi="Times New Roman" w:hint="eastAsia"/>
          <w:color w:val="000000" w:themeColor="text1"/>
          <w:kern w:val="0"/>
          <w:szCs w:val="20"/>
          <w:lang w:eastAsia="zh-Hans"/>
        </w:rPr>
        <w:t>与</w:t>
      </w:r>
      <w:r>
        <w:rPr>
          <w:rFonts w:ascii="Times New Roman" w:hAnsi="Times New Roman" w:hint="eastAsia"/>
          <w:color w:val="000000" w:themeColor="text1"/>
          <w:kern w:val="0"/>
          <w:szCs w:val="20"/>
        </w:rPr>
        <w:t>待测试样的密度差，单位为克每立方厘米（</w:t>
      </w:r>
      <w:r>
        <w:rPr>
          <w:rFonts w:ascii="Times New Roman" w:hAnsi="Times New Roman" w:hint="eastAsia"/>
          <w:color w:val="000000" w:themeColor="text1"/>
          <w:kern w:val="0"/>
          <w:szCs w:val="20"/>
        </w:rPr>
        <w:t>g/cm</w:t>
      </w:r>
      <w:r>
        <w:rPr>
          <w:rFonts w:ascii="Times New Roman" w:hAnsi="Times New Roman" w:hint="eastAsia"/>
          <w:color w:val="000000" w:themeColor="text1"/>
          <w:kern w:val="0"/>
          <w:szCs w:val="20"/>
          <w:vertAlign w:val="superscript"/>
        </w:rPr>
        <w:t>3</w:t>
      </w:r>
      <w:r>
        <w:rPr>
          <w:rFonts w:ascii="Times New Roman" w:hAnsi="Times New Roman" w:hint="eastAsia"/>
          <w:color w:val="000000" w:themeColor="text1"/>
          <w:kern w:val="0"/>
          <w:szCs w:val="20"/>
        </w:rPr>
        <w:t>）；</w:t>
      </w:r>
    </w:p>
    <w:p w14:paraId="1E82DD4D"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ρ</m:t>
            </m:r>
          </m:e>
          <m:sub>
            <m:r>
              <w:rPr>
                <w:rFonts w:ascii="Cambria Math" w:hAnsi="Cambria Math"/>
                <w:color w:val="000000" w:themeColor="text1"/>
                <w:kern w:val="0"/>
                <w:szCs w:val="20"/>
              </w:rPr>
              <m:t>1</m:t>
            </m:r>
          </m:sub>
        </m:sSub>
      </m:oMath>
      <w:r>
        <w:rPr>
          <w:rFonts w:ascii="Times New Roman" w:hAnsi="Times New Roman" w:hint="eastAsia"/>
          <w:color w:val="000000" w:themeColor="text1"/>
        </w:rPr>
        <w:t>——</w:t>
      </w:r>
      <w:r>
        <w:rPr>
          <w:rFonts w:ascii="Times New Roman" w:hAnsi="Times New Roman" w:hint="eastAsia"/>
          <w:color w:val="000000" w:themeColor="text1"/>
          <w:kern w:val="0"/>
          <w:szCs w:val="20"/>
        </w:rPr>
        <w:t>待测试液的密度，单位为克每立方厘米（</w:t>
      </w:r>
      <w:r>
        <w:rPr>
          <w:rFonts w:ascii="Times New Roman" w:hAnsi="Times New Roman" w:hint="eastAsia"/>
          <w:color w:val="000000" w:themeColor="text1"/>
          <w:kern w:val="0"/>
          <w:szCs w:val="20"/>
        </w:rPr>
        <w:t>g/cm</w:t>
      </w:r>
      <w:r>
        <w:rPr>
          <w:rFonts w:ascii="Times New Roman" w:hAnsi="Times New Roman" w:hint="eastAsia"/>
          <w:color w:val="000000" w:themeColor="text1"/>
          <w:kern w:val="0"/>
          <w:szCs w:val="20"/>
          <w:vertAlign w:val="superscript"/>
        </w:rPr>
        <w:t>3</w:t>
      </w:r>
      <w:r>
        <w:rPr>
          <w:rFonts w:ascii="Times New Roman" w:hAnsi="Times New Roman" w:hint="eastAsia"/>
          <w:color w:val="000000" w:themeColor="text1"/>
          <w:kern w:val="0"/>
          <w:szCs w:val="20"/>
        </w:rPr>
        <w:t>）；</w:t>
      </w:r>
    </w:p>
    <w:p w14:paraId="1D70A865"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ρ</m:t>
            </m:r>
          </m:e>
          <m:sub>
            <m:r>
              <w:rPr>
                <w:rFonts w:ascii="Cambria Math" w:hAnsi="Cambria Math"/>
                <w:color w:val="000000" w:themeColor="text1"/>
                <w:kern w:val="0"/>
                <w:szCs w:val="20"/>
              </w:rPr>
              <m:t>2</m:t>
            </m:r>
          </m:sub>
        </m:sSub>
      </m:oMath>
      <w:r>
        <w:rPr>
          <w:rFonts w:ascii="Times New Roman" w:hAnsi="Times New Roman" w:hint="eastAsia"/>
          <w:color w:val="000000" w:themeColor="text1"/>
        </w:rPr>
        <w:t>——</w:t>
      </w:r>
      <w:r>
        <w:rPr>
          <w:rFonts w:ascii="Times New Roman" w:hAnsi="Times New Roman" w:hint="eastAsia"/>
          <w:color w:val="000000" w:themeColor="text1"/>
          <w:lang w:eastAsia="zh-Hans"/>
        </w:rPr>
        <w:t>空气</w:t>
      </w:r>
      <w:r>
        <w:rPr>
          <w:rFonts w:ascii="Times New Roman" w:hAnsi="Times New Roman" w:hint="eastAsia"/>
          <w:color w:val="000000" w:themeColor="text1"/>
          <w:kern w:val="0"/>
          <w:szCs w:val="20"/>
        </w:rPr>
        <w:t>的密度，单位为克每立方厘米（</w:t>
      </w:r>
      <w:r>
        <w:rPr>
          <w:rFonts w:ascii="Times New Roman" w:hAnsi="Times New Roman" w:hint="eastAsia"/>
          <w:color w:val="000000" w:themeColor="text1"/>
          <w:kern w:val="0"/>
          <w:szCs w:val="20"/>
        </w:rPr>
        <w:t>g/cm</w:t>
      </w:r>
      <w:r>
        <w:rPr>
          <w:rFonts w:ascii="Times New Roman" w:hAnsi="Times New Roman" w:hint="eastAsia"/>
          <w:color w:val="000000" w:themeColor="text1"/>
          <w:kern w:val="0"/>
          <w:szCs w:val="20"/>
          <w:vertAlign w:val="superscript"/>
        </w:rPr>
        <w:t>3</w:t>
      </w:r>
      <w:r>
        <w:rPr>
          <w:rFonts w:ascii="Times New Roman" w:hAnsi="Times New Roman" w:hint="eastAsia"/>
          <w:color w:val="000000" w:themeColor="text1"/>
          <w:kern w:val="0"/>
          <w:szCs w:val="20"/>
        </w:rPr>
        <w:t>）；</w:t>
      </w:r>
    </w:p>
    <w:p w14:paraId="05F8E0DE"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 xml:space="preserve"> </w:t>
      </w:r>
      <m:oMath>
        <m:f>
          <m:fPr>
            <m:type m:val="lin"/>
            <m:ctrlPr>
              <w:rPr>
                <w:rFonts w:ascii="Cambria Math" w:hAnsi="Cambria Math"/>
                <w:i/>
                <w:color w:val="000000" w:themeColor="text1"/>
                <w:kern w:val="0"/>
                <w:szCs w:val="20"/>
              </w:rPr>
            </m:ctrlPr>
          </m:fPr>
          <m:num>
            <m:r>
              <w:rPr>
                <w:rFonts w:ascii="Cambria Math" w:hAnsi="Cambria Math"/>
                <w:color w:val="000000" w:themeColor="text1"/>
                <w:kern w:val="0"/>
                <w:szCs w:val="20"/>
              </w:rPr>
              <m:t>1</m:t>
            </m:r>
          </m:num>
          <m:den>
            <m:r>
              <w:rPr>
                <w:rFonts w:ascii="Cambria Math" w:hAnsi="Cambria Math"/>
                <w:color w:val="000000" w:themeColor="text1"/>
                <w:kern w:val="0"/>
                <w:szCs w:val="20"/>
              </w:rPr>
              <m:t>H</m:t>
            </m:r>
          </m:den>
        </m:f>
      </m:oMath>
      <w:r>
        <w:rPr>
          <w:rFonts w:ascii="Times New Roman" w:hAnsi="Times New Roman" w:hint="eastAsia"/>
          <w:color w:val="000000" w:themeColor="text1"/>
        </w:rPr>
        <w:t>——</w:t>
      </w:r>
      <w:r>
        <w:rPr>
          <w:rFonts w:ascii="Times New Roman" w:hAnsi="Times New Roman" w:hint="eastAsia"/>
          <w:color w:val="000000" w:themeColor="text1"/>
          <w:kern w:val="0"/>
          <w:szCs w:val="20"/>
        </w:rPr>
        <w:t>液滴形态的修正值；</w:t>
      </w:r>
    </w:p>
    <w:p w14:paraId="37D764A3" w14:textId="77777777" w:rsidR="005E5793" w:rsidRDefault="00000000">
      <w:pPr>
        <w:ind w:firstLineChars="150" w:firstLine="315"/>
        <w:rPr>
          <w:rFonts w:ascii="Times New Roman" w:hAnsi="Times New Roman"/>
          <w:color w:val="000000" w:themeColor="text1"/>
          <w:kern w:val="0"/>
          <w:szCs w:val="20"/>
        </w:rPr>
      </w:pPr>
      <m:oMath>
        <m:sSub>
          <m:sSubPr>
            <m:ctrlPr>
              <w:rPr>
                <w:rFonts w:ascii="Cambria Math" w:hAnsi="Cambria Math"/>
                <w:i/>
                <w:color w:val="000000" w:themeColor="text1"/>
                <w:kern w:val="0"/>
                <w:szCs w:val="20"/>
              </w:rPr>
            </m:ctrlPr>
          </m:sSubPr>
          <m:e>
            <m:r>
              <w:rPr>
                <w:rFonts w:ascii="Cambria Math" w:hAnsi="Cambria Math" w:hint="eastAsia"/>
                <w:color w:val="000000" w:themeColor="text1"/>
                <w:kern w:val="0"/>
                <w:szCs w:val="20"/>
              </w:rPr>
              <m:t>d</m:t>
            </m:r>
          </m:e>
          <m:sub>
            <m:r>
              <w:rPr>
                <w:rFonts w:ascii="Cambria Math" w:hAnsi="Cambria Math"/>
                <w:color w:val="000000" w:themeColor="text1"/>
                <w:kern w:val="0"/>
                <w:szCs w:val="20"/>
              </w:rPr>
              <m:t>e</m:t>
            </m:r>
          </m:sub>
        </m:sSub>
      </m:oMath>
      <w:r>
        <w:rPr>
          <w:rFonts w:ascii="Times New Roman" w:hAnsi="Times New Roman" w:hint="eastAsia"/>
          <w:color w:val="000000" w:themeColor="text1"/>
        </w:rPr>
        <w:t>——</w:t>
      </w:r>
      <w:r>
        <w:rPr>
          <w:rFonts w:ascii="Times New Roman" w:hAnsi="Times New Roman" w:hint="eastAsia"/>
          <w:color w:val="000000" w:themeColor="text1"/>
          <w:kern w:val="0"/>
          <w:szCs w:val="20"/>
        </w:rPr>
        <w:t>实际液滴的最大水平直径，单位为厘米（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p>
    <w:p w14:paraId="5D3C9FB3"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color w:val="000000" w:themeColor="text1"/>
          <w:szCs w:val="21"/>
        </w:rPr>
        <w:t>7</w:t>
      </w:r>
      <w:r>
        <w:rPr>
          <w:rFonts w:ascii="Times New Roman" w:eastAsia="黑体" w:hAnsi="Times New Roman"/>
          <w:color w:val="000000" w:themeColor="text1"/>
          <w:szCs w:val="21"/>
          <w:lang w:eastAsia="zh-Hans"/>
        </w:rPr>
        <w:t>.4.2</w:t>
      </w:r>
      <w:r>
        <w:rPr>
          <w:rFonts w:ascii="Times New Roman" w:eastAsia="黑体" w:hAnsi="Times New Roman"/>
          <w:i/>
          <w:iCs/>
          <w:color w:val="000000" w:themeColor="text1"/>
          <w:szCs w:val="21"/>
          <w:lang w:eastAsia="zh-Hans"/>
        </w:rPr>
        <w:t xml:space="preserve"> </w:t>
      </w:r>
      <m:oMath>
        <m:r>
          <w:rPr>
            <w:rFonts w:ascii="Cambria Math" w:eastAsia="黑体" w:hAnsi="Cambria Math"/>
            <w:color w:val="000000" w:themeColor="text1"/>
            <w:szCs w:val="21"/>
          </w:rPr>
          <m:t>de</m:t>
        </m:r>
      </m:oMath>
      <w:r>
        <w:rPr>
          <w:rFonts w:ascii="Times New Roman" w:eastAsia="黑体" w:hAnsi="Times New Roman"/>
          <w:color w:val="000000" w:themeColor="text1"/>
          <w:szCs w:val="21"/>
          <w:lang w:eastAsia="zh-Hans"/>
        </w:rPr>
        <w:t>的计算</w:t>
      </w:r>
    </w:p>
    <w:p w14:paraId="79C771BD"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lang w:eastAsia="zh-Hans"/>
        </w:rPr>
        <w:t>实际液滴最大水平直径</w:t>
      </w:r>
      <w:r>
        <w:rPr>
          <w:rFonts w:ascii="Times New Roman" w:eastAsia="黑体" w:hAnsi="Times New Roman"/>
          <w:color w:val="000000" w:themeColor="text1"/>
          <w:szCs w:val="21"/>
        </w:rPr>
        <w:t xml:space="preserve"> </w:t>
      </w:r>
      <m:oMath>
        <m:r>
          <w:rPr>
            <w:rFonts w:ascii="Cambria Math" w:eastAsia="黑体" w:hAnsi="Cambria Math"/>
            <w:color w:val="000000" w:themeColor="text1"/>
            <w:kern w:val="0"/>
            <w:szCs w:val="20"/>
          </w:rPr>
          <m:t>de</m:t>
        </m:r>
      </m:oMath>
      <w:r>
        <w:rPr>
          <w:rFonts w:ascii="Times New Roman" w:hAnsi="Times New Roman" w:hint="eastAsia"/>
          <w:color w:val="000000" w:themeColor="text1"/>
          <w:kern w:val="0"/>
          <w:szCs w:val="20"/>
          <w:lang w:eastAsia="zh-Hans"/>
        </w:rPr>
        <w:t>以厘米</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lang w:eastAsia="zh-Hans"/>
        </w:rPr>
        <w:t>表示，由式（</w:t>
      </w:r>
      <w:r>
        <w:rPr>
          <w:rFonts w:ascii="Times New Roman" w:hAnsi="Times New Roman" w:hint="eastAsia"/>
          <w:color w:val="000000" w:themeColor="text1"/>
          <w:kern w:val="0"/>
          <w:szCs w:val="20"/>
          <w:lang w:eastAsia="zh-Hans"/>
        </w:rPr>
        <w:t>11</w:t>
      </w:r>
      <w:r>
        <w:rPr>
          <w:rFonts w:ascii="Times New Roman" w:hAnsi="Times New Roman" w:hint="eastAsia"/>
          <w:color w:val="000000" w:themeColor="text1"/>
          <w:kern w:val="0"/>
          <w:szCs w:val="20"/>
          <w:lang w:eastAsia="zh-Hans"/>
        </w:rPr>
        <w:t>）给出：</w:t>
      </w:r>
    </w:p>
    <w:p w14:paraId="73634616" w14:textId="77777777" w:rsidR="005E5793" w:rsidRDefault="00000000">
      <w:pPr>
        <w:ind w:firstLine="405"/>
        <w:jc w:val="center"/>
        <w:rPr>
          <w:rFonts w:ascii="Times New Roman" w:hAnsi="Times New Roman"/>
          <w:color w:val="000000" w:themeColor="text1"/>
          <w:kern w:val="0"/>
          <w:szCs w:val="20"/>
        </w:rPr>
      </w:pPr>
      <w:r>
        <w:rPr>
          <w:rFonts w:ascii="Times New Roman" w:hAnsi="Times New Roman" w:hint="eastAsia"/>
          <w:color w:val="000000" w:themeColor="text1"/>
        </w:rPr>
        <w:t xml:space="preserve">                             </w:t>
      </w:r>
      <w:r>
        <w:rPr>
          <w:rFonts w:ascii="Times New Roman" w:hAnsi="Times New Roman" w:hint="eastAsia"/>
          <w:i/>
          <w:color w:val="000000" w:themeColor="text1"/>
          <w:kern w:val="0"/>
          <w:szCs w:val="20"/>
        </w:rPr>
        <w:t xml:space="preserve"> </w:t>
      </w:r>
      <m:oMath>
        <m:r>
          <w:rPr>
            <w:rFonts w:ascii="Cambria Math" w:hAnsi="Cambria Math" w:hint="eastAsia"/>
            <w:color w:val="000000" w:themeColor="text1"/>
            <w:kern w:val="0"/>
            <w:szCs w:val="20"/>
          </w:rPr>
          <m:t>de</m:t>
        </m:r>
        <m:r>
          <w:rPr>
            <w:rFonts w:ascii="Cambria Math" w:hAnsi="Cambria Math"/>
            <w:color w:val="000000" w:themeColor="text1"/>
            <w:kern w:val="0"/>
            <w:szCs w:val="20"/>
          </w:rPr>
          <m:t>=</m:t>
        </m:r>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d</m:t>
            </m:r>
          </m:e>
          <m:sup>
            <m:r>
              <w:rPr>
                <w:rFonts w:ascii="Cambria Math" w:hAnsi="Cambria Math" w:hint="eastAsia"/>
                <w:color w:val="000000" w:themeColor="text1"/>
                <w:kern w:val="0"/>
                <w:szCs w:val="20"/>
              </w:rPr>
              <m:t>´</m:t>
            </m:r>
          </m:sup>
        </m:sSup>
        <m:r>
          <w:rPr>
            <w:rFonts w:ascii="Cambria Math" w:hAnsi="Cambria Math" w:hint="eastAsia"/>
            <w:color w:val="000000" w:themeColor="text1"/>
            <w:kern w:val="0"/>
            <w:szCs w:val="20"/>
          </w:rPr>
          <m:t>e</m:t>
        </m:r>
        <m:r>
          <w:rPr>
            <w:rFonts w:ascii="Cambria Math" w:hAnsi="Cambria Math"/>
            <w:color w:val="000000" w:themeColor="text1"/>
            <w:kern w:val="0"/>
            <w:szCs w:val="20"/>
          </w:rPr>
          <m:t>∙</m:t>
        </m:r>
        <m:r>
          <w:rPr>
            <w:rFonts w:ascii="Cambria Math" w:hAnsi="Cambria Math"/>
            <w:color w:val="000000" w:themeColor="text1"/>
            <w:kern w:val="0"/>
            <w:szCs w:val="20"/>
          </w:rPr>
          <m:t>（</m:t>
        </m:r>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r>
              <w:rPr>
                <w:rFonts w:ascii="Cambria Math" w:hAnsi="Cambria Math"/>
                <w:color w:val="000000" w:themeColor="text1"/>
                <w:kern w:val="0"/>
                <w:szCs w:val="20"/>
              </w:rPr>
              <m:t>1</m:t>
            </m:r>
          </m:sub>
        </m:sSub>
        <m:r>
          <w:rPr>
            <w:rFonts w:ascii="Cambria Math" w:hAnsi="Cambria Math"/>
            <w:color w:val="000000" w:themeColor="text1"/>
            <w:kern w:val="0"/>
            <w:szCs w:val="20"/>
          </w:rPr>
          <m:t>/</m:t>
        </m:r>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r>
              <w:rPr>
                <w:rFonts w:ascii="Cambria Math" w:hAnsi="Cambria Math"/>
                <w:color w:val="000000" w:themeColor="text1"/>
                <w:kern w:val="0"/>
                <w:szCs w:val="20"/>
              </w:rPr>
              <m:t>2</m:t>
            </m:r>
          </m:sub>
        </m:sSub>
        <m:r>
          <w:rPr>
            <w:rFonts w:ascii="Cambria Math" w:hAnsi="Cambria Math"/>
            <w:color w:val="000000" w:themeColor="text1"/>
            <w:kern w:val="0"/>
            <w:szCs w:val="20"/>
          </w:rPr>
          <m:t>）</m:t>
        </m:r>
      </m:oMath>
      <w:r>
        <w:rPr>
          <w:rFonts w:ascii="Times New Roman" w:hAnsi="Times New Roman" w:hint="eastAsia"/>
          <w:i/>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11</w:t>
      </w:r>
      <w:r>
        <w:rPr>
          <w:rFonts w:ascii="Times New Roman" w:hAnsi="Times New Roman" w:hint="eastAsia"/>
          <w:color w:val="000000" w:themeColor="text1"/>
          <w:kern w:val="0"/>
          <w:szCs w:val="20"/>
        </w:rPr>
        <w:t>）</w:t>
      </w:r>
    </w:p>
    <w:p w14:paraId="42849F85" w14:textId="77777777" w:rsidR="005E5793" w:rsidRDefault="00000000">
      <w:pPr>
        <w:ind w:firstLineChars="150" w:firstLine="315"/>
        <w:rPr>
          <w:rFonts w:ascii="Times New Roman" w:hAnsi="Times New Roman"/>
          <w:color w:val="000000" w:themeColor="text1"/>
          <w:kern w:val="0"/>
          <w:szCs w:val="20"/>
        </w:rPr>
      </w:pPr>
      <w:r>
        <w:rPr>
          <w:rFonts w:ascii="Times New Roman" w:hAnsi="Times New Roman" w:hint="eastAsia"/>
          <w:color w:val="000000" w:themeColor="text1"/>
          <w:kern w:val="0"/>
          <w:szCs w:val="20"/>
        </w:rPr>
        <w:t>式中：</w:t>
      </w:r>
    </w:p>
    <w:p w14:paraId="74E88FF3" w14:textId="77777777" w:rsidR="005E5793" w:rsidRDefault="00000000">
      <w:pPr>
        <w:ind w:firstLineChars="150" w:firstLine="315"/>
        <w:rPr>
          <w:rFonts w:ascii="Times New Roman" w:hAnsi="Times New Roman"/>
          <w:color w:val="000000" w:themeColor="text1"/>
          <w:kern w:val="0"/>
          <w:szCs w:val="20"/>
        </w:rPr>
      </w:pP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r>
              <w:rPr>
                <w:rFonts w:ascii="Cambria Math" w:hAnsi="Cambria Math"/>
                <w:color w:val="000000" w:themeColor="text1"/>
                <w:kern w:val="0"/>
                <w:szCs w:val="20"/>
              </w:rPr>
              <m:t>1</m:t>
            </m:r>
          </m:sub>
        </m:sSub>
      </m:oMath>
      <w:r>
        <w:rPr>
          <w:rFonts w:ascii="Times New Roman" w:hAnsi="Times New Roman" w:hint="eastAsia"/>
          <w:color w:val="000000" w:themeColor="text1"/>
        </w:rPr>
        <w:t>——</w:t>
      </w:r>
      <w:r>
        <w:rPr>
          <w:rFonts w:ascii="Times New Roman" w:hAnsi="Times New Roman" w:hint="eastAsia"/>
          <w:color w:val="000000" w:themeColor="text1"/>
          <w:kern w:val="0"/>
          <w:szCs w:val="20"/>
        </w:rPr>
        <w:t>注射器头的实际外径，单位为厘米（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p>
    <w:p w14:paraId="18E746EE" w14:textId="77777777" w:rsidR="005E5793" w:rsidRDefault="00000000">
      <w:pPr>
        <w:ind w:firstLineChars="150" w:firstLine="315"/>
        <w:rPr>
          <w:rFonts w:ascii="Times New Roman" w:hAnsi="Times New Roman"/>
          <w:color w:val="000000" w:themeColor="text1"/>
          <w:kern w:val="0"/>
          <w:szCs w:val="20"/>
        </w:rPr>
      </w:pP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r>
              <w:rPr>
                <w:rFonts w:ascii="Cambria Math" w:hAnsi="Cambria Math"/>
                <w:color w:val="000000" w:themeColor="text1"/>
                <w:kern w:val="0"/>
                <w:szCs w:val="20"/>
              </w:rPr>
              <m:t>2</m:t>
            </m:r>
          </m:sub>
        </m:sSub>
      </m:oMath>
      <w:r>
        <w:rPr>
          <w:rFonts w:ascii="Times New Roman" w:hAnsi="Times New Roman" w:hint="eastAsia"/>
          <w:color w:val="000000" w:themeColor="text1"/>
        </w:rPr>
        <w:t>——</w:t>
      </w:r>
      <w:r>
        <w:rPr>
          <w:rFonts w:ascii="Times New Roman" w:hAnsi="Times New Roman" w:hint="eastAsia"/>
          <w:color w:val="000000" w:themeColor="text1"/>
          <w:kern w:val="0"/>
          <w:szCs w:val="20"/>
        </w:rPr>
        <w:t>图像上注射器针头的外径，单位为厘米（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p>
    <w:p w14:paraId="7B98D06E" w14:textId="77777777" w:rsidR="005E5793" w:rsidRDefault="00000000">
      <w:pPr>
        <w:ind w:firstLineChars="100" w:firstLine="210"/>
        <w:rPr>
          <w:rFonts w:ascii="Times New Roman" w:hAnsi="Times New Roman"/>
          <w:color w:val="000000" w:themeColor="text1"/>
        </w:rPr>
      </w:pPr>
      <w:r>
        <w:rPr>
          <w:rFonts w:ascii="Times New Roman" w:hAnsi="Times New Roman"/>
          <w:color w:val="000000" w:themeColor="text1"/>
          <w:kern w:val="0"/>
          <w:szCs w:val="20"/>
        </w:rPr>
        <w:t xml:space="preserve"> </w:t>
      </w:r>
      <m:oMath>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d</m:t>
            </m:r>
          </m:e>
          <m:sup>
            <m:r>
              <w:rPr>
                <w:rFonts w:ascii="Cambria Math" w:hAnsi="Cambria Math" w:hint="eastAsia"/>
                <w:color w:val="000000" w:themeColor="text1"/>
                <w:kern w:val="0"/>
                <w:szCs w:val="20"/>
              </w:rPr>
              <m:t>´</m:t>
            </m:r>
          </m:sup>
        </m:sSup>
        <m:r>
          <w:rPr>
            <w:rFonts w:ascii="Cambria Math" w:hAnsi="Cambria Math" w:hint="eastAsia"/>
            <w:color w:val="000000" w:themeColor="text1"/>
            <w:kern w:val="0"/>
            <w:szCs w:val="20"/>
          </w:rPr>
          <m:t>e</m:t>
        </m:r>
      </m:oMath>
      <w:r>
        <w:rPr>
          <w:rFonts w:ascii="Times New Roman" w:hAnsi="Times New Roman" w:hint="eastAsia"/>
          <w:color w:val="000000" w:themeColor="text1"/>
        </w:rPr>
        <w:t>——</w:t>
      </w:r>
      <w:r>
        <w:rPr>
          <w:rFonts w:ascii="Times New Roman" w:hAnsi="Times New Roman" w:hint="eastAsia"/>
          <w:color w:val="000000" w:themeColor="text1"/>
          <w:kern w:val="0"/>
          <w:szCs w:val="20"/>
        </w:rPr>
        <w:t>图像上液滴的最大水平直径，单位为厘米（</w:t>
      </w:r>
      <w:r>
        <w:rPr>
          <w:rFonts w:ascii="Times New Roman" w:hAnsi="Times New Roman" w:hint="eastAsia"/>
          <w:color w:val="000000" w:themeColor="text1"/>
          <w:kern w:val="0"/>
          <w:szCs w:val="20"/>
        </w:rPr>
        <w:t>cm</w:t>
      </w:r>
      <w:r>
        <w:rPr>
          <w:rFonts w:ascii="Times New Roman" w:hAnsi="Times New Roman" w:hint="eastAsia"/>
          <w:color w:val="000000" w:themeColor="text1"/>
          <w:kern w:val="0"/>
          <w:szCs w:val="20"/>
        </w:rPr>
        <w:t>）</w:t>
      </w:r>
      <w:r>
        <w:rPr>
          <w:rFonts w:ascii="Times New Roman" w:hAnsi="Times New Roman" w:hint="eastAsia"/>
          <w:color w:val="000000" w:themeColor="text1"/>
        </w:rPr>
        <w:t>。</w:t>
      </w:r>
    </w:p>
    <w:p w14:paraId="3081001A" w14:textId="77777777" w:rsidR="005E5793" w:rsidRDefault="00000000">
      <w:pPr>
        <w:spacing w:beforeLines="100" w:before="312" w:afterLines="100" w:after="312"/>
        <w:rPr>
          <w:rFonts w:ascii="Times New Roman" w:eastAsia="黑体" w:hAnsi="Times New Roman"/>
          <w:color w:val="000000" w:themeColor="text1"/>
        </w:rPr>
      </w:pPr>
      <w:r>
        <w:rPr>
          <w:rFonts w:ascii="Times New Roman" w:eastAsia="黑体" w:hAnsi="Times New Roman"/>
          <w:color w:val="000000" w:themeColor="text1"/>
          <w:szCs w:val="21"/>
        </w:rPr>
        <w:t xml:space="preserve">7.4.3 </w:t>
      </w:r>
      <m:oMath>
        <m:f>
          <m:fPr>
            <m:type m:val="lin"/>
            <m:ctrlPr>
              <w:rPr>
                <w:rFonts w:ascii="Cambria Math" w:eastAsia="黑体" w:hAnsi="Cambria Math"/>
                <w:i/>
                <w:color w:val="000000" w:themeColor="text1"/>
                <w:kern w:val="0"/>
                <w:szCs w:val="20"/>
              </w:rPr>
            </m:ctrlPr>
          </m:fPr>
          <m:num>
            <m:r>
              <w:rPr>
                <w:rFonts w:ascii="Cambria Math" w:eastAsia="黑体" w:hAnsi="Cambria Math"/>
                <w:color w:val="000000" w:themeColor="text1"/>
                <w:kern w:val="0"/>
                <w:szCs w:val="20"/>
              </w:rPr>
              <m:t>1</m:t>
            </m:r>
          </m:num>
          <m:den>
            <m:r>
              <w:rPr>
                <w:rFonts w:ascii="Cambria Math" w:eastAsia="黑体" w:hAnsi="Cambria Math"/>
                <w:color w:val="000000" w:themeColor="text1"/>
                <w:kern w:val="0"/>
                <w:szCs w:val="20"/>
              </w:rPr>
              <m:t>H</m:t>
            </m:r>
          </m:den>
        </m:f>
      </m:oMath>
      <w:r>
        <w:rPr>
          <w:rFonts w:ascii="Times New Roman" w:eastAsia="黑体" w:hAnsi="Times New Roman" w:hint="eastAsia"/>
          <w:color w:val="000000" w:themeColor="text1"/>
        </w:rPr>
        <w:t>的计算</w:t>
      </w:r>
    </w:p>
    <w:p w14:paraId="5FEDADE6" w14:textId="77777777" w:rsidR="005E5793" w:rsidRDefault="00000000">
      <w:pPr>
        <w:ind w:firstLineChars="200" w:firstLine="420"/>
        <w:rPr>
          <w:rFonts w:ascii="Times New Roman" w:hAnsi="Times New Roman"/>
          <w:color w:val="000000" w:themeColor="text1"/>
          <w:kern w:val="0"/>
          <w:szCs w:val="20"/>
        </w:rPr>
      </w:pPr>
      <w:r>
        <w:rPr>
          <w:rFonts w:ascii="Times New Roman"/>
          <w:noProof/>
          <w:color w:val="000000" w:themeColor="text1"/>
        </w:rPr>
        <mc:AlternateContent>
          <mc:Choice Requires="wps">
            <w:drawing>
              <wp:anchor distT="0" distB="0" distL="114300" distR="114300" simplePos="0" relativeHeight="251678720" behindDoc="0" locked="0" layoutInCell="1" allowOverlap="1" wp14:anchorId="5271B3C4" wp14:editId="6F0A5099">
                <wp:simplePos x="0" y="0"/>
                <wp:positionH relativeFrom="column">
                  <wp:posOffset>6008370</wp:posOffset>
                </wp:positionH>
                <wp:positionV relativeFrom="paragraph">
                  <wp:posOffset>67945</wp:posOffset>
                </wp:positionV>
                <wp:extent cx="635" cy="2635250"/>
                <wp:effectExtent l="6350" t="0" r="18415" b="6350"/>
                <wp:wrapNone/>
                <wp:docPr id="139" name="自选图形 306"/>
                <wp:cNvGraphicFramePr/>
                <a:graphic xmlns:a="http://schemas.openxmlformats.org/drawingml/2006/main">
                  <a:graphicData uri="http://schemas.microsoft.com/office/word/2010/wordprocessingShape">
                    <wps:wsp>
                      <wps:cNvCnPr/>
                      <wps:spPr>
                        <a:xfrm>
                          <a:off x="0" y="0"/>
                          <a:ext cx="635" cy="26352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0F6EC19" id="自选图形 306" o:spid="_x0000_s1026" type="#_x0000_t32" style="position:absolute;left:0;text-align:left;margin-left:473.1pt;margin-top:5.35pt;width:.05pt;height:20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"/>
            </w:pict>
          </mc:Fallback>
        </mc:AlternateContent>
      </w:r>
      <m:oMath>
        <m:f>
          <m:fPr>
            <m:type m:val="lin"/>
            <m:ctrlPr>
              <w:rPr>
                <w:rFonts w:ascii="Cambria Math" w:hAnsi="Cambria Math"/>
                <w:i/>
                <w:color w:val="000000" w:themeColor="text1"/>
                <w:kern w:val="0"/>
                <w:szCs w:val="20"/>
              </w:rPr>
            </m:ctrlPr>
          </m:fPr>
          <m:num>
            <m:r>
              <w:rPr>
                <w:rFonts w:ascii="Cambria Math" w:hAnsi="Cambria Math"/>
                <w:color w:val="000000" w:themeColor="text1"/>
                <w:kern w:val="0"/>
                <w:szCs w:val="20"/>
              </w:rPr>
              <m:t>1</m:t>
            </m:r>
          </m:num>
          <m:den>
            <m:r>
              <w:rPr>
                <w:rFonts w:ascii="Cambria Math" w:hAnsi="Cambria Math"/>
                <w:color w:val="000000" w:themeColor="text1"/>
                <w:kern w:val="0"/>
                <w:szCs w:val="20"/>
              </w:rPr>
              <m:t>H</m:t>
            </m:r>
          </m:den>
        </m:f>
      </m:oMath>
      <w:r>
        <w:rPr>
          <w:rFonts w:ascii="Times New Roman" w:hAnsi="Times New Roman" w:hint="eastAsia"/>
          <w:color w:val="000000" w:themeColor="text1"/>
          <w:kern w:val="0"/>
          <w:szCs w:val="20"/>
        </w:rPr>
        <w:t>是</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oMath>
      <w:r>
        <w:rPr>
          <w:rFonts w:ascii="Times New Roman" w:hAnsi="Times New Roman" w:hint="eastAsia"/>
          <w:color w:val="000000" w:themeColor="text1"/>
          <w:kern w:val="0"/>
          <w:szCs w:val="20"/>
        </w:rPr>
        <w:t>函数。</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oMath>
      <w:r>
        <w:rPr>
          <w:rFonts w:ascii="Times New Roman" w:hAnsi="Times New Roman" w:hint="eastAsia"/>
          <w:color w:val="000000" w:themeColor="text1"/>
          <w:kern w:val="0"/>
          <w:szCs w:val="20"/>
        </w:rPr>
        <w:t>是与液滴形象有关的系数，计算公式为：</w:t>
      </w:r>
    </w:p>
    <w:p w14:paraId="3C354332" w14:textId="77777777" w:rsidR="005E5793" w:rsidRDefault="00000000">
      <w:pPr>
        <w:rPr>
          <w:rFonts w:ascii="Times New Roman" w:hAnsi="Times New Roman"/>
          <w:color w:val="000000" w:themeColor="text1"/>
          <w:kern w:val="0"/>
          <w:szCs w:val="20"/>
        </w:rPr>
      </w:pPr>
      <w:r>
        <w:rPr>
          <w:rFonts w:ascii="Times New Roman" w:hAnsi="Times New Roman" w:hint="eastAsia"/>
          <w:color w:val="000000" w:themeColor="text1"/>
          <w:kern w:val="0"/>
          <w:szCs w:val="20"/>
        </w:rPr>
        <w:t xml:space="preserve">                            </w:t>
      </w:r>
      <w:r>
        <w:rPr>
          <w:rFonts w:ascii="Times New Roman" w:hAnsi="Times New Roman" w:hint="eastAsia"/>
          <w:i/>
          <w:color w:val="000000" w:themeColor="text1"/>
          <w:kern w:val="0"/>
          <w:szCs w:val="20"/>
        </w:rPr>
        <w:t xml:space="preserve"> </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r>
          <w:rPr>
            <w:rFonts w:ascii="Cambria Math" w:hAnsi="Cambria Math"/>
            <w:color w:val="000000" w:themeColor="text1"/>
            <w:kern w:val="0"/>
            <w:szCs w:val="20"/>
          </w:rPr>
          <m:t>=</m:t>
        </m:r>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sub>
        </m:sSub>
        <m:r>
          <w:rPr>
            <w:rFonts w:ascii="Cambria Math" w:hAnsi="Cambria Math"/>
            <w:color w:val="000000" w:themeColor="text1"/>
            <w:kern w:val="0"/>
            <w:szCs w:val="20"/>
          </w:rPr>
          <m:t>/</m:t>
        </m:r>
        <m:sSup>
          <m:sSupPr>
            <m:ctrlPr>
              <w:rPr>
                <w:rFonts w:ascii="Cambria Math" w:hAnsi="Cambria Math"/>
                <w:i/>
                <w:color w:val="000000" w:themeColor="text1"/>
                <w:kern w:val="0"/>
                <w:szCs w:val="20"/>
              </w:rPr>
            </m:ctrlPr>
          </m:sSupPr>
          <m:e>
            <m:r>
              <w:rPr>
                <w:rFonts w:ascii="Cambria Math" w:hAnsi="Cambria Math"/>
                <w:color w:val="000000" w:themeColor="text1"/>
                <w:kern w:val="0"/>
                <w:szCs w:val="20"/>
              </w:rPr>
              <m:t>d</m:t>
            </m:r>
          </m:e>
          <m:sup>
            <m:r>
              <w:rPr>
                <w:rFonts w:ascii="Cambria Math" w:hAnsi="Cambria Math" w:hint="eastAsia"/>
                <w:color w:val="000000" w:themeColor="text1"/>
                <w:kern w:val="0"/>
                <w:szCs w:val="20"/>
              </w:rPr>
              <m:t>´</m:t>
            </m:r>
          </m:sup>
        </m:sSup>
        <m:r>
          <w:rPr>
            <w:rFonts w:ascii="Cambria Math" w:hAnsi="Cambria Math" w:hint="eastAsia"/>
            <w:color w:val="000000" w:themeColor="text1"/>
            <w:kern w:val="0"/>
            <w:szCs w:val="20"/>
          </w:rPr>
          <m:t>e</m:t>
        </m:r>
      </m:oMath>
      <w:r>
        <w:rPr>
          <w:rFonts w:ascii="Times New Roman" w:hAnsi="Times New Roman" w:hint="eastAsia"/>
          <w:i/>
          <w:color w:val="000000" w:themeColor="text1"/>
          <w:kern w:val="0"/>
          <w:szCs w:val="20"/>
        </w:rPr>
        <w:t xml:space="preserve"> </w:t>
      </w:r>
      <w:r>
        <w:rPr>
          <w:rFonts w:ascii="Times New Roman" w:hAnsi="Times New Roman" w:hint="eastAsia"/>
          <w:i/>
          <w:color w:val="000000" w:themeColor="text1"/>
          <w:kern w:val="0"/>
          <w:szCs w:val="20"/>
        </w:rPr>
        <w:t>（</w:t>
      </w:r>
      <w:r>
        <w:rPr>
          <w:rFonts w:ascii="Times New Roman" w:hAnsi="Times New Roman" w:hint="eastAsia"/>
          <w:i/>
          <w:color w:val="000000" w:themeColor="text1"/>
          <w:kern w:val="0"/>
          <w:szCs w:val="20"/>
        </w:rPr>
        <w:t>n=8,9,10,11,12</w:t>
      </w:r>
      <w:r>
        <w:rPr>
          <w:rFonts w:ascii="Times New Roman" w:hAnsi="Times New Roman" w:hint="eastAsia"/>
          <w:i/>
          <w:color w:val="000000" w:themeColor="text1"/>
          <w:kern w:val="0"/>
          <w:szCs w:val="20"/>
        </w:rPr>
        <w:t>）</w:t>
      </w:r>
      <w:r>
        <w:rPr>
          <w:rFonts w:ascii="Times New Roman" w:hAnsi="Times New Roman" w:hint="eastAsia"/>
          <w:i/>
          <w:color w:val="000000" w:themeColor="text1"/>
          <w:kern w:val="0"/>
          <w:szCs w:val="20"/>
        </w:rPr>
        <w:t xml:space="preserve"> </w:t>
      </w:r>
      <w:r>
        <w:rPr>
          <w:rFonts w:ascii="Times New Roman" w:hAnsi="Times New Roman" w:hint="eastAsia"/>
          <w:color w:val="000000" w:themeColor="text1"/>
          <w:kern w:val="0"/>
          <w:szCs w:val="20"/>
        </w:rPr>
        <w:t xml:space="preserve">      </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w:t>
      </w:r>
      <w:r>
        <w:rPr>
          <w:rFonts w:ascii="Times New Roman" w:hAnsi="Times New Roman" w:hint="eastAsia"/>
          <w:color w:val="000000" w:themeColor="text1"/>
          <w:kern w:val="0"/>
          <w:szCs w:val="20"/>
        </w:rPr>
        <w:t>12</w:t>
      </w:r>
      <w:r>
        <w:rPr>
          <w:rFonts w:ascii="Times New Roman" w:hAnsi="Times New Roman" w:hint="eastAsia"/>
          <w:color w:val="000000" w:themeColor="text1"/>
          <w:kern w:val="0"/>
          <w:szCs w:val="20"/>
        </w:rPr>
        <w:t>）</w:t>
      </w:r>
    </w:p>
    <w:p w14:paraId="625FAB8E"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由</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oMath>
      <w:r>
        <w:rPr>
          <w:rFonts w:ascii="Times New Roman" w:hAnsi="Times New Roman" w:hint="eastAsia"/>
          <w:color w:val="000000" w:themeColor="text1"/>
          <w:kern w:val="0"/>
          <w:szCs w:val="20"/>
        </w:rPr>
        <w:t>值查表（见附录</w:t>
      </w:r>
      <w:r>
        <w:rPr>
          <w:rFonts w:ascii="Times New Roman" w:hAnsi="Times New Roman"/>
          <w:color w:val="000000" w:themeColor="text1"/>
          <w:kern w:val="0"/>
          <w:szCs w:val="20"/>
        </w:rPr>
        <w:t>F</w:t>
      </w:r>
      <w:r>
        <w:rPr>
          <w:rFonts w:ascii="Times New Roman" w:hAnsi="Times New Roman" w:hint="eastAsia"/>
          <w:color w:val="000000" w:themeColor="text1"/>
          <w:kern w:val="0"/>
          <w:szCs w:val="20"/>
        </w:rPr>
        <w:t>），可求得对应的</w:t>
      </w:r>
      <m:oMath>
        <m:f>
          <m:fPr>
            <m:type m:val="lin"/>
            <m:ctrlPr>
              <w:rPr>
                <w:rFonts w:ascii="Cambria Math" w:hAnsi="Cambria Math"/>
                <w:i/>
                <w:color w:val="000000" w:themeColor="text1"/>
                <w:kern w:val="0"/>
                <w:szCs w:val="20"/>
              </w:rPr>
            </m:ctrlPr>
          </m:fPr>
          <m:num>
            <m:r>
              <w:rPr>
                <w:rFonts w:ascii="Cambria Math" w:hAnsi="Cambria Math"/>
                <w:color w:val="000000" w:themeColor="text1"/>
                <w:kern w:val="0"/>
                <w:szCs w:val="20"/>
              </w:rPr>
              <m:t>1</m:t>
            </m:r>
          </m:num>
          <m:den>
            <m:r>
              <w:rPr>
                <w:rFonts w:ascii="Cambria Math" w:hAnsi="Cambria Math"/>
                <w:color w:val="000000" w:themeColor="text1"/>
                <w:kern w:val="0"/>
                <w:szCs w:val="20"/>
              </w:rPr>
              <m:t>H</m:t>
            </m:r>
          </m:den>
        </m:f>
      </m:oMath>
      <w:r>
        <w:rPr>
          <w:rFonts w:ascii="Times New Roman" w:hAnsi="Times New Roman" w:hint="eastAsia"/>
          <w:color w:val="000000" w:themeColor="text1"/>
          <w:kern w:val="0"/>
          <w:szCs w:val="20"/>
        </w:rPr>
        <w:t>值。有关</w:t>
      </w:r>
      <m:oMath>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d</m:t>
            </m:r>
          </m:e>
          <m:sub>
            <m:sSub>
              <m:sSubPr>
                <m:ctrlPr>
                  <w:rPr>
                    <w:rFonts w:ascii="Cambria Math" w:hAnsi="Cambria Math"/>
                    <w:i/>
                    <w:color w:val="000000" w:themeColor="text1"/>
                    <w:kern w:val="0"/>
                    <w:szCs w:val="20"/>
                  </w:rPr>
                </m:ctrlPr>
              </m:sSubPr>
              <m:e>
                <m:r>
                  <w:rPr>
                    <w:rFonts w:ascii="Cambria Math" w:hAnsi="Cambria Math"/>
                    <w:color w:val="000000" w:themeColor="text1"/>
                    <w:kern w:val="0"/>
                    <w:szCs w:val="20"/>
                  </w:rPr>
                  <m:t>S</m:t>
                </m:r>
              </m:e>
              <m:sub>
                <m:r>
                  <w:rPr>
                    <w:rFonts w:ascii="Cambria Math" w:hAnsi="Cambria Math"/>
                    <w:color w:val="000000" w:themeColor="text1"/>
                    <w:kern w:val="0"/>
                    <w:szCs w:val="20"/>
                  </w:rPr>
                  <m:t>n</m:t>
                </m:r>
              </m:sub>
            </m:sSub>
          </m:sub>
        </m:sSub>
      </m:oMath>
      <w:r>
        <w:rPr>
          <w:rFonts w:ascii="Times New Roman" w:hAnsi="Times New Roman" w:hint="eastAsia"/>
          <w:color w:val="000000" w:themeColor="text1"/>
          <w:kern w:val="0"/>
          <w:szCs w:val="20"/>
        </w:rPr>
        <w:t>的说明见</w:t>
      </w:r>
      <w:r>
        <w:rPr>
          <w:rFonts w:ascii="Times New Roman" w:hAnsi="Times New Roman"/>
          <w:color w:val="000000" w:themeColor="text1"/>
          <w:kern w:val="0"/>
          <w:szCs w:val="20"/>
        </w:rPr>
        <w:t>7</w:t>
      </w:r>
      <w:r>
        <w:rPr>
          <w:rFonts w:ascii="Times New Roman" w:hAnsi="Times New Roman" w:hint="eastAsia"/>
          <w:color w:val="000000" w:themeColor="text1"/>
          <w:kern w:val="0"/>
          <w:szCs w:val="20"/>
          <w:lang w:eastAsia="zh-Hans"/>
        </w:rPr>
        <w:t>.</w:t>
      </w:r>
      <w:r>
        <w:rPr>
          <w:rFonts w:ascii="Times New Roman" w:hAnsi="Times New Roman"/>
          <w:color w:val="000000" w:themeColor="text1"/>
          <w:kern w:val="0"/>
          <w:szCs w:val="20"/>
          <w:lang w:eastAsia="zh-Hans"/>
        </w:rPr>
        <w:t>3</w:t>
      </w:r>
      <w:r>
        <w:rPr>
          <w:rFonts w:ascii="Times New Roman" w:hAnsi="Times New Roman" w:hint="eastAsia"/>
          <w:color w:val="000000" w:themeColor="text1"/>
          <w:kern w:val="0"/>
          <w:szCs w:val="20"/>
        </w:rPr>
        <w:t>.3.2</w:t>
      </w:r>
      <w:r>
        <w:rPr>
          <w:rFonts w:ascii="Times New Roman" w:hAnsi="Times New Roman" w:hint="eastAsia"/>
          <w:color w:val="000000" w:themeColor="text1"/>
          <w:kern w:val="0"/>
          <w:szCs w:val="20"/>
        </w:rPr>
        <w:t>。</w:t>
      </w:r>
    </w:p>
    <w:p w14:paraId="0B4550FD"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7.5 </w:t>
      </w:r>
      <w:r>
        <w:rPr>
          <w:rFonts w:ascii="Times New Roman" w:eastAsia="黑体" w:hAnsi="Times New Roman" w:hint="eastAsia"/>
          <w:color w:val="000000" w:themeColor="text1"/>
          <w:szCs w:val="21"/>
        </w:rPr>
        <w:t>精密度</w:t>
      </w:r>
    </w:p>
    <w:p w14:paraId="7D40AAAF" w14:textId="77777777" w:rsidR="005E5793" w:rsidRDefault="00000000">
      <w:pPr>
        <w:pStyle w:val="afff0"/>
        <w:ind w:firstLine="420"/>
        <w:rPr>
          <w:rFonts w:ascii="Times New Roman"/>
        </w:rPr>
      </w:pPr>
      <w:r>
        <w:rPr>
          <w:rFonts w:ascii="Times New Roman" w:hint="eastAsia"/>
        </w:rPr>
        <w:t>在重复性条件下获得的两次独立测定结果的相对差值不大于</w:t>
      </w:r>
      <w:r>
        <w:rPr>
          <w:rFonts w:ascii="Times New Roman" w:hint="eastAsia"/>
        </w:rPr>
        <w:t>5%</w:t>
      </w:r>
      <w:r>
        <w:rPr>
          <w:rFonts w:ascii="Times New Roman" w:hint="eastAsia"/>
        </w:rPr>
        <w:t>，以大于</w:t>
      </w:r>
      <w:r>
        <w:rPr>
          <w:rFonts w:ascii="Times New Roman" w:hint="eastAsia"/>
        </w:rPr>
        <w:t>5%</w:t>
      </w:r>
      <w:r>
        <w:rPr>
          <w:rFonts w:ascii="Times New Roman" w:hint="eastAsia"/>
        </w:rPr>
        <w:t>的情况不超过</w:t>
      </w:r>
      <w:r>
        <w:rPr>
          <w:rFonts w:ascii="Times New Roman" w:hint="eastAsia"/>
        </w:rPr>
        <w:t>5%</w:t>
      </w:r>
      <w:r>
        <w:rPr>
          <w:rFonts w:ascii="Times New Roman" w:hint="eastAsia"/>
        </w:rPr>
        <w:t>为前提。</w:t>
      </w:r>
    </w:p>
    <w:p w14:paraId="34E1054B" w14:textId="77777777" w:rsidR="005E5793" w:rsidRDefault="00000000">
      <w:pPr>
        <w:spacing w:beforeLines="100" w:before="312" w:afterLines="100" w:after="312"/>
        <w:rPr>
          <w:rFonts w:ascii="Times New Roman" w:eastAsia="黑体" w:hAnsi="Times New Roman"/>
          <w:color w:val="000000" w:themeColor="text1"/>
          <w:szCs w:val="21"/>
        </w:rPr>
      </w:pPr>
      <w:r>
        <w:rPr>
          <w:rFonts w:ascii="Times New Roman" w:eastAsia="黑体" w:hAnsi="Times New Roman" w:hint="eastAsia"/>
          <w:color w:val="000000" w:themeColor="text1"/>
          <w:szCs w:val="21"/>
        </w:rPr>
        <w:t xml:space="preserve">8 </w:t>
      </w:r>
      <w:r>
        <w:rPr>
          <w:rFonts w:ascii="Times New Roman" w:eastAsia="黑体" w:hAnsi="Times New Roman" w:hint="eastAsia"/>
          <w:color w:val="000000" w:themeColor="text1"/>
          <w:szCs w:val="21"/>
        </w:rPr>
        <w:t>实验报告</w:t>
      </w:r>
    </w:p>
    <w:p w14:paraId="3794E2B1"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试验报告应包括下列内容：</w:t>
      </w:r>
    </w:p>
    <w:p w14:paraId="65C96EF9" w14:textId="77777777" w:rsidR="005E5793" w:rsidRDefault="00000000">
      <w:pPr>
        <w:numPr>
          <w:ilvl w:val="0"/>
          <w:numId w:val="6"/>
        </w:numPr>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完全鉴别样品所需的所有资料，包括取样的详细情况，表面活性剂溶液的临界溶解温度，如</w:t>
      </w:r>
      <w:r>
        <w:rPr>
          <w:rFonts w:ascii="Times New Roman" w:hAnsi="Times New Roman" w:hint="eastAsia"/>
          <w:color w:val="000000" w:themeColor="text1"/>
          <w:kern w:val="0"/>
          <w:szCs w:val="20"/>
        </w:rPr>
        <w:t>Krafft</w:t>
      </w:r>
      <w:r>
        <w:rPr>
          <w:rFonts w:ascii="Times New Roman" w:hAnsi="Times New Roman" w:hint="eastAsia"/>
          <w:color w:val="000000" w:themeColor="text1"/>
          <w:kern w:val="0"/>
          <w:szCs w:val="20"/>
        </w:rPr>
        <w:t>温度，非离子表面活性剂的浊点温度等；</w:t>
      </w:r>
    </w:p>
    <w:p w14:paraId="7BB33C04"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b</w:t>
      </w:r>
      <w:r>
        <w:rPr>
          <w:rFonts w:ascii="Times New Roman" w:hAnsi="Times New Roman" w:hint="eastAsia"/>
          <w:color w:val="000000" w:themeColor="text1"/>
          <w:kern w:val="0"/>
          <w:szCs w:val="20"/>
        </w:rPr>
        <w:t>）所用的参考标准，同时指出所用的测量单元（平板，镫形环或圆环</w:t>
      </w:r>
      <w:r>
        <w:rPr>
          <w:rFonts w:ascii="Times New Roman" w:hAnsi="Times New Roman" w:hint="eastAsia"/>
          <w:color w:val="000000" w:themeColor="text1"/>
          <w:kern w:val="0"/>
          <w:szCs w:val="20"/>
          <w:lang w:eastAsia="zh-Hans"/>
        </w:rPr>
        <w:t>等</w:t>
      </w:r>
      <w:r>
        <w:rPr>
          <w:rFonts w:ascii="Times New Roman" w:hAnsi="Times New Roman" w:hint="eastAsia"/>
          <w:color w:val="000000" w:themeColor="text1"/>
          <w:kern w:val="0"/>
          <w:szCs w:val="20"/>
        </w:rPr>
        <w:t>），以及测量杯的直径；</w:t>
      </w:r>
    </w:p>
    <w:p w14:paraId="2612656F"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c</w:t>
      </w:r>
      <w:r>
        <w:rPr>
          <w:rFonts w:ascii="Times New Roman" w:hAnsi="Times New Roman" w:hint="eastAsia"/>
          <w:color w:val="000000" w:themeColor="text1"/>
          <w:kern w:val="0"/>
          <w:szCs w:val="20"/>
        </w:rPr>
        <w:t>）所用水的性质，或所用溶剂的性质和溶液的浓度；</w:t>
      </w:r>
    </w:p>
    <w:p w14:paraId="2ACA1018"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d</w:t>
      </w:r>
      <w:r>
        <w:rPr>
          <w:rFonts w:ascii="Times New Roman" w:hAnsi="Times New Roman" w:hint="eastAsia"/>
          <w:color w:val="000000" w:themeColor="text1"/>
          <w:kern w:val="0"/>
          <w:szCs w:val="20"/>
        </w:rPr>
        <w:t>）测定温度；</w:t>
      </w:r>
    </w:p>
    <w:p w14:paraId="24D8281C"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e</w:t>
      </w:r>
      <w:r>
        <w:rPr>
          <w:rFonts w:ascii="Times New Roman" w:hAnsi="Times New Roman" w:hint="eastAsia"/>
          <w:color w:val="000000" w:themeColor="text1"/>
          <w:kern w:val="0"/>
          <w:szCs w:val="20"/>
        </w:rPr>
        <w:t>）测定时溶液的时效，即从溶液配制到测定的间隔时间；</w:t>
      </w:r>
    </w:p>
    <w:p w14:paraId="13878747"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rPr>
        <w:t>）表面张力随时间的变化，直至达到平衡；</w:t>
      </w:r>
    </w:p>
    <w:p w14:paraId="515D5EBF"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g</w:t>
      </w:r>
      <w:r>
        <w:rPr>
          <w:rFonts w:ascii="Times New Roman" w:hAnsi="Times New Roman" w:hint="eastAsia"/>
          <w:color w:val="000000" w:themeColor="text1"/>
          <w:kern w:val="0"/>
          <w:szCs w:val="20"/>
        </w:rPr>
        <w:t>）结果和所用的表示方法；</w:t>
      </w:r>
    </w:p>
    <w:p w14:paraId="0608A8D2" w14:textId="77777777" w:rsidR="005E5793" w:rsidRDefault="00000000">
      <w:pPr>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h</w:t>
      </w:r>
      <w:r>
        <w:rPr>
          <w:rFonts w:ascii="Times New Roman" w:hAnsi="Times New Roman" w:hint="eastAsia"/>
          <w:color w:val="000000" w:themeColor="text1"/>
          <w:kern w:val="0"/>
          <w:szCs w:val="20"/>
        </w:rPr>
        <w:t>）本标准未规定的或任选的任何操作细节，以及会影响结果的任何情况。</w:t>
      </w:r>
    </w:p>
    <w:p w14:paraId="15413531" w14:textId="77777777" w:rsidR="005E5793" w:rsidRDefault="005E5793">
      <w:pPr>
        <w:ind w:firstLine="480"/>
        <w:rPr>
          <w:rFonts w:ascii="Times New Roman" w:hAnsi="Times New Roman"/>
          <w:color w:val="000000" w:themeColor="text1"/>
        </w:rPr>
      </w:pPr>
    </w:p>
    <w:p w14:paraId="01A2556C" w14:textId="77777777" w:rsidR="005E5793" w:rsidRDefault="00000000">
      <w:pPr>
        <w:widowControl/>
        <w:jc w:val="left"/>
        <w:rPr>
          <w:rFonts w:ascii="Times New Roman" w:hAnsi="Times New Roman"/>
          <w:color w:val="000000" w:themeColor="text1"/>
        </w:rPr>
      </w:pPr>
      <w:r>
        <w:rPr>
          <w:rFonts w:ascii="Times New Roman" w:hAnsi="Times New Roman"/>
          <w:color w:val="000000" w:themeColor="text1"/>
        </w:rPr>
        <w:br w:type="page"/>
      </w:r>
    </w:p>
    <w:p w14:paraId="4BB3C1B0" w14:textId="77777777" w:rsidR="005E5793" w:rsidRDefault="005E5793">
      <w:pPr>
        <w:widowControl/>
        <w:jc w:val="left"/>
        <w:rPr>
          <w:rFonts w:ascii="Times New Roman" w:hAnsi="Times New Roman"/>
          <w:color w:val="000000" w:themeColor="text1"/>
        </w:rPr>
      </w:pPr>
    </w:p>
    <w:p w14:paraId="4A1A5248"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附</w:t>
      </w: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color w:val="000000" w:themeColor="text1"/>
          <w:szCs w:val="21"/>
        </w:rPr>
        <w:t>录</w:t>
      </w:r>
      <w:r>
        <w:rPr>
          <w:rFonts w:ascii="Times New Roman" w:eastAsia="黑体" w:hAnsi="Times New Roman" w:cstheme="majorEastAsia" w:hint="eastAsia"/>
          <w:color w:val="000000" w:themeColor="text1"/>
          <w:szCs w:val="21"/>
        </w:rPr>
        <w:t xml:space="preserve"> A</w:t>
      </w:r>
    </w:p>
    <w:p w14:paraId="6ED37530"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（资料性）</w:t>
      </w:r>
    </w:p>
    <w:p w14:paraId="414394E5"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若干纯有机液体对空气的表面张力值（</w:t>
      </w:r>
      <w:r>
        <w:rPr>
          <w:rFonts w:ascii="Times New Roman" w:eastAsia="黑体" w:hAnsi="Times New Roman" w:cstheme="majorEastAsia" w:hint="eastAsia"/>
          <w:color w:val="000000" w:themeColor="text1"/>
          <w:szCs w:val="21"/>
        </w:rPr>
        <w:t xml:space="preserve">20 </w:t>
      </w:r>
      <w:r>
        <w:rPr>
          <w:rFonts w:ascii="Times New Roman" w:eastAsia="黑体" w:hAnsi="Times New Roman" w:cstheme="majorEastAsia" w:hint="eastAsia"/>
          <w:color w:val="000000" w:themeColor="text1"/>
          <w:szCs w:val="21"/>
        </w:rPr>
        <w:t>℃）</w:t>
      </w:r>
    </w:p>
    <w:p w14:paraId="58B3E2BE" w14:textId="77777777" w:rsidR="005E5793" w:rsidRDefault="00000000">
      <w:pPr>
        <w:ind w:firstLineChars="200" w:firstLine="420"/>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表</w:t>
      </w:r>
      <w:r>
        <w:rPr>
          <w:rFonts w:ascii="Times New Roman" w:hAnsi="Times New Roman" w:cstheme="majorEastAsia" w:hint="eastAsia"/>
          <w:color w:val="000000" w:themeColor="text1"/>
          <w:szCs w:val="21"/>
        </w:rPr>
        <w:t>A.1</w:t>
      </w:r>
      <w:r>
        <w:rPr>
          <w:rFonts w:ascii="Times New Roman" w:hAnsi="Times New Roman" w:cstheme="majorEastAsia" w:hint="eastAsia"/>
          <w:color w:val="000000" w:themeColor="text1"/>
          <w:szCs w:val="21"/>
        </w:rPr>
        <w:t>给出了若干有机液体对空气的表面张力值（</w:t>
      </w:r>
      <w:r>
        <w:rPr>
          <w:rFonts w:ascii="Times New Roman" w:hAnsi="Times New Roman" w:cstheme="majorEastAsia" w:hint="eastAsia"/>
          <w:color w:val="000000" w:themeColor="text1"/>
          <w:szCs w:val="21"/>
        </w:rPr>
        <w:t xml:space="preserve">20 </w:t>
      </w:r>
      <w:r>
        <w:rPr>
          <w:rFonts w:ascii="Times New Roman" w:hAnsi="Times New Roman" w:cstheme="majorEastAsia" w:hint="eastAsia"/>
          <w:color w:val="000000" w:themeColor="text1"/>
          <w:szCs w:val="21"/>
        </w:rPr>
        <w:t>℃）。</w:t>
      </w:r>
    </w:p>
    <w:p w14:paraId="080E6CCB"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 xml:space="preserve"> A.1</w:t>
      </w:r>
      <w:r>
        <w:rPr>
          <w:rFonts w:ascii="Times New Roman" w:eastAsia="黑体" w:hAnsi="Times New Roman" w:cstheme="majorEastAsia" w:hint="eastAsia"/>
          <w:color w:val="000000" w:themeColor="text1"/>
          <w:szCs w:val="21"/>
        </w:rPr>
        <w:t>若干纯有机液体对空气的表面张力值（</w:t>
      </w:r>
      <w:r>
        <w:rPr>
          <w:rFonts w:ascii="Times New Roman" w:eastAsia="黑体" w:hAnsi="Times New Roman" w:cstheme="majorEastAsia" w:hint="eastAsia"/>
          <w:color w:val="000000" w:themeColor="text1"/>
          <w:szCs w:val="21"/>
        </w:rPr>
        <w:t xml:space="preserve">20 </w:t>
      </w:r>
      <w:r>
        <w:rPr>
          <w:rFonts w:ascii="Times New Roman" w:eastAsia="黑体" w:hAnsi="Times New Roman" w:cstheme="majorEastAsia" w:hint="eastAsia"/>
          <w:color w:val="000000" w:themeColor="text1"/>
          <w:szCs w:val="21"/>
        </w:rPr>
        <w:t>℃）</w:t>
      </w:r>
    </w:p>
    <w:tbl>
      <w:tblPr>
        <w:tblStyle w:val="aff0"/>
        <w:tblW w:w="0" w:type="auto"/>
        <w:tblLook w:val="04A0" w:firstRow="1" w:lastRow="0" w:firstColumn="1" w:lastColumn="0" w:noHBand="0" w:noVBand="1"/>
      </w:tblPr>
      <w:tblGrid>
        <w:gridCol w:w="2130"/>
        <w:gridCol w:w="2130"/>
        <w:gridCol w:w="2369"/>
        <w:gridCol w:w="1893"/>
      </w:tblGrid>
      <w:tr w:rsidR="005E5793" w14:paraId="3D7BA691" w14:textId="77777777">
        <w:tc>
          <w:tcPr>
            <w:tcW w:w="2130" w:type="dxa"/>
            <w:tcBorders>
              <w:left w:val="nil"/>
            </w:tcBorders>
          </w:tcPr>
          <w:p w14:paraId="2C704C16"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液体</w:t>
            </w:r>
          </w:p>
        </w:tc>
        <w:tc>
          <w:tcPr>
            <w:tcW w:w="2130" w:type="dxa"/>
          </w:tcPr>
          <w:p w14:paraId="6B23C580"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表面张力（</w:t>
            </w:r>
            <w:r>
              <w:rPr>
                <w:rFonts w:ascii="Times New Roman" w:hAnsi="Times New Roman" w:cstheme="majorEastAsia" w:hint="eastAsia"/>
                <w:color w:val="000000" w:themeColor="text1"/>
                <w:szCs w:val="21"/>
              </w:rPr>
              <w:t>mN/m</w:t>
            </w:r>
            <w:r>
              <w:rPr>
                <w:rFonts w:ascii="Times New Roman" w:hAnsi="Times New Roman" w:cstheme="majorEastAsia" w:hint="eastAsia"/>
                <w:color w:val="000000" w:themeColor="text1"/>
                <w:szCs w:val="21"/>
              </w:rPr>
              <w:t>）</w:t>
            </w:r>
          </w:p>
        </w:tc>
        <w:tc>
          <w:tcPr>
            <w:tcW w:w="2369" w:type="dxa"/>
          </w:tcPr>
          <w:p w14:paraId="565CB3B6"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密度</w:t>
            </w:r>
            <w:r>
              <w:rPr>
                <w:rFonts w:ascii="Times New Roman" w:hAnsi="Times New Roman" w:cstheme="majorEastAsia" w:hint="eastAsia"/>
                <w:color w:val="000000" w:themeColor="text1"/>
                <w:szCs w:val="21"/>
              </w:rPr>
              <w:t xml:space="preserve"> 20 </w:t>
            </w:r>
            <w:r>
              <w:rPr>
                <w:rFonts w:ascii="Times New Roman" w:hAnsi="Times New Roman" w:cstheme="majorEastAsia" w:hint="eastAsia"/>
                <w:color w:val="000000" w:themeColor="text1"/>
                <w:szCs w:val="21"/>
              </w:rPr>
              <w:t>℃（</w:t>
            </w:r>
            <w:r>
              <w:rPr>
                <w:rFonts w:ascii="Times New Roman" w:hAnsi="Times New Roman" w:cstheme="majorEastAsia" w:hint="eastAsia"/>
                <w:color w:val="000000" w:themeColor="text1"/>
                <w:szCs w:val="21"/>
              </w:rPr>
              <w:t>g/mL</w:t>
            </w:r>
            <w:r>
              <w:rPr>
                <w:rFonts w:ascii="Times New Roman" w:hAnsi="Times New Roman" w:cstheme="majorEastAsia" w:hint="eastAsia"/>
                <w:color w:val="000000" w:themeColor="text1"/>
                <w:szCs w:val="21"/>
              </w:rPr>
              <w:t>）</w:t>
            </w:r>
          </w:p>
        </w:tc>
        <w:tc>
          <w:tcPr>
            <w:tcW w:w="1893" w:type="dxa"/>
            <w:tcBorders>
              <w:right w:val="nil"/>
            </w:tcBorders>
          </w:tcPr>
          <w:p w14:paraId="3D6742D4"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沸点（℃）</w:t>
            </w:r>
          </w:p>
        </w:tc>
      </w:tr>
      <w:tr w:rsidR="005E5793" w14:paraId="4DFD36A2" w14:textId="77777777">
        <w:tc>
          <w:tcPr>
            <w:tcW w:w="2130" w:type="dxa"/>
            <w:tcBorders>
              <w:left w:val="nil"/>
              <w:bottom w:val="nil"/>
            </w:tcBorders>
          </w:tcPr>
          <w:p w14:paraId="4BB1E390"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甘油</w:t>
            </w:r>
          </w:p>
        </w:tc>
        <w:tc>
          <w:tcPr>
            <w:tcW w:w="2130" w:type="dxa"/>
            <w:tcBorders>
              <w:bottom w:val="nil"/>
            </w:tcBorders>
          </w:tcPr>
          <w:p w14:paraId="0273F1D2"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63.4</w:t>
            </w:r>
          </w:p>
        </w:tc>
        <w:tc>
          <w:tcPr>
            <w:tcW w:w="2369" w:type="dxa"/>
            <w:tcBorders>
              <w:bottom w:val="nil"/>
            </w:tcBorders>
          </w:tcPr>
          <w:p w14:paraId="3510A4FC"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1.260</w:t>
            </w:r>
          </w:p>
        </w:tc>
        <w:tc>
          <w:tcPr>
            <w:tcW w:w="1893" w:type="dxa"/>
            <w:tcBorders>
              <w:bottom w:val="nil"/>
              <w:right w:val="nil"/>
            </w:tcBorders>
          </w:tcPr>
          <w:p w14:paraId="5A962B05"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290</w:t>
            </w:r>
          </w:p>
        </w:tc>
      </w:tr>
      <w:tr w:rsidR="005E5793" w14:paraId="0D10D3E7" w14:textId="77777777">
        <w:tc>
          <w:tcPr>
            <w:tcW w:w="2130" w:type="dxa"/>
            <w:tcBorders>
              <w:top w:val="nil"/>
              <w:left w:val="nil"/>
              <w:bottom w:val="single" w:sz="4" w:space="0" w:color="auto"/>
            </w:tcBorders>
          </w:tcPr>
          <w:p w14:paraId="0625BA33"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二碘甲烷</w:t>
            </w:r>
          </w:p>
          <w:p w14:paraId="7064E5BB"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喹啉</w:t>
            </w:r>
          </w:p>
          <w:p w14:paraId="69CE2168"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苯甲醛</w:t>
            </w:r>
          </w:p>
          <w:p w14:paraId="23E470F8"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溴代苯</w:t>
            </w:r>
          </w:p>
          <w:p w14:paraId="0DCE99F0" w14:textId="77777777" w:rsidR="005E5793" w:rsidRDefault="00000000">
            <w:pPr>
              <w:spacing w:line="360" w:lineRule="auto"/>
              <w:ind w:firstLineChars="200" w:firstLine="420"/>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乙酰乙酸乙酯</w:t>
            </w:r>
          </w:p>
          <w:p w14:paraId="49F4365F"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邻二甲苯</w:t>
            </w:r>
          </w:p>
          <w:p w14:paraId="38D6BE78"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正辛醇</w:t>
            </w:r>
          </w:p>
          <w:p w14:paraId="2155C0E9"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正丁醇</w:t>
            </w:r>
          </w:p>
          <w:p w14:paraId="71D670C6"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异丙醇</w:t>
            </w:r>
          </w:p>
        </w:tc>
        <w:tc>
          <w:tcPr>
            <w:tcW w:w="2130" w:type="dxa"/>
            <w:tcBorders>
              <w:top w:val="nil"/>
              <w:bottom w:val="single" w:sz="4" w:space="0" w:color="auto"/>
            </w:tcBorders>
          </w:tcPr>
          <w:p w14:paraId="4AB15CBB"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50.76</w:t>
            </w:r>
          </w:p>
          <w:p w14:paraId="113F5511"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45.0</w:t>
            </w:r>
          </w:p>
          <w:p w14:paraId="45AF2C91"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40.04</w:t>
            </w:r>
          </w:p>
          <w:p w14:paraId="6C4D83C6"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36.5</w:t>
            </w:r>
          </w:p>
          <w:p w14:paraId="74C53F9C"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32.51</w:t>
            </w:r>
          </w:p>
          <w:p w14:paraId="4E26271A"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30.10</w:t>
            </w:r>
          </w:p>
          <w:p w14:paraId="28B6EBC9"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27.53</w:t>
            </w:r>
          </w:p>
          <w:p w14:paraId="0C80419C"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24.6</w:t>
            </w:r>
          </w:p>
          <w:p w14:paraId="2F61AB01"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21.7</w:t>
            </w:r>
          </w:p>
        </w:tc>
        <w:tc>
          <w:tcPr>
            <w:tcW w:w="2369" w:type="dxa"/>
            <w:tcBorders>
              <w:top w:val="nil"/>
              <w:bottom w:val="single" w:sz="4" w:space="0" w:color="auto"/>
            </w:tcBorders>
          </w:tcPr>
          <w:p w14:paraId="50EA1B15"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3.325</w:t>
            </w:r>
          </w:p>
          <w:p w14:paraId="401DC6AD"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1.095</w:t>
            </w:r>
          </w:p>
          <w:p w14:paraId="515BB0B7"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1.050</w:t>
            </w:r>
          </w:p>
          <w:p w14:paraId="45973C77"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1.499</w:t>
            </w:r>
          </w:p>
          <w:p w14:paraId="55F76EDB"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1.025</w:t>
            </w:r>
          </w:p>
          <w:p w14:paraId="1064A84B"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0.880</w:t>
            </w:r>
          </w:p>
          <w:p w14:paraId="00990BD5"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0.825</w:t>
            </w:r>
          </w:p>
          <w:p w14:paraId="0A67A1E8"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0.810</w:t>
            </w:r>
          </w:p>
          <w:p w14:paraId="44BAE53F"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0.785</w:t>
            </w:r>
          </w:p>
        </w:tc>
        <w:tc>
          <w:tcPr>
            <w:tcW w:w="1893" w:type="dxa"/>
            <w:tcBorders>
              <w:top w:val="nil"/>
              <w:bottom w:val="single" w:sz="4" w:space="0" w:color="auto"/>
              <w:right w:val="nil"/>
            </w:tcBorders>
          </w:tcPr>
          <w:p w14:paraId="50F98E6B"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180</w:t>
            </w:r>
          </w:p>
          <w:p w14:paraId="10D99004"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237</w:t>
            </w:r>
          </w:p>
          <w:p w14:paraId="0576A793"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179</w:t>
            </w:r>
          </w:p>
          <w:p w14:paraId="340755C5"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155</w:t>
            </w:r>
          </w:p>
          <w:p w14:paraId="18723638"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180</w:t>
            </w:r>
          </w:p>
          <w:p w14:paraId="7096B90A"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144</w:t>
            </w:r>
          </w:p>
          <w:p w14:paraId="6145A566"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195</w:t>
            </w:r>
          </w:p>
          <w:p w14:paraId="47E72221"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117</w:t>
            </w:r>
          </w:p>
          <w:p w14:paraId="0915314C" w14:textId="77777777" w:rsidR="005E5793" w:rsidRDefault="00000000">
            <w:pPr>
              <w:spacing w:line="360" w:lineRule="auto"/>
              <w:ind w:firstLineChars="200" w:firstLine="420"/>
              <w:jc w:val="center"/>
              <w:rPr>
                <w:rFonts w:ascii="Times New Roman" w:hAnsi="Times New Roman" w:cstheme="majorEastAsia"/>
                <w:color w:val="000000" w:themeColor="text1"/>
                <w:szCs w:val="21"/>
              </w:rPr>
            </w:pPr>
            <w:r>
              <w:rPr>
                <w:rFonts w:ascii="Times New Roman" w:hAnsi="Times New Roman" w:cstheme="majorEastAsia" w:hint="eastAsia"/>
                <w:color w:val="000000" w:themeColor="text1"/>
                <w:szCs w:val="21"/>
              </w:rPr>
              <w:t>82.3</w:t>
            </w:r>
          </w:p>
        </w:tc>
      </w:tr>
    </w:tbl>
    <w:p w14:paraId="599E0D99" w14:textId="77777777" w:rsidR="005E5793" w:rsidRDefault="005E5793">
      <w:pPr>
        <w:rPr>
          <w:rFonts w:ascii="Times New Roman" w:hAnsi="Times New Roman"/>
          <w:color w:val="000000" w:themeColor="text1"/>
        </w:rPr>
      </w:pPr>
    </w:p>
    <w:p w14:paraId="1F7C87C4" w14:textId="77777777" w:rsidR="005E5793" w:rsidRDefault="005E5793">
      <w:pPr>
        <w:rPr>
          <w:rFonts w:ascii="Times New Roman" w:hAnsi="Times New Roman"/>
          <w:color w:val="000000" w:themeColor="text1"/>
        </w:rPr>
      </w:pPr>
    </w:p>
    <w:p w14:paraId="0771343C" w14:textId="77777777" w:rsidR="005E5793" w:rsidRDefault="005E5793">
      <w:pPr>
        <w:rPr>
          <w:rFonts w:ascii="Times New Roman" w:hAnsi="Times New Roman"/>
          <w:color w:val="000000" w:themeColor="text1"/>
        </w:rPr>
      </w:pPr>
    </w:p>
    <w:p w14:paraId="1CEDA6F5" w14:textId="77777777" w:rsidR="005E5793" w:rsidRDefault="005E5793">
      <w:pPr>
        <w:rPr>
          <w:rFonts w:ascii="Times New Roman" w:hAnsi="Times New Roman"/>
          <w:color w:val="000000" w:themeColor="text1"/>
        </w:rPr>
      </w:pPr>
    </w:p>
    <w:p w14:paraId="642AD194" w14:textId="77777777" w:rsidR="005E5793" w:rsidRDefault="005E5793">
      <w:pPr>
        <w:rPr>
          <w:rFonts w:ascii="Times New Roman" w:hAnsi="Times New Roman"/>
          <w:color w:val="000000" w:themeColor="text1"/>
        </w:rPr>
      </w:pPr>
    </w:p>
    <w:p w14:paraId="59B70D08" w14:textId="77777777" w:rsidR="005E5793" w:rsidRDefault="005E5793">
      <w:pPr>
        <w:rPr>
          <w:rFonts w:ascii="Times New Roman" w:hAnsi="Times New Roman"/>
          <w:color w:val="000000" w:themeColor="text1"/>
        </w:rPr>
      </w:pPr>
    </w:p>
    <w:p w14:paraId="5E7BC5D2" w14:textId="77777777" w:rsidR="005E5793" w:rsidRDefault="005E5793">
      <w:pPr>
        <w:rPr>
          <w:rFonts w:ascii="Times New Roman" w:hAnsi="Times New Roman"/>
          <w:color w:val="000000" w:themeColor="text1"/>
        </w:rPr>
      </w:pPr>
    </w:p>
    <w:p w14:paraId="4D60E1EE" w14:textId="77777777" w:rsidR="005E5793" w:rsidRDefault="005E5793">
      <w:pPr>
        <w:rPr>
          <w:rFonts w:ascii="Times New Roman" w:hAnsi="Times New Roman"/>
          <w:color w:val="000000" w:themeColor="text1"/>
        </w:rPr>
      </w:pPr>
    </w:p>
    <w:p w14:paraId="18C83CBB" w14:textId="77777777" w:rsidR="005E5793" w:rsidRDefault="005E5793">
      <w:pPr>
        <w:rPr>
          <w:rFonts w:ascii="Times New Roman" w:hAnsi="Times New Roman"/>
          <w:color w:val="000000" w:themeColor="text1"/>
        </w:rPr>
      </w:pPr>
    </w:p>
    <w:p w14:paraId="54CEA088" w14:textId="77777777" w:rsidR="005E5793" w:rsidRDefault="005E5793">
      <w:pPr>
        <w:rPr>
          <w:rFonts w:ascii="Times New Roman" w:hAnsi="Times New Roman"/>
          <w:color w:val="000000" w:themeColor="text1"/>
        </w:rPr>
      </w:pPr>
    </w:p>
    <w:p w14:paraId="15F17001" w14:textId="77777777" w:rsidR="005E5793" w:rsidRDefault="005E5793">
      <w:pPr>
        <w:rPr>
          <w:rFonts w:ascii="Times New Roman" w:hAnsi="Times New Roman"/>
          <w:color w:val="000000" w:themeColor="text1"/>
        </w:rPr>
      </w:pPr>
    </w:p>
    <w:p w14:paraId="6A628DBC" w14:textId="77777777" w:rsidR="005E5793" w:rsidRDefault="005E5793">
      <w:pPr>
        <w:rPr>
          <w:rFonts w:ascii="Times New Roman" w:hAnsi="Times New Roman"/>
          <w:color w:val="000000" w:themeColor="text1"/>
        </w:rPr>
      </w:pPr>
    </w:p>
    <w:p w14:paraId="61E4480D" w14:textId="77777777" w:rsidR="005E5793" w:rsidRDefault="00000000">
      <w:pPr>
        <w:widowControl/>
        <w:jc w:val="left"/>
        <w:rPr>
          <w:rFonts w:ascii="Times New Roman" w:hAnsi="Times New Roman"/>
          <w:color w:val="000000" w:themeColor="text1"/>
        </w:rPr>
      </w:pPr>
      <w:r>
        <w:rPr>
          <w:rFonts w:ascii="Times New Roman" w:hAnsi="Times New Roman"/>
          <w:color w:val="000000" w:themeColor="text1"/>
        </w:rPr>
        <w:br w:type="page"/>
      </w:r>
    </w:p>
    <w:p w14:paraId="0DAD0400"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附</w:t>
      </w: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color w:val="000000" w:themeColor="text1"/>
          <w:szCs w:val="21"/>
        </w:rPr>
        <w:t>录</w:t>
      </w:r>
      <w:r>
        <w:rPr>
          <w:rFonts w:ascii="Times New Roman" w:eastAsia="黑体" w:hAnsi="Times New Roman" w:cstheme="majorEastAsia" w:hint="eastAsia"/>
          <w:color w:val="000000" w:themeColor="text1"/>
          <w:szCs w:val="21"/>
        </w:rPr>
        <w:t xml:space="preserve"> B</w:t>
      </w:r>
    </w:p>
    <w:p w14:paraId="417F2F58"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（资料性）</w:t>
      </w:r>
    </w:p>
    <w:p w14:paraId="4748176A" w14:textId="77777777" w:rsidR="005E5793" w:rsidRDefault="00000000">
      <w:pPr>
        <w:jc w:val="center"/>
        <w:rPr>
          <w:rFonts w:ascii="Times New Roman" w:eastAsia="黑体" w:hAnsi="Times New Roman" w:cstheme="majorEastAsia"/>
          <w:w w:val="105"/>
          <w:szCs w:val="21"/>
        </w:rPr>
      </w:pPr>
      <w:r>
        <w:rPr>
          <w:rFonts w:ascii="Times New Roman" w:eastAsia="黑体" w:hAnsi="Times New Roman" w:cstheme="majorEastAsia" w:hint="eastAsia"/>
          <w:w w:val="105"/>
          <w:szCs w:val="21"/>
        </w:rPr>
        <w:t>圆环法测表面张力图解</w:t>
      </w:r>
    </w:p>
    <w:p w14:paraId="33B70C2F" w14:textId="77777777" w:rsidR="005E5793" w:rsidRDefault="00000000">
      <w:pPr>
        <w:ind w:firstLineChars="200" w:firstLine="440"/>
        <w:rPr>
          <w:rFonts w:ascii="Times New Roman" w:hAnsi="Times New Roman" w:cstheme="majorEastAsia"/>
          <w:w w:val="105"/>
          <w:szCs w:val="21"/>
        </w:rPr>
      </w:pPr>
      <w:r>
        <w:rPr>
          <w:rFonts w:ascii="Times New Roman" w:hAnsi="Times New Roman" w:cstheme="majorEastAsia" w:hint="eastAsia"/>
          <w:w w:val="105"/>
          <w:szCs w:val="21"/>
        </w:rPr>
        <w:t>下面给出了圆环法测定表面张力的过程示例。</w:t>
      </w:r>
    </w:p>
    <w:p w14:paraId="105B3647" w14:textId="77777777" w:rsidR="005E5793" w:rsidRDefault="00000000">
      <w:pPr>
        <w:spacing w:line="360" w:lineRule="auto"/>
        <w:ind w:firstLineChars="200" w:firstLine="420"/>
        <w:jc w:val="center"/>
        <w:rPr>
          <w:rFonts w:ascii="Times New Roman" w:eastAsiaTheme="majorEastAsia" w:hAnsi="Times New Roman" w:cstheme="majorEastAsia"/>
          <w:color w:val="000000" w:themeColor="text1"/>
          <w:szCs w:val="21"/>
        </w:rPr>
      </w:pPr>
      <w:r>
        <w:rPr>
          <w:rFonts w:ascii="Times New Roman" w:hAnsi="Times New Roman"/>
          <w:noProof/>
        </w:rPr>
        <mc:AlternateContent>
          <mc:Choice Requires="wpg">
            <w:drawing>
              <wp:inline distT="0" distB="0" distL="114300" distR="114300" wp14:anchorId="79C2FB15" wp14:editId="48275E6C">
                <wp:extent cx="4147185" cy="4345305"/>
                <wp:effectExtent l="0" t="0" r="18415" b="23495"/>
                <wp:docPr id="92" name="组合 12"/>
                <wp:cNvGraphicFramePr/>
                <a:graphic xmlns:a="http://schemas.openxmlformats.org/drawingml/2006/main">
                  <a:graphicData uri="http://schemas.microsoft.com/office/word/2010/wordprocessingGroup">
                    <wpg:wgp>
                      <wpg:cNvGrpSpPr/>
                      <wpg:grpSpPr>
                        <a:xfrm>
                          <a:off x="0" y="0"/>
                          <a:ext cx="4147185" cy="4345305"/>
                          <a:chOff x="0" y="0"/>
                          <a:chExt cx="54792" cy="66453"/>
                        </a:xfrm>
                      </wpg:grpSpPr>
                      <wps:wsp>
                        <wps:cNvPr id="8" name="直接连接符 13"/>
                        <wps:cNvCnPr/>
                        <wps:spPr>
                          <a:xfrm>
                            <a:off x="0" y="50717"/>
                            <a:ext cx="54792" cy="0"/>
                          </a:xfrm>
                          <a:prstGeom prst="line">
                            <a:avLst/>
                          </a:prstGeom>
                          <a:ln w="3175" cap="flat" cmpd="sng">
                            <a:solidFill>
                              <a:schemeClr val="dk2">
                                <a:lumMod val="-2147483632"/>
                                <a:lumOff val="-2147483632"/>
                              </a:schemeClr>
                            </a:solidFill>
                            <a:prstDash val="solid"/>
                            <a:miter/>
                            <a:headEnd type="none" w="med" len="med"/>
                            <a:tailEnd type="none" w="med" len="med"/>
                          </a:ln>
                        </wps:spPr>
                        <wps:bodyPr/>
                      </wps:wsp>
                      <wpg:grpSp>
                        <wpg:cNvPr id="91" name="组合 14"/>
                        <wpg:cNvGrpSpPr/>
                        <wpg:grpSpPr>
                          <a:xfrm>
                            <a:off x="3934" y="0"/>
                            <a:ext cx="48161" cy="66453"/>
                            <a:chOff x="0" y="0"/>
                            <a:chExt cx="48161" cy="66453"/>
                          </a:xfrm>
                        </wpg:grpSpPr>
                        <wpg:grpSp>
                          <wpg:cNvPr id="57" name="组合 15"/>
                          <wpg:cNvGrpSpPr/>
                          <wpg:grpSpPr>
                            <a:xfrm>
                              <a:off x="0" y="2658"/>
                              <a:ext cx="48029" cy="63795"/>
                              <a:chOff x="0" y="0"/>
                              <a:chExt cx="48029" cy="63795"/>
                            </a:xfrm>
                          </wpg:grpSpPr>
                          <wpg:grpSp>
                            <wpg:cNvPr id="55" name="组合 16"/>
                            <wpg:cNvGrpSpPr/>
                            <wpg:grpSpPr>
                              <a:xfrm>
                                <a:off x="0" y="0"/>
                                <a:ext cx="48029" cy="63795"/>
                                <a:chOff x="0" y="0"/>
                                <a:chExt cx="48029" cy="63795"/>
                              </a:xfrm>
                            </wpg:grpSpPr>
                            <wpg:grpSp>
                              <wpg:cNvPr id="17" name="组合 17"/>
                              <wpg:cNvGrpSpPr/>
                              <wpg:grpSpPr>
                                <a:xfrm>
                                  <a:off x="1913" y="43274"/>
                                  <a:ext cx="0" cy="9038"/>
                                  <a:chOff x="0" y="0"/>
                                  <a:chExt cx="0" cy="9037"/>
                                </a:xfrm>
                              </wpg:grpSpPr>
                              <wpg:grpSp>
                                <wpg:cNvPr id="14" name="组合 18"/>
                                <wpg:cNvGrpSpPr/>
                                <wpg:grpSpPr>
                                  <a:xfrm>
                                    <a:off x="0" y="0"/>
                                    <a:ext cx="0" cy="9037"/>
                                    <a:chOff x="0" y="0"/>
                                    <a:chExt cx="0" cy="9037"/>
                                  </a:xfrm>
                                </wpg:grpSpPr>
                                <wps:wsp>
                                  <wps:cNvPr id="11" name="直接箭头连接符 19"/>
                                  <wps:cNvCnPr/>
                                  <wps:spPr>
                                    <a:xfrm>
                                      <a:off x="0" y="0"/>
                                      <a:ext cx="0" cy="4146"/>
                                    </a:xfrm>
                                    <a:prstGeom prst="straightConnector1">
                                      <a:avLst/>
                                    </a:prstGeom>
                                    <a:ln w="3175" cap="flat" cmpd="sng">
                                      <a:solidFill>
                                        <a:srgbClr val="404040"/>
                                      </a:solidFill>
                                      <a:prstDash val="solid"/>
                                      <a:miter/>
                                      <a:headEnd type="none" w="med" len="med"/>
                                      <a:tailEnd type="triangle" w="sm" len="lg"/>
                                    </a:ln>
                                  </wps:spPr>
                                  <wps:bodyPr/>
                                </wps:wsp>
                                <wps:wsp>
                                  <wps:cNvPr id="12" name="直接箭头连接符 20"/>
                                  <wps:cNvCnPr/>
                                  <wps:spPr>
                                    <a:xfrm rot="10800000">
                                      <a:off x="0" y="4890"/>
                                      <a:ext cx="0" cy="4147"/>
                                    </a:xfrm>
                                    <a:prstGeom prst="straightConnector1">
                                      <a:avLst/>
                                    </a:prstGeom>
                                    <a:ln w="3175" cap="flat" cmpd="sng">
                                      <a:solidFill>
                                        <a:srgbClr val="404040"/>
                                      </a:solidFill>
                                      <a:prstDash val="solid"/>
                                      <a:miter/>
                                      <a:headEnd type="none" w="med" len="med"/>
                                      <a:tailEnd type="triangle" w="sm" len="lg"/>
                                    </a:ln>
                                  </wps:spPr>
                                  <wps:bodyPr/>
                                </wps:wsp>
                              </wpg:grpSp>
                              <wps:wsp>
                                <wps:cNvPr id="15" name="直接连接符 21"/>
                                <wps:cNvCnPr/>
                                <wps:spPr>
                                  <a:xfrm>
                                    <a:off x="0" y="4040"/>
                                    <a:ext cx="0" cy="1080"/>
                                  </a:xfrm>
                                  <a:prstGeom prst="line">
                                    <a:avLst/>
                                  </a:prstGeom>
                                  <a:ln w="3175" cap="flat" cmpd="sng">
                                    <a:solidFill>
                                      <a:srgbClr val="404040"/>
                                    </a:solidFill>
                                    <a:prstDash val="solid"/>
                                    <a:miter/>
                                    <a:headEnd type="none" w="med" len="med"/>
                                    <a:tailEnd type="none" w="med" len="med"/>
                                  </a:ln>
                                </wps:spPr>
                                <wps:bodyPr/>
                              </wps:wsp>
                            </wpg:grpSp>
                            <wpg:grpSp>
                              <wpg:cNvPr id="54" name="组合 22"/>
                              <wpg:cNvGrpSpPr/>
                              <wpg:grpSpPr>
                                <a:xfrm>
                                  <a:off x="0" y="0"/>
                                  <a:ext cx="48029" cy="63795"/>
                                  <a:chOff x="0" y="0"/>
                                  <a:chExt cx="48029" cy="63795"/>
                                </a:xfrm>
                              </wpg:grpSpPr>
                              <wpg:grpSp>
                                <wpg:cNvPr id="44" name="组合 23"/>
                                <wpg:cNvGrpSpPr/>
                                <wpg:grpSpPr>
                                  <a:xfrm>
                                    <a:off x="0" y="0"/>
                                    <a:ext cx="40829" cy="63795"/>
                                    <a:chOff x="0" y="0"/>
                                    <a:chExt cx="34879" cy="63795"/>
                                  </a:xfrm>
                                </wpg:grpSpPr>
                                <wpg:grpSp>
                                  <wpg:cNvPr id="35" name="组合 24"/>
                                  <wpg:cNvGrpSpPr/>
                                  <wpg:grpSpPr>
                                    <a:xfrm>
                                      <a:off x="0" y="0"/>
                                      <a:ext cx="34765" cy="57042"/>
                                      <a:chOff x="0" y="0"/>
                                      <a:chExt cx="34765" cy="57042"/>
                                    </a:xfrm>
                                  </wpg:grpSpPr>
                                  <wpg:grpSp>
                                    <wpg:cNvPr id="31" name="组合 25"/>
                                    <wpg:cNvGrpSpPr/>
                                    <wpg:grpSpPr>
                                      <a:xfrm>
                                        <a:off x="2977" y="37213"/>
                                        <a:ext cx="10096" cy="19829"/>
                                        <a:chOff x="0" y="0"/>
                                        <a:chExt cx="10096" cy="19828"/>
                                      </a:xfrm>
                                    </wpg:grpSpPr>
                                    <wpg:grpSp>
                                      <wpg:cNvPr id="29" name="组合 26"/>
                                      <wpg:cNvGrpSpPr/>
                                      <wpg:grpSpPr>
                                        <a:xfrm>
                                          <a:off x="3402" y="0"/>
                                          <a:ext cx="6694" cy="19828"/>
                                          <a:chOff x="0" y="0"/>
                                          <a:chExt cx="6694" cy="19828"/>
                                        </a:xfrm>
                                      </wpg:grpSpPr>
                                      <wpg:grpSp>
                                        <wpg:cNvPr id="23" name="组合 27"/>
                                        <wpg:cNvGrpSpPr/>
                                        <wpg:grpSpPr>
                                          <a:xfrm>
                                            <a:off x="106" y="0"/>
                                            <a:ext cx="6588" cy="19670"/>
                                            <a:chOff x="1488" y="0"/>
                                            <a:chExt cx="6592" cy="19675"/>
                                          </a:xfrm>
                                        </wpg:grpSpPr>
                                        <wps:wsp>
                                          <wps:cNvPr id="18" name="直接连接符 28"/>
                                          <wps:cNvCnPr/>
                                          <wps:spPr>
                                            <a:xfrm>
                                              <a:off x="8080" y="0"/>
                                              <a:ext cx="0" cy="10845"/>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s:wsp>
                                          <wps:cNvPr id="19" name="直接连接符 29"/>
                                          <wps:cNvCnPr/>
                                          <wps:spPr>
                                            <a:xfrm flipH="1">
                                              <a:off x="1488" y="0"/>
                                              <a:ext cx="6589" cy="19675"/>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g:grpSp>
                                      <wps:wsp>
                                        <wps:cNvPr id="24" name="直接连接符 30"/>
                                        <wps:cNvCnPr/>
                                        <wps:spPr>
                                          <a:xfrm>
                                            <a:off x="0" y="11908"/>
                                            <a:ext cx="0" cy="7920"/>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g:grpSp>
                                    <wps:wsp>
                                      <wps:cNvPr id="30" name="弧形 31"/>
                                      <wps:cNvSpPr/>
                                      <wps:spPr>
                                        <a:xfrm>
                                          <a:off x="0" y="10100"/>
                                          <a:ext cx="3396" cy="3714"/>
                                        </a:xfrm>
                                        <a:custGeom>
                                          <a:avLst/>
                                          <a:gdLst>
                                            <a:gd name="A1" fmla="val 0"/>
                                            <a:gd name="A2" fmla="val 0"/>
                                            <a:gd name="A3" fmla="val 0"/>
                                          </a:gdLst>
                                          <a:ahLst/>
                                          <a:cxnLst>
                                            <a:cxn ang="0">
                                              <a:pos x="169833" y="0"/>
                                            </a:cxn>
                                            <a:cxn ang="0">
                                              <a:pos x="339666" y="185657"/>
                                            </a:cxn>
                                          </a:cxnLst>
                                          <a:rect l="0" t="0" r="0" b="0"/>
                                          <a:pathLst>
                                            <a:path w="339666" h="371313" stroke="0">
                                              <a:moveTo>
                                                <a:pt x="169833" y="0"/>
                                              </a:moveTo>
                                              <a:cubicBezTo>
                                                <a:pt x="263629" y="0"/>
                                                <a:pt x="339666" y="83121"/>
                                                <a:pt x="339666" y="185657"/>
                                              </a:cubicBezTo>
                                              <a:lnTo>
                                                <a:pt x="169833" y="185657"/>
                                              </a:lnTo>
                                              <a:lnTo>
                                                <a:pt x="169833" y="0"/>
                                              </a:lnTo>
                                              <a:close/>
                                            </a:path>
                                            <a:path w="339666" h="371313" fill="none">
                                              <a:moveTo>
                                                <a:pt x="169833" y="0"/>
                                              </a:moveTo>
                                              <a:cubicBezTo>
                                                <a:pt x="263629" y="0"/>
                                                <a:pt x="339666" y="83121"/>
                                                <a:pt x="339666" y="185657"/>
                                              </a:cubicBezTo>
                                            </a:path>
                                          </a:pathLst>
                                        </a:custGeom>
                                        <a:noFill/>
                                        <a:ln w="6350" cap="flat" cmpd="sng">
                                          <a:solidFill>
                                            <a:schemeClr val="dk2">
                                              <a:lumMod val="-2147483632"/>
                                              <a:lumOff val="-2147483632"/>
                                            </a:schemeClr>
                                          </a:solidFill>
                                          <a:prstDash val="solid"/>
                                          <a:miter/>
                                          <a:headEnd type="none" w="med" len="med"/>
                                          <a:tailEnd type="none" w="med" len="med"/>
                                        </a:ln>
                                      </wps:spPr>
                                      <wps:bodyPr anchor="ctr" upright="1"/>
                                    </wps:wsp>
                                  </wpg:grpSp>
                                  <wpg:grpSp>
                                    <wpg:cNvPr id="34" name="组合 32"/>
                                    <wpg:cNvGrpSpPr/>
                                    <wpg:grpSpPr>
                                      <a:xfrm>
                                        <a:off x="0" y="0"/>
                                        <a:ext cx="34765" cy="47314"/>
                                        <a:chOff x="0" y="0"/>
                                        <a:chExt cx="34765" cy="47314"/>
                                      </a:xfrm>
                                    </wpg:grpSpPr>
                                    <wps:wsp>
                                      <wps:cNvPr id="32" name="直接连接符 33"/>
                                      <wps:cNvCnPr/>
                                      <wps:spPr>
                                        <a:xfrm>
                                          <a:off x="0" y="47314"/>
                                          <a:ext cx="6485" cy="0"/>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s:wsp>
                                      <wps:cNvPr id="33" name="任意多边形 34"/>
                                      <wps:cNvSpPr/>
                                      <wps:spPr>
                                        <a:xfrm>
                                          <a:off x="6273" y="0"/>
                                          <a:ext cx="28492" cy="47270"/>
                                        </a:xfrm>
                                        <a:custGeom>
                                          <a:avLst/>
                                          <a:gdLst/>
                                          <a:ahLst/>
                                          <a:cxnLst>
                                            <a:cxn ang="0">
                                              <a:pos x="0" y="4727043"/>
                                            </a:cxn>
                                            <a:cxn ang="0">
                                              <a:pos x="233893" y="4653679"/>
                                            </a:cxn>
                                            <a:cxn ang="0">
                                              <a:pos x="414629" y="4286854"/>
                                            </a:cxn>
                                            <a:cxn ang="0">
                                              <a:pos x="786732" y="3174154"/>
                                            </a:cxn>
                                            <a:cxn ang="0">
                                              <a:pos x="1477780" y="912069"/>
                                            </a:cxn>
                                            <a:cxn ang="0">
                                              <a:pos x="2051882" y="7236"/>
                                            </a:cxn>
                                            <a:cxn ang="0">
                                              <a:pos x="2477142" y="496335"/>
                                            </a:cxn>
                                            <a:cxn ang="0">
                                              <a:pos x="2849245" y="667520"/>
                                            </a:cxn>
                                          </a:cxnLst>
                                          <a:rect l="0" t="0" r="0" b="0"/>
                                          <a:pathLst>
                                            <a:path w="2849526" h="4110459">
                                              <a:moveTo>
                                                <a:pt x="0" y="4110459"/>
                                              </a:moveTo>
                                              <a:cubicBezTo>
                                                <a:pt x="82402" y="4110459"/>
                                                <a:pt x="164804" y="4110459"/>
                                                <a:pt x="233916" y="4046664"/>
                                              </a:cubicBezTo>
                                              <a:cubicBezTo>
                                                <a:pt x="303028" y="3982869"/>
                                                <a:pt x="322521" y="3942110"/>
                                                <a:pt x="414670" y="3727687"/>
                                              </a:cubicBezTo>
                                              <a:cubicBezTo>
                                                <a:pt x="506819" y="3513264"/>
                                                <a:pt x="609601" y="3249222"/>
                                                <a:pt x="786810" y="2760125"/>
                                              </a:cubicBezTo>
                                              <a:cubicBezTo>
                                                <a:pt x="964019" y="2271028"/>
                                                <a:pt x="1267047" y="1252073"/>
                                                <a:pt x="1477926" y="793101"/>
                                              </a:cubicBezTo>
                                              <a:cubicBezTo>
                                                <a:pt x="1688805" y="334129"/>
                                                <a:pt x="1885507" y="66543"/>
                                                <a:pt x="2052084" y="6292"/>
                                              </a:cubicBezTo>
                                              <a:cubicBezTo>
                                                <a:pt x="2218661" y="-53959"/>
                                                <a:pt x="2344479" y="335901"/>
                                                <a:pt x="2477386" y="431594"/>
                                              </a:cubicBezTo>
                                              <a:cubicBezTo>
                                                <a:pt x="2610293" y="527287"/>
                                                <a:pt x="2729909" y="553868"/>
                                                <a:pt x="2849526" y="580450"/>
                                              </a:cubicBezTo>
                                            </a:path>
                                          </a:pathLst>
                                        </a:custGeom>
                                        <a:noFill/>
                                        <a:ln w="6350" cap="flat" cmpd="sng">
                                          <a:solidFill>
                                            <a:schemeClr val="dk2">
                                              <a:lumMod val="-2147483632"/>
                                              <a:lumOff val="-2147483632"/>
                                            </a:schemeClr>
                                          </a:solidFill>
                                          <a:prstDash val="solid"/>
                                          <a:miter/>
                                          <a:headEnd type="none" w="med" len="med"/>
                                          <a:tailEnd type="none" w="med" len="med"/>
                                        </a:ln>
                                      </wps:spPr>
                                      <wps:bodyPr wrap="square" anchor="ctr" upright="1"/>
                                    </wps:wsp>
                                  </wpg:grpSp>
                                </wpg:grpSp>
                                <wps:wsp>
                                  <wps:cNvPr id="36" name="直接连接符 35"/>
                                  <wps:cNvCnPr/>
                                  <wps:spPr>
                                    <a:xfrm>
                                      <a:off x="6911" y="46676"/>
                                      <a:ext cx="0" cy="16268"/>
                                    </a:xfrm>
                                    <a:prstGeom prst="line">
                                      <a:avLst/>
                                    </a:prstGeom>
                                    <a:ln w="3175" cap="flat" cmpd="sng">
                                      <a:solidFill>
                                        <a:srgbClr val="404040"/>
                                      </a:solidFill>
                                      <a:prstDash val="solid"/>
                                      <a:miter/>
                                      <a:headEnd type="none" w="med" len="med"/>
                                      <a:tailEnd type="none" w="med" len="med"/>
                                    </a:ln>
                                  </wps:spPr>
                                  <wps:bodyPr/>
                                </wps:wsp>
                                <wps:wsp>
                                  <wps:cNvPr id="37" name="直接连接符 36"/>
                                  <wps:cNvCnPr/>
                                  <wps:spPr>
                                    <a:xfrm>
                                      <a:off x="34768" y="6698"/>
                                      <a:ext cx="0" cy="57097"/>
                                    </a:xfrm>
                                    <a:prstGeom prst="line">
                                      <a:avLst/>
                                    </a:prstGeom>
                                    <a:ln w="3175" cap="flat" cmpd="sng">
                                      <a:solidFill>
                                        <a:srgbClr val="404040"/>
                                      </a:solidFill>
                                      <a:prstDash val="solid"/>
                                      <a:miter/>
                                      <a:headEnd type="none" w="med" len="med"/>
                                      <a:tailEnd type="none" w="med" len="med"/>
                                    </a:ln>
                                  </wps:spPr>
                                  <wps:bodyPr/>
                                </wps:wsp>
                                <wps:wsp>
                                  <wps:cNvPr id="38" name="直接箭头连接符 37"/>
                                  <wps:cNvCnPr/>
                                  <wps:spPr>
                                    <a:xfrm>
                                      <a:off x="27219" y="0"/>
                                      <a:ext cx="0" cy="48240"/>
                                    </a:xfrm>
                                    <a:prstGeom prst="straightConnector1">
                                      <a:avLst/>
                                    </a:prstGeom>
                                    <a:ln w="3175" cap="flat" cmpd="sng">
                                      <a:solidFill>
                                        <a:srgbClr val="404040"/>
                                      </a:solidFill>
                                      <a:prstDash val="solid"/>
                                      <a:miter/>
                                      <a:headEnd type="triangle" w="sm" len="lg"/>
                                      <a:tailEnd type="triangle" w="sm" len="lg"/>
                                    </a:ln>
                                  </wps:spPr>
                                  <wps:bodyPr/>
                                </wps:wsp>
                                <wps:wsp>
                                  <wps:cNvPr id="39" name="直接连接符 38"/>
                                  <wps:cNvCnPr/>
                                  <wps:spPr>
                                    <a:xfrm>
                                      <a:off x="4253" y="56990"/>
                                      <a:ext cx="7123" cy="0"/>
                                    </a:xfrm>
                                    <a:prstGeom prst="line">
                                      <a:avLst/>
                                    </a:prstGeom>
                                    <a:ln w="3175" cap="flat" cmpd="sng">
                                      <a:solidFill>
                                        <a:srgbClr val="404040"/>
                                      </a:solidFill>
                                      <a:prstDash val="solid"/>
                                      <a:miter/>
                                      <a:headEnd type="none" w="med" len="med"/>
                                      <a:tailEnd type="none" w="med" len="med"/>
                                    </a:ln>
                                  </wps:spPr>
                                  <wps:bodyPr/>
                                </wps:wsp>
                                <wps:wsp>
                                  <wps:cNvPr id="40" name="直接连接符 39"/>
                                  <wps:cNvCnPr/>
                                  <wps:spPr>
                                    <a:xfrm>
                                      <a:off x="13397" y="37213"/>
                                      <a:ext cx="4320" cy="0"/>
                                    </a:xfrm>
                                    <a:prstGeom prst="line">
                                      <a:avLst/>
                                    </a:prstGeom>
                                    <a:ln w="3175" cap="flat" cmpd="sng">
                                      <a:solidFill>
                                        <a:srgbClr val="404040"/>
                                      </a:solidFill>
                                      <a:prstDash val="solid"/>
                                      <a:miter/>
                                      <a:headEnd type="none" w="med" len="med"/>
                                      <a:tailEnd type="none" w="med" len="med"/>
                                    </a:ln>
                                  </wps:spPr>
                                  <wps:bodyPr/>
                                </wps:wsp>
                                <wps:wsp>
                                  <wps:cNvPr id="41" name="直接箭头连接符 40"/>
                                  <wps:cNvCnPr/>
                                  <wps:spPr>
                                    <a:xfrm>
                                      <a:off x="16905" y="37107"/>
                                      <a:ext cx="0" cy="11160"/>
                                    </a:xfrm>
                                    <a:prstGeom prst="straightConnector1">
                                      <a:avLst/>
                                    </a:prstGeom>
                                    <a:ln w="3175" cap="flat" cmpd="sng">
                                      <a:solidFill>
                                        <a:srgbClr val="404040"/>
                                      </a:solidFill>
                                      <a:prstDash val="solid"/>
                                      <a:miter/>
                                      <a:headEnd type="triangle" w="sm" len="lg"/>
                                      <a:tailEnd type="triangle" w="sm" len="lg"/>
                                    </a:ln>
                                  </wps:spPr>
                                  <wps:bodyPr/>
                                </wps:wsp>
                                <wps:wsp>
                                  <wps:cNvPr id="42" name="直接箭头连接符 41"/>
                                  <wps:cNvCnPr/>
                                  <wps:spPr>
                                    <a:xfrm>
                                      <a:off x="10632" y="48059"/>
                                      <a:ext cx="0" cy="9000"/>
                                    </a:xfrm>
                                    <a:prstGeom prst="straightConnector1">
                                      <a:avLst/>
                                    </a:prstGeom>
                                    <a:ln w="3175" cap="flat" cmpd="sng">
                                      <a:solidFill>
                                        <a:srgbClr val="404040"/>
                                      </a:solidFill>
                                      <a:prstDash val="solid"/>
                                      <a:miter/>
                                      <a:headEnd type="triangle" w="sm" len="lg"/>
                                      <a:tailEnd type="triangle" w="sm" len="lg"/>
                                    </a:ln>
                                  </wps:spPr>
                                  <wps:bodyPr/>
                                </wps:wsp>
                                <wps:wsp>
                                  <wps:cNvPr id="43" name="直接箭头连接符 42"/>
                                  <wps:cNvCnPr/>
                                  <wps:spPr>
                                    <a:xfrm rot="5400000">
                                      <a:off x="20839" y="47846"/>
                                      <a:ext cx="0" cy="28080"/>
                                    </a:xfrm>
                                    <a:prstGeom prst="straightConnector1">
                                      <a:avLst/>
                                    </a:prstGeom>
                                    <a:ln w="3175" cap="flat" cmpd="sng">
                                      <a:solidFill>
                                        <a:srgbClr val="404040"/>
                                      </a:solidFill>
                                      <a:prstDash val="solid"/>
                                      <a:miter/>
                                      <a:headEnd type="triangle" w="sm" len="lg"/>
                                      <a:tailEnd type="triangle" w="sm" len="lg"/>
                                    </a:ln>
                                  </wps:spPr>
                                  <wps:bodyPr/>
                                </wps:wsp>
                              </wpg:grpSp>
                              <wpg:grpSp>
                                <wpg:cNvPr id="53" name="组合 43"/>
                                <wpg:cNvGrpSpPr/>
                                <wpg:grpSpPr>
                                  <a:xfrm>
                                    <a:off x="40829" y="43274"/>
                                    <a:ext cx="7200" cy="8825"/>
                                    <a:chOff x="0" y="0"/>
                                    <a:chExt cx="7200" cy="8824"/>
                                  </a:xfrm>
                                </wpg:grpSpPr>
                                <wpg:grpSp>
                                  <wpg:cNvPr id="47" name="组合 44"/>
                                  <wpg:cNvGrpSpPr/>
                                  <wpg:grpSpPr>
                                    <a:xfrm>
                                      <a:off x="0" y="4040"/>
                                      <a:ext cx="7200" cy="648"/>
                                      <a:chOff x="0" y="0"/>
                                      <a:chExt cx="9038" cy="744"/>
                                    </a:xfrm>
                                  </wpg:grpSpPr>
                                  <wps:wsp>
                                    <wps:cNvPr id="45" name="任意多边形 45"/>
                                    <wps:cNvSpPr/>
                                    <wps:spPr>
                                      <a:xfrm>
                                        <a:off x="0" y="0"/>
                                        <a:ext cx="2870" cy="744"/>
                                      </a:xfrm>
                                      <a:custGeom>
                                        <a:avLst/>
                                        <a:gdLst/>
                                        <a:ahLst/>
                                        <a:cxnLst>
                                          <a:cxn ang="0">
                                            <a:pos x="0" y="74428"/>
                                          </a:cxn>
                                          <a:cxn ang="0">
                                            <a:pos x="123034" y="8091"/>
                                          </a:cxn>
                                          <a:cxn ang="0">
                                            <a:pos x="287079" y="720"/>
                                          </a:cxn>
                                        </a:cxnLst>
                                        <a:rect l="0" t="0" r="0" b="0"/>
                                        <a:pathLst>
                                          <a:path w="446567" h="214728">
                                            <a:moveTo>
                                              <a:pt x="0" y="214728"/>
                                            </a:moveTo>
                                            <a:cubicBezTo>
                                              <a:pt x="58479" y="136756"/>
                                              <a:pt x="116958" y="58784"/>
                                              <a:pt x="191386" y="23342"/>
                                            </a:cubicBezTo>
                                            <a:cubicBezTo>
                                              <a:pt x="265814" y="-12100"/>
                                              <a:pt x="409353" y="3849"/>
                                              <a:pt x="446567" y="2077"/>
                                            </a:cubicBezTo>
                                          </a:path>
                                        </a:pathLst>
                                      </a:custGeom>
                                      <a:noFill/>
                                      <a:ln w="6350" cap="flat" cmpd="sng">
                                        <a:solidFill>
                                          <a:schemeClr val="dk2">
                                            <a:lumMod val="-2147483632"/>
                                            <a:lumOff val="-2147483632"/>
                                          </a:schemeClr>
                                        </a:solidFill>
                                        <a:prstDash val="solid"/>
                                        <a:miter/>
                                        <a:headEnd type="none" w="med" len="med"/>
                                        <a:tailEnd type="none" w="med" len="med"/>
                                      </a:ln>
                                    </wps:spPr>
                                    <wps:bodyPr wrap="square" anchor="ctr" upright="1"/>
                                  </wps:wsp>
                                  <wps:wsp>
                                    <wps:cNvPr id="46" name="直接连接符 46"/>
                                    <wps:cNvCnPr/>
                                    <wps:spPr>
                                      <a:xfrm>
                                        <a:off x="2870" y="0"/>
                                        <a:ext cx="6168" cy="0"/>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g:grpSp>
                                <wpg:grpSp>
                                  <wpg:cNvPr id="52" name="组合 47"/>
                                  <wpg:cNvGrpSpPr/>
                                  <wpg:grpSpPr>
                                    <a:xfrm>
                                      <a:off x="3615" y="0"/>
                                      <a:ext cx="0" cy="8824"/>
                                      <a:chOff x="0" y="0"/>
                                      <a:chExt cx="0" cy="8824"/>
                                    </a:xfrm>
                                  </wpg:grpSpPr>
                                  <wpg:grpSp>
                                    <wpg:cNvPr id="50" name="组合 48"/>
                                    <wpg:cNvGrpSpPr/>
                                    <wpg:grpSpPr>
                                      <a:xfrm>
                                        <a:off x="0" y="0"/>
                                        <a:ext cx="0" cy="8824"/>
                                        <a:chOff x="0" y="0"/>
                                        <a:chExt cx="0" cy="8824"/>
                                      </a:xfrm>
                                    </wpg:grpSpPr>
                                    <wps:wsp>
                                      <wps:cNvPr id="48" name="直接箭头连接符 49"/>
                                      <wps:cNvCnPr/>
                                      <wps:spPr>
                                        <a:xfrm>
                                          <a:off x="0" y="0"/>
                                          <a:ext cx="0" cy="4146"/>
                                        </a:xfrm>
                                        <a:prstGeom prst="straightConnector1">
                                          <a:avLst/>
                                        </a:prstGeom>
                                        <a:ln w="3175" cap="flat" cmpd="sng">
                                          <a:solidFill>
                                            <a:srgbClr val="404040"/>
                                          </a:solidFill>
                                          <a:prstDash val="solid"/>
                                          <a:miter/>
                                          <a:headEnd type="none" w="med" len="med"/>
                                          <a:tailEnd type="triangle" w="sm" len="lg"/>
                                        </a:ln>
                                      </wps:spPr>
                                      <wps:bodyPr/>
                                    </wps:wsp>
                                    <wps:wsp>
                                      <wps:cNvPr id="49" name="直接箭头连接符 50"/>
                                      <wps:cNvCnPr/>
                                      <wps:spPr>
                                        <a:xfrm rot="10800000">
                                          <a:off x="0" y="4678"/>
                                          <a:ext cx="0" cy="4146"/>
                                        </a:xfrm>
                                        <a:prstGeom prst="straightConnector1">
                                          <a:avLst/>
                                        </a:prstGeom>
                                        <a:ln w="3175" cap="flat" cmpd="sng">
                                          <a:solidFill>
                                            <a:srgbClr val="404040"/>
                                          </a:solidFill>
                                          <a:prstDash val="solid"/>
                                          <a:miter/>
                                          <a:headEnd type="none" w="med" len="med"/>
                                          <a:tailEnd type="triangle" w="sm" len="lg"/>
                                        </a:ln>
                                      </wps:spPr>
                                      <wps:bodyPr/>
                                    </wps:wsp>
                                  </wpg:grpSp>
                                  <wps:wsp>
                                    <wps:cNvPr id="51" name="直接连接符 51"/>
                                    <wps:cNvCnPr/>
                                    <wps:spPr>
                                      <a:xfrm>
                                        <a:off x="0" y="4146"/>
                                        <a:ext cx="0" cy="720"/>
                                      </a:xfrm>
                                      <a:prstGeom prst="line">
                                        <a:avLst/>
                                      </a:prstGeom>
                                      <a:ln w="6350" cap="flat" cmpd="sng">
                                        <a:solidFill>
                                          <a:schemeClr val="dk2">
                                            <a:lumMod val="-2147483632"/>
                                            <a:lumOff val="-2147483632"/>
                                          </a:schemeClr>
                                        </a:solidFill>
                                        <a:prstDash val="solid"/>
                                        <a:miter/>
                                        <a:headEnd type="none" w="med" len="med"/>
                                        <a:tailEnd type="none" w="med" len="med"/>
                                      </a:ln>
                                    </wps:spPr>
                                    <wps:bodyPr/>
                                  </wps:wsp>
                                </wpg:grpSp>
                              </wpg:grpSp>
                            </wpg:grpSp>
                          </wpg:grpSp>
                          <wps:wsp>
                            <wps:cNvPr id="56" name="直接连接符 52"/>
                            <wps:cNvCnPr/>
                            <wps:spPr>
                              <a:xfrm>
                                <a:off x="15204" y="47952"/>
                                <a:ext cx="8081" cy="0"/>
                              </a:xfrm>
                              <a:prstGeom prst="line">
                                <a:avLst/>
                              </a:prstGeom>
                              <a:ln w="3175" cap="flat" cmpd="sng">
                                <a:solidFill>
                                  <a:schemeClr val="dk2">
                                    <a:lumMod val="-2147483632"/>
                                    <a:lumOff val="-2147483632"/>
                                    <a:alpha val="49019"/>
                                  </a:schemeClr>
                                </a:solidFill>
                                <a:prstDash val="solid"/>
                                <a:miter/>
                                <a:headEnd type="none" w="med" len="med"/>
                                <a:tailEnd type="none" w="med" len="med"/>
                              </a:ln>
                            </wps:spPr>
                            <wps:bodyPr/>
                          </wps:wsp>
                        </wpg:grpSp>
                        <wpg:grpSp>
                          <wpg:cNvPr id="90" name="组合 53"/>
                          <wpg:cNvGrpSpPr/>
                          <wpg:grpSpPr>
                            <a:xfrm>
                              <a:off x="4784" y="0"/>
                              <a:ext cx="43377" cy="64749"/>
                              <a:chOff x="0" y="0"/>
                              <a:chExt cx="43377" cy="64749"/>
                            </a:xfrm>
                          </wpg:grpSpPr>
                          <wpg:grpSp>
                            <wpg:cNvPr id="86" name="组合 54"/>
                            <wpg:cNvGrpSpPr/>
                            <wpg:grpSpPr>
                              <a:xfrm>
                                <a:off x="0" y="0"/>
                                <a:ext cx="43377" cy="61560"/>
                                <a:chOff x="0" y="0"/>
                                <a:chExt cx="43377" cy="61560"/>
                              </a:xfrm>
                            </wpg:grpSpPr>
                            <wpg:grpSp>
                              <wpg:cNvPr id="80" name="组合 55"/>
                              <wpg:cNvGrpSpPr/>
                              <wpg:grpSpPr>
                                <a:xfrm>
                                  <a:off x="0" y="0"/>
                                  <a:ext cx="38271" cy="61560"/>
                                  <a:chOff x="0" y="0"/>
                                  <a:chExt cx="38271" cy="61560"/>
                                </a:xfrm>
                              </wpg:grpSpPr>
                              <wps:wsp>
                                <wps:cNvPr id="58" name="文本框 248"/>
                                <wps:cNvSpPr txBox="1"/>
                                <wps:spPr>
                                  <a:xfrm>
                                    <a:off x="36150" y="7974"/>
                                    <a:ext cx="2121" cy="2121"/>
                                  </a:xfrm>
                                  <a:prstGeom prst="rect">
                                    <a:avLst/>
                                  </a:prstGeom>
                                  <a:noFill/>
                                  <a:ln w="9525">
                                    <a:noFill/>
                                  </a:ln>
                                </wps:spPr>
                                <wps:txbx>
                                  <w:txbxContent>
                                    <w:p w14:paraId="28FAEC87" w14:textId="77777777" w:rsidR="005E5793" w:rsidRDefault="00000000">
                                      <w:pPr>
                                        <w:rPr>
                                          <w:szCs w:val="21"/>
                                        </w:rPr>
                                      </w:pPr>
                                      <w:r>
                                        <w:rPr>
                                          <w:szCs w:val="21"/>
                                        </w:rPr>
                                        <w:t xml:space="preserve">10  </w:t>
                                      </w:r>
                                    </w:p>
                                  </w:txbxContent>
                                </wps:txbx>
                                <wps:bodyPr lIns="0" tIns="0" rIns="0" bIns="0" upright="1"/>
                              </wps:wsp>
                              <wpg:grpSp>
                                <wpg:cNvPr id="79" name="组合 57"/>
                                <wpg:cNvGrpSpPr/>
                                <wpg:grpSpPr>
                                  <a:xfrm>
                                    <a:off x="0" y="0"/>
                                    <a:ext cx="28065" cy="61560"/>
                                    <a:chOff x="0" y="0"/>
                                    <a:chExt cx="28065" cy="61560"/>
                                  </a:xfrm>
                                </wpg:grpSpPr>
                                <wps:wsp>
                                  <wps:cNvPr id="59" name="文本框 250"/>
                                  <wps:cNvSpPr txBox="1"/>
                                  <wps:spPr>
                                    <a:xfrm>
                                      <a:off x="26687" y="0"/>
                                      <a:ext cx="1378" cy="2336"/>
                                    </a:xfrm>
                                    <a:prstGeom prst="rect">
                                      <a:avLst/>
                                    </a:prstGeom>
                                    <a:noFill/>
                                    <a:ln w="9525">
                                      <a:noFill/>
                                    </a:ln>
                                  </wps:spPr>
                                  <wps:txbx>
                                    <w:txbxContent>
                                      <w:p w14:paraId="5F816A3F" w14:textId="77777777" w:rsidR="005E5793" w:rsidRDefault="00000000">
                                        <w:pPr>
                                          <w:rPr>
                                            <w:szCs w:val="21"/>
                                          </w:rPr>
                                        </w:pPr>
                                        <w:r>
                                          <w:rPr>
                                            <w:szCs w:val="21"/>
                                          </w:rPr>
                                          <w:t xml:space="preserve">9  </w:t>
                                        </w:r>
                                      </w:p>
                                    </w:txbxContent>
                                  </wps:txbx>
                                  <wps:bodyPr lIns="0" tIns="0" rIns="0" bIns="0" upright="1"/>
                                </wps:wsp>
                                <wpg:grpSp>
                                  <wpg:cNvPr id="78" name="组合 59"/>
                                  <wpg:cNvGrpSpPr/>
                                  <wpg:grpSpPr>
                                    <a:xfrm>
                                      <a:off x="0" y="26687"/>
                                      <a:ext cx="18567" cy="34873"/>
                                      <a:chOff x="0" y="0"/>
                                      <a:chExt cx="18567" cy="34872"/>
                                    </a:xfrm>
                                  </wpg:grpSpPr>
                                  <wpg:grpSp>
                                    <wpg:cNvPr id="66" name="组合 60"/>
                                    <wpg:cNvGrpSpPr/>
                                    <wpg:grpSpPr>
                                      <a:xfrm>
                                        <a:off x="0" y="0"/>
                                        <a:ext cx="13180" cy="26153"/>
                                        <a:chOff x="0" y="0"/>
                                        <a:chExt cx="13180" cy="26153"/>
                                      </a:xfrm>
                                    </wpg:grpSpPr>
                                    <wpg:grpSp>
                                      <wpg:cNvPr id="64" name="组合 61"/>
                                      <wpg:cNvGrpSpPr/>
                                      <wpg:grpSpPr>
                                        <a:xfrm>
                                          <a:off x="0" y="20627"/>
                                          <a:ext cx="3717" cy="5526"/>
                                          <a:chOff x="0" y="0"/>
                                          <a:chExt cx="3717" cy="5526"/>
                                        </a:xfrm>
                                      </wpg:grpSpPr>
                                      <wpg:grpSp>
                                        <wpg:cNvPr id="62" name="组合 62"/>
                                        <wpg:cNvGrpSpPr/>
                                        <wpg:grpSpPr>
                                          <a:xfrm>
                                            <a:off x="0" y="0"/>
                                            <a:ext cx="1484" cy="5526"/>
                                            <a:chOff x="0" y="0"/>
                                            <a:chExt cx="1484" cy="5526"/>
                                          </a:xfrm>
                                        </wpg:grpSpPr>
                                        <wps:wsp>
                                          <wps:cNvPr id="60" name="文本框 255"/>
                                          <wps:cNvSpPr txBox="1"/>
                                          <wps:spPr>
                                            <a:xfrm>
                                              <a:off x="106" y="3189"/>
                                              <a:ext cx="1378" cy="2337"/>
                                            </a:xfrm>
                                            <a:prstGeom prst="rect">
                                              <a:avLst/>
                                            </a:prstGeom>
                                            <a:noFill/>
                                            <a:ln w="9525">
                                              <a:noFill/>
                                            </a:ln>
                                          </wps:spPr>
                                          <wps:txbx>
                                            <w:txbxContent>
                                              <w:p w14:paraId="63127F97" w14:textId="77777777" w:rsidR="005E5793" w:rsidRDefault="00000000">
                                                <w:pPr>
                                                  <w:rPr>
                                                    <w:szCs w:val="21"/>
                                                  </w:rPr>
                                                </w:pPr>
                                                <w:r>
                                                  <w:rPr>
                                                    <w:szCs w:val="21"/>
                                                  </w:rPr>
                                                  <w:t xml:space="preserve">5  </w:t>
                                                </w:r>
                                              </w:p>
                                            </w:txbxContent>
                                          </wps:txbx>
                                          <wps:bodyPr lIns="0" tIns="0" rIns="0" bIns="0" upright="1"/>
                                        </wps:wsp>
                                        <wps:wsp>
                                          <wps:cNvPr id="61" name="文本框 256"/>
                                          <wps:cNvSpPr txBox="1"/>
                                          <wps:spPr>
                                            <a:xfrm>
                                              <a:off x="0" y="0"/>
                                              <a:ext cx="1377" cy="2336"/>
                                            </a:xfrm>
                                            <a:prstGeom prst="rect">
                                              <a:avLst/>
                                            </a:prstGeom>
                                            <a:noFill/>
                                            <a:ln w="9525">
                                              <a:noFill/>
                                            </a:ln>
                                          </wps:spPr>
                                          <wps:txbx>
                                            <w:txbxContent>
                                              <w:p w14:paraId="6DD439CF" w14:textId="77777777" w:rsidR="005E5793" w:rsidRDefault="00000000">
                                                <w:pPr>
                                                  <w:rPr>
                                                    <w:szCs w:val="21"/>
                                                  </w:rPr>
                                                </w:pPr>
                                                <w:r>
                                                  <w:rPr>
                                                    <w:szCs w:val="21"/>
                                                  </w:rPr>
                                                  <w:t xml:space="preserve">6  </w:t>
                                                </w:r>
                                              </w:p>
                                            </w:txbxContent>
                                          </wps:txbx>
                                          <wps:bodyPr lIns="0" tIns="0" rIns="0" bIns="0" upright="1"/>
                                        </wps:wsp>
                                      </wpg:grpSp>
                                      <wps:wsp>
                                        <wps:cNvPr id="63" name="文本框 257"/>
                                        <wps:cNvSpPr txBox="1"/>
                                        <wps:spPr>
                                          <a:xfrm>
                                            <a:off x="2339" y="0"/>
                                            <a:ext cx="1378" cy="2336"/>
                                          </a:xfrm>
                                          <a:prstGeom prst="rect">
                                            <a:avLst/>
                                          </a:prstGeom>
                                          <a:noFill/>
                                          <a:ln w="9525">
                                            <a:noFill/>
                                          </a:ln>
                                        </wps:spPr>
                                        <wps:txbx>
                                          <w:txbxContent>
                                            <w:p w14:paraId="738253AE" w14:textId="77777777" w:rsidR="005E5793" w:rsidRDefault="00000000">
                                              <w:pPr>
                                                <w:rPr>
                                                  <w:szCs w:val="21"/>
                                                </w:rPr>
                                              </w:pPr>
                                              <w:r>
                                                <w:rPr>
                                                  <w:szCs w:val="21"/>
                                                </w:rPr>
                                                <w:t xml:space="preserve">7  </w:t>
                                              </w:r>
                                            </w:p>
                                          </w:txbxContent>
                                        </wps:txbx>
                                        <wps:bodyPr lIns="0" tIns="0" rIns="0" bIns="0" upright="1"/>
                                      </wps:wsp>
                                    </wpg:grpSp>
                                    <wps:wsp>
                                      <wps:cNvPr id="65" name="文本框 258"/>
                                      <wps:cNvSpPr txBox="1"/>
                                      <wps:spPr>
                                        <a:xfrm>
                                          <a:off x="11802" y="0"/>
                                          <a:ext cx="1378" cy="2336"/>
                                        </a:xfrm>
                                        <a:prstGeom prst="rect">
                                          <a:avLst/>
                                        </a:prstGeom>
                                        <a:noFill/>
                                        <a:ln w="9525">
                                          <a:noFill/>
                                        </a:ln>
                                      </wps:spPr>
                                      <wps:txbx>
                                        <w:txbxContent>
                                          <w:p w14:paraId="186D97C6" w14:textId="77777777" w:rsidR="005E5793" w:rsidRDefault="00000000">
                                            <w:pPr>
                                              <w:rPr>
                                                <w:szCs w:val="21"/>
                                              </w:rPr>
                                            </w:pPr>
                                            <w:r>
                                              <w:rPr>
                                                <w:szCs w:val="21"/>
                                              </w:rPr>
                                              <w:t xml:space="preserve">8  </w:t>
                                            </w:r>
                                          </w:p>
                                        </w:txbxContent>
                                      </wps:txbx>
                                      <wps:bodyPr lIns="0" tIns="0" rIns="0" bIns="0" upright="1"/>
                                    </wps:wsp>
                                  </wpg:grpSp>
                                  <wpg:grpSp>
                                    <wpg:cNvPr id="77" name="组合 67"/>
                                    <wpg:cNvGrpSpPr/>
                                    <wpg:grpSpPr>
                                      <a:xfrm>
                                        <a:off x="2020" y="10845"/>
                                        <a:ext cx="16547" cy="24027"/>
                                        <a:chOff x="0" y="0"/>
                                        <a:chExt cx="16547" cy="24027"/>
                                      </a:xfrm>
                                    </wpg:grpSpPr>
                                    <wps:wsp>
                                      <wps:cNvPr id="67" name="文本框 260"/>
                                      <wps:cNvSpPr txBox="1"/>
                                      <wps:spPr>
                                        <a:xfrm>
                                          <a:off x="0" y="21690"/>
                                          <a:ext cx="1377" cy="2337"/>
                                        </a:xfrm>
                                        <a:prstGeom prst="rect">
                                          <a:avLst/>
                                        </a:prstGeom>
                                        <a:noFill/>
                                        <a:ln w="9525">
                                          <a:noFill/>
                                        </a:ln>
                                      </wps:spPr>
                                      <wps:txbx>
                                        <w:txbxContent>
                                          <w:p w14:paraId="02DF5C6F" w14:textId="77777777" w:rsidR="005E5793" w:rsidRDefault="00000000">
                                            <w:pPr>
                                              <w:rPr>
                                                <w:szCs w:val="21"/>
                                              </w:rPr>
                                            </w:pPr>
                                            <w:r>
                                              <w:rPr>
                                                <w:szCs w:val="21"/>
                                              </w:rPr>
                                              <w:t xml:space="preserve">4  </w:t>
                                            </w:r>
                                          </w:p>
                                        </w:txbxContent>
                                      </wps:txbx>
                                      <wps:bodyPr lIns="0" tIns="0" rIns="0" bIns="0" upright="1"/>
                                    </wps:wsp>
                                    <wpg:grpSp>
                                      <wpg:cNvPr id="76" name="组合 69"/>
                                      <wpg:cNvGrpSpPr/>
                                      <wpg:grpSpPr>
                                        <a:xfrm>
                                          <a:off x="3083" y="0"/>
                                          <a:ext cx="13464" cy="19028"/>
                                          <a:chOff x="0" y="0"/>
                                          <a:chExt cx="13464" cy="19028"/>
                                        </a:xfrm>
                                      </wpg:grpSpPr>
                                      <wpg:grpSp>
                                        <wpg:cNvPr id="74" name="组合 70"/>
                                        <wpg:cNvGrpSpPr/>
                                        <wpg:grpSpPr>
                                          <a:xfrm>
                                            <a:off x="4995" y="0"/>
                                            <a:ext cx="8469" cy="15633"/>
                                            <a:chOff x="0" y="0"/>
                                            <a:chExt cx="8468" cy="15633"/>
                                          </a:xfrm>
                                        </wpg:grpSpPr>
                                        <wpg:grpSp>
                                          <wpg:cNvPr id="72" name="组合 71"/>
                                          <wpg:cNvGrpSpPr/>
                                          <wpg:grpSpPr>
                                            <a:xfrm>
                                              <a:off x="0" y="0"/>
                                              <a:ext cx="8468" cy="15633"/>
                                              <a:chOff x="0" y="0"/>
                                              <a:chExt cx="8468" cy="15633"/>
                                            </a:xfrm>
                                          </wpg:grpSpPr>
                                          <wpg:grpSp>
                                            <wpg:cNvPr id="70" name="组合 72"/>
                                            <wpg:cNvGrpSpPr/>
                                            <wpg:grpSpPr>
                                              <a:xfrm>
                                                <a:off x="0" y="13290"/>
                                                <a:ext cx="8468" cy="2343"/>
                                                <a:chOff x="0" y="0"/>
                                                <a:chExt cx="8468" cy="2343"/>
                                              </a:xfrm>
                                            </wpg:grpSpPr>
                                            <wps:wsp>
                                              <wps:cNvPr id="68" name="文本框 265"/>
                                              <wps:cNvSpPr txBox="1"/>
                                              <wps:spPr>
                                                <a:xfrm>
                                                  <a:off x="7761" y="0"/>
                                                  <a:ext cx="707" cy="2343"/>
                                                </a:xfrm>
                                                <a:prstGeom prst="rect">
                                                  <a:avLst/>
                                                </a:prstGeom>
                                                <a:noFill/>
                                                <a:ln w="9525">
                                                  <a:noFill/>
                                                </a:ln>
                                              </wps:spPr>
                                              <wps:txbx>
                                                <w:txbxContent>
                                                  <w:p w14:paraId="18A06AF9" w14:textId="77777777" w:rsidR="005E5793" w:rsidRDefault="00000000">
                                                    <w:pPr>
                                                      <w:rPr>
                                                        <w:szCs w:val="21"/>
                                                      </w:rPr>
                                                    </w:pPr>
                                                    <w:r>
                                                      <w:rPr>
                                                        <w:szCs w:val="21"/>
                                                      </w:rPr>
                                                      <w:t xml:space="preserve">1  </w:t>
                                                    </w:r>
                                                  </w:p>
                                                </w:txbxContent>
                                              </wps:txbx>
                                              <wps:bodyPr lIns="0" tIns="0" rIns="0" bIns="0" upright="1"/>
                                            </wps:wsp>
                                            <wps:wsp>
                                              <wps:cNvPr id="69" name="文本框 266"/>
                                              <wps:cNvSpPr txBox="1"/>
                                              <wps:spPr>
                                                <a:xfrm>
                                                  <a:off x="0" y="0"/>
                                                  <a:ext cx="1377" cy="2336"/>
                                                </a:xfrm>
                                                <a:prstGeom prst="rect">
                                                  <a:avLst/>
                                                </a:prstGeom>
                                                <a:noFill/>
                                                <a:ln w="9525">
                                                  <a:noFill/>
                                                </a:ln>
                                              </wps:spPr>
                                              <wps:txbx>
                                                <w:txbxContent>
                                                  <w:p w14:paraId="44FCDCBC" w14:textId="77777777" w:rsidR="005E5793" w:rsidRDefault="00000000">
                                                    <w:pPr>
                                                      <w:rPr>
                                                        <w:szCs w:val="21"/>
                                                      </w:rPr>
                                                    </w:pPr>
                                                    <w:r>
                                                      <w:rPr>
                                                        <w:szCs w:val="21"/>
                                                      </w:rPr>
                                                      <w:t xml:space="preserve">2  </w:t>
                                                    </w:r>
                                                  </w:p>
                                                </w:txbxContent>
                                              </wps:txbx>
                                              <wps:bodyPr lIns="0" tIns="0" rIns="0" bIns="0" upright="1"/>
                                            </wps:wsp>
                                          </wpg:grpSp>
                                          <wps:wsp>
                                            <wps:cNvPr id="71" name="文本框 267"/>
                                            <wps:cNvSpPr txBox="1"/>
                                            <wps:spPr>
                                              <a:xfrm>
                                                <a:off x="956" y="0"/>
                                                <a:ext cx="1378" cy="2336"/>
                                              </a:xfrm>
                                              <a:prstGeom prst="rect">
                                                <a:avLst/>
                                              </a:prstGeom>
                                              <a:noFill/>
                                              <a:ln w="9525">
                                                <a:noFill/>
                                              </a:ln>
                                            </wps:spPr>
                                            <wps:txbx>
                                              <w:txbxContent>
                                                <w:p w14:paraId="0D4AB4F5" w14:textId="77777777" w:rsidR="005E5793" w:rsidRDefault="00000000">
                                                  <w:pPr>
                                                    <w:rPr>
                                                      <w:szCs w:val="21"/>
                                                    </w:rPr>
                                                  </w:pPr>
                                                  <w:r>
                                                    <w:rPr>
                                                      <w:szCs w:val="21"/>
                                                    </w:rPr>
                                                    <w:t xml:space="preserve">3  </w:t>
                                                  </w:r>
                                                </w:p>
                                              </w:txbxContent>
                                            </wps:txbx>
                                            <wps:bodyPr lIns="0" tIns="0" rIns="0" bIns="0" upright="1"/>
                                          </wps:wsp>
                                        </wpg:grpSp>
                                        <wps:wsp>
                                          <wps:cNvPr id="73" name="文本框 268"/>
                                          <wps:cNvSpPr txBox="1"/>
                                          <wps:spPr>
                                            <a:xfrm rot="-5400000">
                                              <a:off x="2870" y="6273"/>
                                              <a:ext cx="2337" cy="3397"/>
                                            </a:xfrm>
                                            <a:prstGeom prst="rect">
                                              <a:avLst/>
                                            </a:prstGeom>
                                            <a:noFill/>
                                            <a:ln w="9525">
                                              <a:noFill/>
                                            </a:ln>
                                          </wps:spPr>
                                          <wps:txbx>
                                            <w:txbxContent>
                                              <w:p w14:paraId="371776CD"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1</m:t>
                                                      </m:r>
                                                    </m:sub>
                                                  </m:sSub>
                                                </m:oMath>
                                                <w:r>
                                                  <w:rPr>
                                                    <w:szCs w:val="21"/>
                                                  </w:rPr>
                                                  <w:t xml:space="preserve">  </w:t>
                                                </w:r>
                                              </w:p>
                                            </w:txbxContent>
                                          </wps:txbx>
                                          <wps:bodyPr lIns="0" tIns="0" rIns="0" bIns="0" upright="1"/>
                                        </wps:wsp>
                                      </wpg:grpSp>
                                      <wps:wsp>
                                        <wps:cNvPr id="75" name="文本框 269"/>
                                        <wps:cNvSpPr txBox="1"/>
                                        <wps:spPr>
                                          <a:xfrm rot="-5400000">
                                            <a:off x="530" y="16161"/>
                                            <a:ext cx="2337" cy="3397"/>
                                          </a:xfrm>
                                          <a:prstGeom prst="rect">
                                            <a:avLst/>
                                          </a:prstGeom>
                                          <a:noFill/>
                                          <a:ln w="9525">
                                            <a:noFill/>
                                          </a:ln>
                                        </wps:spPr>
                                        <wps:txbx>
                                          <w:txbxContent>
                                            <w:p w14:paraId="0DDACD7B"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p</m:t>
                                                    </m:r>
                                                  </m:sub>
                                                </m:sSub>
                                              </m:oMath>
                                              <w:r>
                                                <w:rPr>
                                                  <w:szCs w:val="21"/>
                                                </w:rPr>
                                                <w:t xml:space="preserve">  </w:t>
                                              </w:r>
                                            </w:p>
                                          </w:txbxContent>
                                        </wps:txbx>
                                        <wps:bodyPr lIns="0" tIns="0" rIns="0" bIns="0" upright="1"/>
                                      </wps:wsp>
                                    </wpg:grpSp>
                                  </wpg:grpSp>
                                </wpg:grpSp>
                              </wpg:grpSp>
                            </wpg:grpSp>
                            <wpg:grpSp>
                              <wpg:cNvPr id="85" name="组合 78"/>
                              <wpg:cNvGrpSpPr/>
                              <wpg:grpSpPr>
                                <a:xfrm>
                                  <a:off x="24454" y="21477"/>
                                  <a:ext cx="18923" cy="27958"/>
                                  <a:chOff x="0" y="0"/>
                                  <a:chExt cx="18922" cy="27958"/>
                                </a:xfrm>
                              </wpg:grpSpPr>
                              <wps:wsp>
                                <wps:cNvPr id="81" name="文本框 271"/>
                                <wps:cNvSpPr txBox="1"/>
                                <wps:spPr>
                                  <a:xfrm>
                                    <a:off x="12121" y="25837"/>
                                    <a:ext cx="2121" cy="2121"/>
                                  </a:xfrm>
                                  <a:prstGeom prst="rect">
                                    <a:avLst/>
                                  </a:prstGeom>
                                  <a:noFill/>
                                  <a:ln w="9525">
                                    <a:noFill/>
                                  </a:ln>
                                </wps:spPr>
                                <wps:txbx>
                                  <w:txbxContent>
                                    <w:p w14:paraId="72EB360B" w14:textId="77777777" w:rsidR="005E5793" w:rsidRDefault="00000000">
                                      <w:pPr>
                                        <w:rPr>
                                          <w:szCs w:val="21"/>
                                        </w:rPr>
                                      </w:pPr>
                                      <w:r>
                                        <w:rPr>
                                          <w:szCs w:val="21"/>
                                        </w:rPr>
                                        <w:t xml:space="preserve">11  </w:t>
                                      </w:r>
                                    </w:p>
                                  </w:txbxContent>
                                </wps:txbx>
                                <wps:bodyPr lIns="0" tIns="0" rIns="0" bIns="0" upright="1"/>
                              </wps:wsp>
                              <wpg:grpSp>
                                <wpg:cNvPr id="84" name="组合 80"/>
                                <wpg:cNvGrpSpPr/>
                                <wpg:grpSpPr>
                                  <a:xfrm>
                                    <a:off x="0" y="0"/>
                                    <a:ext cx="18922" cy="27956"/>
                                    <a:chOff x="0" y="0"/>
                                    <a:chExt cx="18922" cy="27956"/>
                                  </a:xfrm>
                                </wpg:grpSpPr>
                                <wps:wsp>
                                  <wps:cNvPr id="82" name="文本框 273"/>
                                  <wps:cNvSpPr txBox="1"/>
                                  <wps:spPr>
                                    <a:xfrm>
                                      <a:off x="16801" y="25835"/>
                                      <a:ext cx="2121" cy="2121"/>
                                    </a:xfrm>
                                    <a:prstGeom prst="rect">
                                      <a:avLst/>
                                    </a:prstGeom>
                                    <a:noFill/>
                                    <a:ln w="9525">
                                      <a:noFill/>
                                    </a:ln>
                                  </wps:spPr>
                                  <wps:txbx>
                                    <w:txbxContent>
                                      <w:p w14:paraId="4825E3CF" w14:textId="77777777" w:rsidR="005E5793" w:rsidRDefault="00000000">
                                        <w:pPr>
                                          <w:rPr>
                                            <w:szCs w:val="21"/>
                                          </w:rPr>
                                        </w:pPr>
                                        <w:r>
                                          <w:rPr>
                                            <w:szCs w:val="21"/>
                                          </w:rPr>
                                          <w:t xml:space="preserve">12  </w:t>
                                        </w:r>
                                      </w:p>
                                    </w:txbxContent>
                                  </wps:txbx>
                                  <wps:bodyPr lIns="0" tIns="0" rIns="0" bIns="0" upright="1"/>
                                </wps:wsp>
                                <wps:wsp>
                                  <wps:cNvPr id="83" name="文本框 274"/>
                                  <wps:cNvSpPr txBox="1"/>
                                  <wps:spPr>
                                    <a:xfrm rot="-5400000" flipH="1">
                                      <a:off x="-3400" y="3400"/>
                                      <a:ext cx="9988" cy="3187"/>
                                    </a:xfrm>
                                    <a:prstGeom prst="rect">
                                      <a:avLst/>
                                    </a:prstGeom>
                                    <a:noFill/>
                                    <a:ln w="9525">
                                      <a:noFill/>
                                    </a:ln>
                                  </wps:spPr>
                                  <wps:txbx>
                                    <w:txbxContent>
                                      <w:p w14:paraId="77467C9F" w14:textId="77777777" w:rsidR="005E5793" w:rsidRDefault="00000000">
                                        <w:pPr>
                                          <w:rPr>
                                            <w:szCs w:val="21"/>
                                          </w:rPr>
                                        </w:pPr>
                                        <w:r>
                                          <w:rPr>
                                            <w:rFonts w:ascii="宋体" w:hAnsi="宋体" w:hint="eastAsia"/>
                                            <w:szCs w:val="21"/>
                                          </w:rPr>
                                          <w:t>最大力</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max</m:t>
                                              </m:r>
                                            </m:sub>
                                          </m:sSub>
                                        </m:oMath>
                                        <w:r>
                                          <w:rPr>
                                            <w:szCs w:val="21"/>
                                          </w:rPr>
                                          <w:t xml:space="preserve">       </w:t>
                                        </w:r>
                                      </w:p>
                                    </w:txbxContent>
                                  </wps:txbx>
                                  <wps:bodyPr lIns="0" tIns="0" rIns="0" bIns="0" upright="1"/>
                                </wps:wsp>
                              </wpg:grpSp>
                            </wpg:grpSp>
                          </wpg:grpSp>
                          <wpg:grpSp>
                            <wpg:cNvPr id="89" name="组合 83"/>
                            <wpg:cNvGrpSpPr/>
                            <wpg:grpSpPr>
                              <a:xfrm>
                                <a:off x="11376" y="52205"/>
                                <a:ext cx="29023" cy="12544"/>
                                <a:chOff x="0" y="0"/>
                                <a:chExt cx="29023" cy="12543"/>
                              </a:xfrm>
                            </wpg:grpSpPr>
                            <wps:wsp>
                              <wps:cNvPr id="87" name="文本框 276"/>
                              <wps:cNvSpPr txBox="1"/>
                              <wps:spPr>
                                <a:xfrm rot="-5400000">
                                  <a:off x="26156" y="-531"/>
                                  <a:ext cx="2336" cy="3398"/>
                                </a:xfrm>
                                <a:prstGeom prst="rect">
                                  <a:avLst/>
                                </a:prstGeom>
                                <a:noFill/>
                                <a:ln w="9525">
                                  <a:noFill/>
                                </a:ln>
                              </wps:spPr>
                              <wps:txbx>
                                <w:txbxContent>
                                  <w:p w14:paraId="231854DC"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3</m:t>
                                          </m:r>
                                        </m:sub>
                                      </m:sSub>
                                    </m:oMath>
                                    <w:r>
                                      <w:rPr>
                                        <w:szCs w:val="21"/>
                                      </w:rPr>
                                      <w:t xml:space="preserve">  </w:t>
                                    </w:r>
                                  </w:p>
                                </w:txbxContent>
                              </wps:txbx>
                              <wps:bodyPr lIns="0" tIns="0" rIns="0" bIns="0" upright="1"/>
                            </wps:wsp>
                            <wps:wsp>
                              <wps:cNvPr id="88" name="文本框 277"/>
                              <wps:cNvSpPr txBox="1"/>
                              <wps:spPr>
                                <a:xfrm>
                                  <a:off x="0" y="9889"/>
                                  <a:ext cx="12439" cy="2654"/>
                                </a:xfrm>
                                <a:prstGeom prst="rect">
                                  <a:avLst/>
                                </a:prstGeom>
                                <a:noFill/>
                                <a:ln w="9525">
                                  <a:noFill/>
                                </a:ln>
                              </wps:spPr>
                              <wps:txbx>
                                <w:txbxContent>
                                  <w:p w14:paraId="7321C2FD" w14:textId="77777777" w:rsidR="005E5793" w:rsidRDefault="00000000">
                                    <w:pPr>
                                      <w:rPr>
                                        <w:szCs w:val="21"/>
                                      </w:rPr>
                                    </w:pPr>
                                    <w:r>
                                      <w:rPr>
                                        <w:szCs w:val="21"/>
                                      </w:rPr>
                                      <w:t xml:space="preserve">  </w:t>
                                    </w:r>
                                    <w:r>
                                      <w:rPr>
                                        <w:szCs w:val="21"/>
                                      </w:rPr>
                                      <w:t>破裂</w:t>
                                    </w:r>
                                    <w:r>
                                      <w:rPr>
                                        <w:rFonts w:hint="eastAsia"/>
                                        <w:szCs w:val="21"/>
                                      </w:rPr>
                                      <w:t>距离</w:t>
                                    </w:r>
                                    <w:r>
                                      <w:rPr>
                                        <w:rFonts w:hint="cs"/>
                                        <w:i/>
                                        <w:szCs w:val="21"/>
                                      </w:rPr>
                                      <w:t>l</w:t>
                                    </w:r>
                                    <w:r>
                                      <w:rPr>
                                        <w:rFonts w:hint="eastAsia"/>
                                        <w:szCs w:val="21"/>
                                      </w:rPr>
                                      <w:t>，（</w:t>
                                    </w:r>
                                    <w:r>
                                      <w:rPr>
                                        <w:rFonts w:hint="eastAsia"/>
                                        <w:szCs w:val="21"/>
                                      </w:rPr>
                                      <w:t>cm</w:t>
                                    </w:r>
                                    <w:r>
                                      <w:rPr>
                                        <w:szCs w:val="21"/>
                                      </w:rPr>
                                      <w:t>）</w:t>
                                    </w:r>
                                  </w:p>
                                </w:txbxContent>
                              </wps:txbx>
                              <wps:bodyPr lIns="0" tIns="0" rIns="0" bIns="0" upright="1"/>
                            </wps:wsp>
                          </wpg:grpSp>
                        </wpg:grpSp>
                      </wpg:grpSp>
                    </wpg:wgp>
                  </a:graphicData>
                </a:graphic>
              </wp:inline>
            </w:drawing>
          </mc:Choice>
          <mc:Fallback>
            <w:pict>
              <v:group w14:anchorId="79C2FB15" id="组合 12" o:spid="_x0000_s1034" style="width:326.55pt;height:342.15pt;mso-position-horizontal-relative:char;mso-position-vertical-relative:line" coordsize="54792,66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">
                <v:line id="直接连接符 13" o:spid="_x0000_s1035" style="position:absolute;visibility:visible;mso-wrap-style:square" from="0,50717" to="54792,50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" strokecolor="#44546a [3202]" strokeweight=".25pt">
                  <v:stroke joinstyle="miter"/>
                </v:line>
                <v:group id="组合 14" o:spid="_x0000_s1036" style="position:absolute;left:3934;width:48161;height:66453" coordsize="48161,66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group id="组合 15" o:spid="_x0000_s1037" style="position:absolute;top:2658;width:48029;height:63795" coordsize="48029,63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组合 16" o:spid="_x0000_s1038" style="position:absolute;width:48029;height:63795" coordsize="48029,63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组合 17" o:spid="_x0000_s1039" style="position:absolute;left:1913;top:43274;width:0;height:9038" coordsize="0,9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18" o:spid="_x0000_s1040" style="position:absolute;width:0;height:9037" coordsize="0,9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直接箭头连接符 19" o:spid="_x0000_s1041" type="#_x0000_t32" style="position:absolute;width:0;height:4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" strokecolor="#404040" strokeweight=".25pt">
                            <v:stroke endarrow="block" endarrowwidth="narrow" endarrowlength="long" joinstyle="miter"/>
                          </v:shape>
                          <v:shape id="直接箭头连接符 20" o:spid="_x0000_s1042" type="#_x0000_t32" style="position:absolute;top:4890;width:0;height:4147;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" strokecolor="#404040" strokeweight=".25pt">
                            <v:stroke endarrow="block" endarrowwidth="narrow" endarrowlength="long" joinstyle="miter"/>
                          </v:shape>
                        </v:group>
                        <v:line id="直接连接符 21" o:spid="_x0000_s1043" style="position:absolute;visibility:visible;mso-wrap-style:square" from="0,4040" to="0,5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" strokecolor="#404040" strokeweight=".25pt">
                          <v:stroke joinstyle="miter"/>
                        </v:line>
                      </v:group>
                      <v:group id="组合 22" o:spid="_x0000_s1044" style="position:absolute;width:48029;height:63795" coordsize="48029,63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23" o:spid="_x0000_s1045" style="position:absolute;width:40829;height:63795" coordsize="34879,63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组合 24" o:spid="_x0000_s1046" style="position:absolute;width:34765;height:57042" coordsize="34765,5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组合 25" o:spid="_x0000_s1047" style="position:absolute;left:2977;top:37213;width:10096;height:19829" coordsize="10096,19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组合 26" o:spid="_x0000_s1048" style="position:absolute;left:3402;width:6694;height:19828" coordsize="6694,19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7" o:spid="_x0000_s1049" style="position:absolute;left:106;width:6588;height:19670" coordorigin="1488" coordsize="6592,19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直接连接符 28" o:spid="_x0000_s1050" style="position:absolute;visibility:visible;mso-wrap-style:square" from="8080,0" to="8080,10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" strokecolor="#44546a [3202]" strokeweight=".5pt">
                                    <v:stroke joinstyle="miter"/>
                                  </v:line>
                                  <v:line id="直接连接符 29" o:spid="_x0000_s1051" style="position:absolute;flip:x;visibility:visible;mso-wrap-style:square" from="1488,0" to="8077,19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" strokecolor="#44546a [3202]" strokeweight=".5pt">
                                    <v:stroke joinstyle="miter"/>
                                  </v:line>
                                </v:group>
                                <v:line id="直接连接符 30" o:spid="_x0000_s1052" style="position:absolute;visibility:visible;mso-wrap-style:square" from="0,11908" to="0,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" strokecolor="#44546a [3202]" strokeweight=".5pt">
                                  <v:stroke joinstyle="miter"/>
                                </v:line>
                              </v:group>
                              <v:shape id="弧形 31" o:spid="_x0000_s1053" style="position:absolute;top:10100;width:3396;height:3714;visibility:visible;mso-wrap-style:square;v-text-anchor:middle" coordsize="339666,37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" path="m169833,nsc263629,,339666,83121,339666,185657r-169833,l169833,xem169833,nfc263629,,339666,83121,339666,185657e" filled="f" strokecolor="#44546a [3202]" strokeweight=".5pt">
                                <v:stroke joinstyle="miter"/>
                                <v:path arrowok="t" o:connecttype="custom" o:connectlocs="169833,0;339666,185657" o:connectangles="0,0" textboxrect="0,0,339666,371313"/>
                              </v:shape>
                            </v:group>
                            <v:group id="组合 32" o:spid="_x0000_s1054" style="position:absolute;width:34765;height:47314" coordsize="34765,4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直接连接符 33" o:spid="_x0000_s1055" style="position:absolute;visibility:visible;mso-wrap-style:square" from="0,47314" to="6485,47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" strokecolor="#44546a [3202]" strokeweight=".5pt">
                                <v:stroke joinstyle="miter"/>
                              </v:line>
                              <v:shape id="任意多边形 34" o:spid="_x0000_s1056" style="position:absolute;left:6273;width:28492;height:47270;visibility:visible;mso-wrap-style:square;v-text-anchor:middle" coordsize="2849526,411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" path="m,4110459v82402,,164804,,233916,-63795c303028,3982869,322521,3942110,414670,3727687v92149,-214423,194931,-478465,372140,-967562c964019,2271028,1267047,1252073,1477926,793101,1688805,334129,1885507,66543,2052084,6292v166577,-60251,292395,329609,425302,425302c2610293,527287,2729909,553868,2849526,580450e" filled="f" strokecolor="#44546a [3202]" strokeweight=".5pt">
                                <v:stroke joinstyle="miter"/>
                                <v:path arrowok="t" o:connecttype="custom" o:connectlocs="0,4727043;233893,4653679;414629,4286854;786732,3174154;1477780,912069;2051882,7236;2477142,496335;2849245,667520" o:connectangles="0,0,0,0,0,0,0,0" textboxrect="0,0,2849526,4110459"/>
                              </v:shape>
                            </v:group>
                          </v:group>
                          <v:line id="直接连接符 35" o:spid="_x0000_s1057" style="position:absolute;visibility:visible;mso-wrap-style:square" from="6911,46676" to="6911,6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" strokecolor="#404040" strokeweight=".25pt">
                            <v:stroke joinstyle="miter"/>
                          </v:line>
                          <v:line id="直接连接符 36" o:spid="_x0000_s1058" style="position:absolute;visibility:visible;mso-wrap-style:square" from="34768,6698" to="34768,63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" strokecolor="#404040" strokeweight=".25pt">
                            <v:stroke joinstyle="miter"/>
                          </v:line>
                          <v:shape id="直接箭头连接符 37" o:spid="_x0000_s1059" type="#_x0000_t32" style="position:absolute;left:27219;width:0;height:48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" strokecolor="#404040" strokeweight=".25pt">
                            <v:stroke startarrow="block" startarrowwidth="narrow" startarrowlength="long" endarrow="block" endarrowwidth="narrow" endarrowlength="long" joinstyle="miter"/>
                          </v:shape>
                          <v:line id="直接连接符 38" o:spid="_x0000_s1060" style="position:absolute;visibility:visible;mso-wrap-style:square" from="4253,56990" to="11376,56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" strokecolor="#404040" strokeweight=".25pt">
                            <v:stroke joinstyle="miter"/>
                          </v:line>
                          <v:line id="直接连接符 39" o:spid="_x0000_s1061" style="position:absolute;visibility:visible;mso-wrap-style:square" from="13397,37213" to="17717,3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" strokecolor="#404040" strokeweight=".25pt">
                            <v:stroke joinstyle="miter"/>
                          </v:line>
                          <v:shape id="直接箭头连接符 40" o:spid="_x0000_s1062" type="#_x0000_t32" style="position:absolute;left:16905;top:37107;width:0;height:11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" strokecolor="#404040" strokeweight=".25pt">
                            <v:stroke startarrow="block" startarrowwidth="narrow" startarrowlength="long" endarrow="block" endarrowwidth="narrow" endarrowlength="long" joinstyle="miter"/>
                          </v:shape>
                          <v:shape id="直接箭头连接符 41" o:spid="_x0000_s1063" type="#_x0000_t32" style="position:absolute;left:10632;top:48059;width:0;height:9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" strokecolor="#404040" strokeweight=".25pt">
                            <v:stroke startarrow="block" startarrowwidth="narrow" startarrowlength="long" endarrow="block" endarrowwidth="narrow" endarrowlength="long" joinstyle="miter"/>
                          </v:shape>
                          <v:shape id="直接箭头连接符 42" o:spid="_x0000_s1064" type="#_x0000_t32" style="position:absolute;left:20839;top:47846;width:0;height:2808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" strokecolor="#404040" strokeweight=".25pt">
                            <v:stroke startarrow="block" startarrowwidth="narrow" startarrowlength="long" endarrow="block" endarrowwidth="narrow" endarrowlength="long" joinstyle="miter"/>
                          </v:shape>
                        </v:group>
                        <v:group id="组合 43" o:spid="_x0000_s1065" style="position:absolute;left:40829;top:43274;width:7200;height:8825" coordsize="720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组合 44" o:spid="_x0000_s1066" style="position:absolute;top:4040;width:7200;height:648" coordsize="903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任意多边形 45" o:spid="_x0000_s1067" style="position:absolute;width:2870;height:744;visibility:visible;mso-wrap-style:square;v-text-anchor:middle" coordsize="446567,214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" path="m,214728c58479,136756,116958,58784,191386,23342,265814,-12100,409353,3849,446567,2077e" filled="f" strokecolor="#44546a [3202]" strokeweight=".5pt">
                              <v:stroke joinstyle="miter"/>
                              <v:path arrowok="t" o:connecttype="custom" o:connectlocs="0,74428;123034,8091;287079,720" o:connectangles="0,0,0" textboxrect="0,0,446567,214728"/>
                            </v:shape>
                            <v:line id="直接连接符 46" o:spid="_x0000_s1068" style="position:absolute;visibility:visible;mso-wrap-style:square" from="2870,0" to="90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" strokecolor="#44546a [3202]" strokeweight=".5pt">
                              <v:stroke joinstyle="miter"/>
                            </v:line>
                          </v:group>
                          <v:group id="组合 47" o:spid="_x0000_s1069" style="position:absolute;left:3615;width:0;height:8824" coordsize="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组合 48" o:spid="_x0000_s1070" style="position:absolute;width:0;height:8824" coordsize="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直接箭头连接符 49" o:spid="_x0000_s1071" type="#_x0000_t32" style="position:absolute;width:0;height:4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" strokecolor="#404040" strokeweight=".25pt">
                                <v:stroke endarrow="block" endarrowwidth="narrow" endarrowlength="long" joinstyle="miter"/>
                              </v:shape>
                              <v:shape id="直接箭头连接符 50" o:spid="_x0000_s1072" type="#_x0000_t32" style="position:absolute;top:4678;width:0;height:4146;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" strokecolor="#404040" strokeweight=".25pt">
                                <v:stroke endarrow="block" endarrowwidth="narrow" endarrowlength="long" joinstyle="miter"/>
                              </v:shape>
                            </v:group>
                            <v:line id="直接连接符 51" o:spid="_x0000_s1073" style="position:absolute;visibility:visible;mso-wrap-style:square" from="0,4146" to="0,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" strokecolor="#44546a [3202]" strokeweight=".5pt">
                              <v:stroke joinstyle="miter"/>
                            </v:line>
                          </v:group>
                        </v:group>
                      </v:group>
                    </v:group>
                    <v:line id="直接连接符 52" o:spid="_x0000_s1074" style="position:absolute;visibility:visible;mso-wrap-style:square" from="15204,47952" to="23285,4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" strokecolor="#44546a [3202]" strokeweight=".25pt">
                      <v:stroke opacity="32125f" joinstyle="miter"/>
                    </v:line>
                  </v:group>
                  <v:group id="组合 53" o:spid="_x0000_s1075" style="position:absolute;left:4784;width:43377;height:64749" coordsize="43377,64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组合 54" o:spid="_x0000_s1076" style="position:absolute;width:43377;height:61560" coordsize="43377,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组合 55" o:spid="_x0000_s1077" style="position:absolute;width:38271;height:61560" coordsize="38271,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文本框 248" o:spid="_x0000_s1078" type="#_x0000_t202" style="position:absolute;left:36150;top:7974;width:2121;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28FAEC87" w14:textId="77777777" w:rsidR="005E5793" w:rsidRDefault="00000000">
                                <w:pPr>
                                  <w:rPr>
                                    <w:szCs w:val="21"/>
                                  </w:rPr>
                                </w:pPr>
                                <w:r>
                                  <w:rPr>
                                    <w:szCs w:val="21"/>
                                  </w:rPr>
                                  <w:t xml:space="preserve">10  </w:t>
                                </w:r>
                              </w:p>
                            </w:txbxContent>
                          </v:textbox>
                        </v:shape>
                        <v:group id="组合 57" o:spid="_x0000_s1079" style="position:absolute;width:28065;height:61560" coordsize="28065,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文本框 250" o:spid="_x0000_s1080" type="#_x0000_t202" style="position:absolute;left:26687;width:137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5F816A3F" w14:textId="77777777" w:rsidR="005E5793" w:rsidRDefault="00000000">
                                  <w:pPr>
                                    <w:rPr>
                                      <w:szCs w:val="21"/>
                                    </w:rPr>
                                  </w:pPr>
                                  <w:r>
                                    <w:rPr>
                                      <w:szCs w:val="21"/>
                                    </w:rPr>
                                    <w:t xml:space="preserve">9  </w:t>
                                  </w:r>
                                </w:p>
                              </w:txbxContent>
                            </v:textbox>
                          </v:shape>
                          <v:group id="组合 59" o:spid="_x0000_s1081" style="position:absolute;top:26687;width:18567;height:34873" coordsize="18567,34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组合 60" o:spid="_x0000_s1082" style="position:absolute;width:13180;height:26153" coordsize="13180,2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group id="组合 61" o:spid="_x0000_s1083" style="position:absolute;top:20627;width:3717;height:5526" coordsize="3717,5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group id="组合 62" o:spid="_x0000_s1084" style="position:absolute;width:1484;height:5526" coordsize="1484,5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文本框 255" o:spid="_x0000_s1085" type="#_x0000_t202" style="position:absolute;left:106;top:3189;width:137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63127F97" w14:textId="77777777" w:rsidR="005E5793" w:rsidRDefault="00000000">
                                          <w:pPr>
                                            <w:rPr>
                                              <w:szCs w:val="21"/>
                                            </w:rPr>
                                          </w:pPr>
                                          <w:r>
                                            <w:rPr>
                                              <w:szCs w:val="21"/>
                                            </w:rPr>
                                            <w:t xml:space="preserve">5  </w:t>
                                          </w:r>
                                        </w:p>
                                      </w:txbxContent>
                                    </v:textbox>
                                  </v:shape>
                                  <v:shape id="文本框 256" o:spid="_x0000_s1086" type="#_x0000_t202" style="position:absolute;width:1377;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6DD439CF" w14:textId="77777777" w:rsidR="005E5793" w:rsidRDefault="00000000">
                                          <w:pPr>
                                            <w:rPr>
                                              <w:szCs w:val="21"/>
                                            </w:rPr>
                                          </w:pPr>
                                          <w:r>
                                            <w:rPr>
                                              <w:szCs w:val="21"/>
                                            </w:rPr>
                                            <w:t xml:space="preserve">6  </w:t>
                                          </w:r>
                                        </w:p>
                                      </w:txbxContent>
                                    </v:textbox>
                                  </v:shape>
                                </v:group>
                                <v:shape id="文本框 257" o:spid="_x0000_s1087" type="#_x0000_t202" style="position:absolute;left:2339;width:137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738253AE" w14:textId="77777777" w:rsidR="005E5793" w:rsidRDefault="00000000">
                                        <w:pPr>
                                          <w:rPr>
                                            <w:szCs w:val="21"/>
                                          </w:rPr>
                                        </w:pPr>
                                        <w:r>
                                          <w:rPr>
                                            <w:szCs w:val="21"/>
                                          </w:rPr>
                                          <w:t xml:space="preserve">7  </w:t>
                                        </w:r>
                                      </w:p>
                                    </w:txbxContent>
                                  </v:textbox>
                                </v:shape>
                              </v:group>
                              <v:shape id="文本框 258" o:spid="_x0000_s1088" type="#_x0000_t202" style="position:absolute;left:11802;width:137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186D97C6" w14:textId="77777777" w:rsidR="005E5793" w:rsidRDefault="00000000">
                                      <w:pPr>
                                        <w:rPr>
                                          <w:szCs w:val="21"/>
                                        </w:rPr>
                                      </w:pPr>
                                      <w:r>
                                        <w:rPr>
                                          <w:szCs w:val="21"/>
                                        </w:rPr>
                                        <w:t xml:space="preserve">8  </w:t>
                                      </w:r>
                                    </w:p>
                                  </w:txbxContent>
                                </v:textbox>
                              </v:shape>
                            </v:group>
                            <v:group id="组合 67" o:spid="_x0000_s1089" style="position:absolute;left:2020;top:10845;width:16547;height:24027" coordsize="16547,2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文本框 260" o:spid="_x0000_s1090" type="#_x0000_t202" style="position:absolute;top:21690;width:1377;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02DF5C6F" w14:textId="77777777" w:rsidR="005E5793" w:rsidRDefault="00000000">
                                      <w:pPr>
                                        <w:rPr>
                                          <w:szCs w:val="21"/>
                                        </w:rPr>
                                      </w:pPr>
                                      <w:r>
                                        <w:rPr>
                                          <w:szCs w:val="21"/>
                                        </w:rPr>
                                        <w:t xml:space="preserve">4  </w:t>
                                      </w:r>
                                    </w:p>
                                  </w:txbxContent>
                                </v:textbox>
                              </v:shape>
                              <v:group id="组合 69" o:spid="_x0000_s1091" style="position:absolute;left:3083;width:13464;height:19028" coordsize="13464,19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组合 70" o:spid="_x0000_s1092" style="position:absolute;left:4995;width:8469;height:15633" coordsize="8468,1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组合 71" o:spid="_x0000_s1093" style="position:absolute;width:8468;height:15633" coordsize="8468,1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组合 72" o:spid="_x0000_s1094" style="position:absolute;top:13290;width:8468;height:2343" coordsize="8468,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文本框 265" o:spid="_x0000_s1095" type="#_x0000_t202" style="position:absolute;left:7761;width:707;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8A06AF9" w14:textId="77777777" w:rsidR="005E5793" w:rsidRDefault="00000000">
                                              <w:pPr>
                                                <w:rPr>
                                                  <w:szCs w:val="21"/>
                                                </w:rPr>
                                              </w:pPr>
                                              <w:r>
                                                <w:rPr>
                                                  <w:szCs w:val="21"/>
                                                </w:rPr>
                                                <w:t xml:space="preserve">1  </w:t>
                                              </w:r>
                                            </w:p>
                                          </w:txbxContent>
                                        </v:textbox>
                                      </v:shape>
                                      <v:shape id="文本框 266" o:spid="_x0000_s1096" type="#_x0000_t202" style="position:absolute;width:1377;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44FCDCBC" w14:textId="77777777" w:rsidR="005E5793" w:rsidRDefault="00000000">
                                              <w:pPr>
                                                <w:rPr>
                                                  <w:szCs w:val="21"/>
                                                </w:rPr>
                                              </w:pPr>
                                              <w:r>
                                                <w:rPr>
                                                  <w:szCs w:val="21"/>
                                                </w:rPr>
                                                <w:t xml:space="preserve">2  </w:t>
                                              </w:r>
                                            </w:p>
                                          </w:txbxContent>
                                        </v:textbox>
                                      </v:shape>
                                    </v:group>
                                    <v:shape id="文本框 267" o:spid="_x0000_s1097" type="#_x0000_t202" style="position:absolute;left:956;width:137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0D4AB4F5" w14:textId="77777777" w:rsidR="005E5793" w:rsidRDefault="00000000">
                                            <w:pPr>
                                              <w:rPr>
                                                <w:szCs w:val="21"/>
                                              </w:rPr>
                                            </w:pPr>
                                            <w:r>
                                              <w:rPr>
                                                <w:szCs w:val="21"/>
                                              </w:rPr>
                                              <w:t xml:space="preserve">3  </w:t>
                                            </w:r>
                                          </w:p>
                                        </w:txbxContent>
                                      </v:textbox>
                                    </v:shape>
                                  </v:group>
                                  <v:shape id="文本框 268" o:spid="_x0000_s1098" type="#_x0000_t202" style="position:absolute;left:2870;top:6273;width:2337;height:33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" filled="f" stroked="f">
                                    <v:textbox inset="0,0,0,0">
                                      <w:txbxContent>
                                        <w:p w14:paraId="371776CD"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1</m:t>
                                                </m:r>
                                              </m:sub>
                                            </m:sSub>
                                          </m:oMath>
                                          <w:r>
                                            <w:rPr>
                                              <w:szCs w:val="21"/>
                                            </w:rPr>
                                            <w:t xml:space="preserve">  </w:t>
                                          </w:r>
                                        </w:p>
                                      </w:txbxContent>
                                    </v:textbox>
                                  </v:shape>
                                </v:group>
                                <v:shape id="文本框 269" o:spid="_x0000_s1099" type="#_x0000_t202" style="position:absolute;left:530;top:16161;width:2337;height:33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" filled="f" stroked="f">
                                  <v:textbox inset="0,0,0,0">
                                    <w:txbxContent>
                                      <w:p w14:paraId="0DDACD7B"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p</m:t>
                                              </m:r>
                                            </m:sub>
                                          </m:sSub>
                                        </m:oMath>
                                        <w:r>
                                          <w:rPr>
                                            <w:szCs w:val="21"/>
                                          </w:rPr>
                                          <w:t xml:space="preserve">  </w:t>
                                        </w:r>
                                      </w:p>
                                    </w:txbxContent>
                                  </v:textbox>
                                </v:shape>
                              </v:group>
                            </v:group>
                          </v:group>
                        </v:group>
                      </v:group>
                      <v:group id="组合 78" o:spid="_x0000_s1100" style="position:absolute;left:24454;top:21477;width:18923;height:27958" coordsize="18922,27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文本框 271" o:spid="_x0000_s1101" type="#_x0000_t202" style="position:absolute;left:12121;top:25837;width:2121;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72EB360B" w14:textId="77777777" w:rsidR="005E5793" w:rsidRDefault="00000000">
                                <w:pPr>
                                  <w:rPr>
                                    <w:szCs w:val="21"/>
                                  </w:rPr>
                                </w:pPr>
                                <w:r>
                                  <w:rPr>
                                    <w:szCs w:val="21"/>
                                  </w:rPr>
                                  <w:t xml:space="preserve">11  </w:t>
                                </w:r>
                              </w:p>
                            </w:txbxContent>
                          </v:textbox>
                        </v:shape>
                        <v:group id="组合 80" o:spid="_x0000_s1102" style="position:absolute;width:18922;height:27956" coordsize="18922,27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文本框 273" o:spid="_x0000_s1103" type="#_x0000_t202" style="position:absolute;left:16801;top:25835;width:2121;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4825E3CF" w14:textId="77777777" w:rsidR="005E5793" w:rsidRDefault="00000000">
                                  <w:pPr>
                                    <w:rPr>
                                      <w:szCs w:val="21"/>
                                    </w:rPr>
                                  </w:pPr>
                                  <w:r>
                                    <w:rPr>
                                      <w:szCs w:val="21"/>
                                    </w:rPr>
                                    <w:t xml:space="preserve">12  </w:t>
                                  </w:r>
                                </w:p>
                              </w:txbxContent>
                            </v:textbox>
                          </v:shape>
                          <v:shape id="文本框 274" o:spid="_x0000_s1104" type="#_x0000_t202" style="position:absolute;left:-3400;top:3400;width:9988;height:3187;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" filled="f" stroked="f">
                            <v:textbox inset="0,0,0,0">
                              <w:txbxContent>
                                <w:p w14:paraId="77467C9F" w14:textId="77777777" w:rsidR="005E5793" w:rsidRDefault="00000000">
                                  <w:pPr>
                                    <w:rPr>
                                      <w:szCs w:val="21"/>
                                    </w:rPr>
                                  </w:pPr>
                                  <w:r>
                                    <w:rPr>
                                      <w:rFonts w:ascii="宋体" w:hAnsi="宋体" w:hint="eastAsia"/>
                                      <w:szCs w:val="21"/>
                                    </w:rPr>
                                    <w:t>最大力</w:t>
                                  </w: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max</m:t>
                                        </m:r>
                                      </m:sub>
                                    </m:sSub>
                                  </m:oMath>
                                  <w:r>
                                    <w:rPr>
                                      <w:szCs w:val="21"/>
                                    </w:rPr>
                                    <w:t xml:space="preserve">       </w:t>
                                  </w:r>
                                </w:p>
                              </w:txbxContent>
                            </v:textbox>
                          </v:shape>
                        </v:group>
                      </v:group>
                    </v:group>
                    <v:group id="组合 83" o:spid="_x0000_s1105" style="position:absolute;left:11376;top:52205;width:29023;height:12544" coordsize="29023,12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文本框 276" o:spid="_x0000_s1106" type="#_x0000_t202" style="position:absolute;left:26156;top:-531;width:2336;height:33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" filled="f" stroked="f">
                        <v:textbox inset="0,0,0,0">
                          <w:txbxContent>
                            <w:p w14:paraId="231854DC" w14:textId="77777777" w:rsidR="005E5793" w:rsidRDefault="00000000">
                              <w:pPr>
                                <w:rPr>
                                  <w:szCs w:val="21"/>
                                </w:rPr>
                              </w:pPr>
                              <m:oMath>
                                <m:sSub>
                                  <m:sSubPr>
                                    <m:ctrlPr>
                                      <w:rPr>
                                        <w:rFonts w:ascii="Cambria Math" w:hAnsi="Cambria Math"/>
                                        <w:szCs w:val="21"/>
                                      </w:rPr>
                                    </m:ctrlPr>
                                  </m:sSubPr>
                                  <m:e>
                                    <m:r>
                                      <w:rPr>
                                        <w:rFonts w:ascii="Cambria Math" w:hAnsi="Cambria Math"/>
                                        <w:szCs w:val="21"/>
                                      </w:rPr>
                                      <m:t>F</m:t>
                                    </m:r>
                                  </m:e>
                                  <m:sub>
                                    <m:r>
                                      <w:rPr>
                                        <w:rFonts w:ascii="Cambria Math" w:hAnsi="Cambria Math"/>
                                        <w:szCs w:val="21"/>
                                      </w:rPr>
                                      <m:t>3</m:t>
                                    </m:r>
                                  </m:sub>
                                </m:sSub>
                              </m:oMath>
                              <w:r>
                                <w:rPr>
                                  <w:szCs w:val="21"/>
                                </w:rPr>
                                <w:t xml:space="preserve">  </w:t>
                              </w:r>
                            </w:p>
                          </w:txbxContent>
                        </v:textbox>
                      </v:shape>
                      <v:shape id="文本框 277" o:spid="_x0000_s1107" type="#_x0000_t202" style="position:absolute;top:9889;width:1243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7321C2FD" w14:textId="77777777" w:rsidR="005E5793" w:rsidRDefault="00000000">
                              <w:pPr>
                                <w:rPr>
                                  <w:szCs w:val="21"/>
                                </w:rPr>
                              </w:pPr>
                              <w:r>
                                <w:rPr>
                                  <w:szCs w:val="21"/>
                                </w:rPr>
                                <w:t xml:space="preserve">  </w:t>
                              </w:r>
                              <w:r>
                                <w:rPr>
                                  <w:szCs w:val="21"/>
                                </w:rPr>
                                <w:t>破裂</w:t>
                              </w:r>
                              <w:r>
                                <w:rPr>
                                  <w:rFonts w:hint="eastAsia"/>
                                  <w:szCs w:val="21"/>
                                </w:rPr>
                                <w:t>距离</w:t>
                              </w:r>
                              <w:r>
                                <w:rPr>
                                  <w:rFonts w:hint="cs"/>
                                  <w:i/>
                                  <w:szCs w:val="21"/>
                                </w:rPr>
                                <w:t>l</w:t>
                              </w:r>
                              <w:r>
                                <w:rPr>
                                  <w:rFonts w:hint="eastAsia"/>
                                  <w:szCs w:val="21"/>
                                </w:rPr>
                                <w:t>，（</w:t>
                              </w:r>
                              <w:r>
                                <w:rPr>
                                  <w:rFonts w:hint="eastAsia"/>
                                  <w:szCs w:val="21"/>
                                </w:rPr>
                                <w:t>cm</w:t>
                              </w:r>
                              <w:r>
                                <w:rPr>
                                  <w:szCs w:val="21"/>
                                </w:rPr>
                                <w:t>）</w:t>
                              </w:r>
                            </w:p>
                          </w:txbxContent>
                        </v:textbox>
                      </v:shape>
                    </v:group>
                  </v:group>
                </v:group>
                <w10:anchorlock/>
              </v:group>
            </w:pict>
          </mc:Fallback>
        </mc:AlternateContent>
      </w:r>
    </w:p>
    <w:p w14:paraId="163DF50C" w14:textId="77777777" w:rsidR="005E5793" w:rsidRDefault="00000000">
      <w:pPr>
        <w:spacing w:line="360" w:lineRule="auto"/>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noProof/>
          <w:color w:val="000000" w:themeColor="text1"/>
          <w:szCs w:val="21"/>
        </w:rPr>
        <w:drawing>
          <wp:anchor distT="0" distB="0" distL="114300" distR="114300" simplePos="0" relativeHeight="251668480" behindDoc="0" locked="0" layoutInCell="1" allowOverlap="1" wp14:anchorId="295E3093" wp14:editId="1D7A3AFD">
            <wp:simplePos x="0" y="0"/>
            <wp:positionH relativeFrom="column">
              <wp:posOffset>567690</wp:posOffset>
            </wp:positionH>
            <wp:positionV relativeFrom="paragraph">
              <wp:posOffset>411480</wp:posOffset>
            </wp:positionV>
            <wp:extent cx="4732655" cy="2139315"/>
            <wp:effectExtent l="19050" t="0" r="0" b="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26" cstate="print"/>
                    <a:srcRect/>
                    <a:stretch>
                      <a:fillRect/>
                    </a:stretch>
                  </pic:blipFill>
                  <pic:spPr>
                    <a:xfrm>
                      <a:off x="0" y="0"/>
                      <a:ext cx="4732655" cy="2139315"/>
                    </a:xfrm>
                    <a:prstGeom prst="rect">
                      <a:avLst/>
                    </a:prstGeom>
                    <a:noFill/>
                    <a:ln w="9525">
                      <a:noFill/>
                      <a:miter lim="800000"/>
                      <a:headEnd/>
                      <a:tailEnd/>
                    </a:ln>
                  </pic:spPr>
                </pic:pic>
              </a:graphicData>
            </a:graphic>
          </wp:anchor>
        </w:drawing>
      </w:r>
      <w:r>
        <w:rPr>
          <w:rFonts w:ascii="Times New Roman" w:eastAsia="黑体" w:hAnsi="Times New Roman" w:cstheme="majorEastAsia" w:hint="eastAsia"/>
          <w:color w:val="000000" w:themeColor="text1"/>
          <w:szCs w:val="21"/>
        </w:rPr>
        <w:t>图</w:t>
      </w:r>
      <w:r>
        <w:rPr>
          <w:rFonts w:ascii="Times New Roman" w:eastAsia="黑体" w:hAnsi="Times New Roman" w:cstheme="majorEastAsia" w:hint="eastAsia"/>
          <w:color w:val="000000" w:themeColor="text1"/>
          <w:szCs w:val="21"/>
        </w:rPr>
        <w:t xml:space="preserve">B.1 </w:t>
      </w:r>
      <w:r>
        <w:rPr>
          <w:rFonts w:ascii="Times New Roman" w:eastAsia="黑体" w:hAnsi="Times New Roman" w:cstheme="majorEastAsia" w:hint="eastAsia"/>
          <w:color w:val="000000" w:themeColor="text1"/>
          <w:szCs w:val="21"/>
        </w:rPr>
        <w:t>圆环法力</w:t>
      </w:r>
      <w:r>
        <w:rPr>
          <w:rFonts w:ascii="Times New Roman" w:eastAsia="黑体" w:hAnsi="Times New Roman" w:cstheme="majorEastAsia" w:hint="eastAsia"/>
          <w:color w:val="000000" w:themeColor="text1"/>
          <w:szCs w:val="21"/>
        </w:rPr>
        <w:t>F</w:t>
      </w:r>
      <w:r>
        <w:rPr>
          <w:rFonts w:ascii="Times New Roman" w:eastAsia="黑体" w:hAnsi="Times New Roman" w:cstheme="majorEastAsia" w:hint="eastAsia"/>
          <w:color w:val="000000" w:themeColor="text1"/>
          <w:szCs w:val="21"/>
        </w:rPr>
        <w:t>随测量单元位移</w:t>
      </w:r>
      <w:r>
        <w:rPr>
          <w:rFonts w:ascii="Times New Roman" w:eastAsia="黑体" w:hAnsi="Times New Roman" w:cstheme="majorEastAsia" w:hint="eastAsia"/>
          <w:color w:val="000000" w:themeColor="text1"/>
          <w:szCs w:val="21"/>
        </w:rPr>
        <w:t>L</w:t>
      </w:r>
      <w:r>
        <w:rPr>
          <w:rFonts w:ascii="Times New Roman" w:eastAsia="黑体" w:hAnsi="Times New Roman" w:cstheme="majorEastAsia" w:hint="eastAsia"/>
          <w:color w:val="000000" w:themeColor="text1"/>
          <w:szCs w:val="21"/>
        </w:rPr>
        <w:t>变化的图</w:t>
      </w:r>
    </w:p>
    <w:p w14:paraId="61EE8A20" w14:textId="77777777" w:rsidR="005E5793" w:rsidRDefault="00000000">
      <w:pPr>
        <w:spacing w:line="360" w:lineRule="auto"/>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color w:val="000000" w:themeColor="text1"/>
          <w:szCs w:val="21"/>
        </w:rPr>
        <w:t>图</w:t>
      </w:r>
      <w:r>
        <w:rPr>
          <w:rFonts w:ascii="Times New Roman" w:eastAsia="黑体" w:hAnsi="Times New Roman" w:cstheme="majorEastAsia" w:hint="eastAsia"/>
          <w:color w:val="000000" w:themeColor="text1"/>
          <w:szCs w:val="21"/>
        </w:rPr>
        <w:t xml:space="preserve">B.2 </w:t>
      </w:r>
      <w:r>
        <w:rPr>
          <w:rFonts w:ascii="Times New Roman" w:eastAsia="黑体" w:hAnsi="Times New Roman" w:cstheme="majorEastAsia" w:hint="eastAsia"/>
          <w:color w:val="000000" w:themeColor="text1"/>
          <w:szCs w:val="21"/>
        </w:rPr>
        <w:t>圆环法表面张力测量图解</w:t>
      </w:r>
    </w:p>
    <w:p w14:paraId="1735D361"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图</w:t>
      </w:r>
      <w:r>
        <w:rPr>
          <w:rFonts w:ascii="Times New Roman" w:hAnsi="Times New Roman" w:hint="eastAsia"/>
          <w:color w:val="000000" w:themeColor="text1"/>
          <w:kern w:val="0"/>
          <w:szCs w:val="20"/>
        </w:rPr>
        <w:t>B.1</w:t>
      </w:r>
      <w:r>
        <w:rPr>
          <w:rFonts w:ascii="Times New Roman" w:hAnsi="Times New Roman" w:hint="eastAsia"/>
          <w:color w:val="000000" w:themeColor="text1"/>
          <w:kern w:val="0"/>
          <w:szCs w:val="20"/>
        </w:rPr>
        <w:t>中，</w:t>
      </w:r>
      <w:r>
        <w:rPr>
          <w:rFonts w:ascii="Times New Roman" w:hAnsi="Times New Roman" w:hint="eastAsia"/>
          <w:color w:val="000000" w:themeColor="text1"/>
          <w:kern w:val="0"/>
          <w:szCs w:val="20"/>
        </w:rPr>
        <w:t>1-5</w:t>
      </w:r>
      <w:r>
        <w:rPr>
          <w:rFonts w:ascii="Times New Roman" w:hAnsi="Times New Roman" w:hint="eastAsia"/>
          <w:color w:val="000000" w:themeColor="text1"/>
          <w:kern w:val="0"/>
          <w:szCs w:val="20"/>
        </w:rPr>
        <w:t>阶段相当于盛有待测液体的测量杯向上移动和圆环浸入液体的瞬间。</w:t>
      </w:r>
    </w:p>
    <w:p w14:paraId="06FAFD58"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1</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2</w:t>
      </w:r>
      <w:r>
        <w:rPr>
          <w:rFonts w:ascii="Times New Roman" w:hAnsi="Times New Roman" w:hint="eastAsia"/>
          <w:color w:val="000000" w:themeColor="text1"/>
          <w:kern w:val="0"/>
          <w:szCs w:val="20"/>
        </w:rPr>
        <w:t>阶段，圆环高于液体表面（见图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1</w:t>
      </w:r>
      <w:r>
        <w:rPr>
          <w:rFonts w:ascii="Times New Roman" w:hAnsi="Times New Roman" w:hint="eastAsia"/>
          <w:color w:val="000000" w:themeColor="text1"/>
          <w:kern w:val="0"/>
          <w:szCs w:val="20"/>
        </w:rPr>
        <w:t>）。</w:t>
      </w:r>
    </w:p>
    <w:p w14:paraId="65D5C8EC"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2</w:t>
      </w:r>
      <w:r>
        <w:rPr>
          <w:rFonts w:ascii="Times New Roman" w:hAnsi="Times New Roman" w:hint="eastAsia"/>
          <w:color w:val="000000" w:themeColor="text1"/>
          <w:kern w:val="0"/>
          <w:szCs w:val="20"/>
        </w:rPr>
        <w:t>阶段时，圆环底部接触液体表面（见图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2</w:t>
      </w:r>
      <w:r>
        <w:rPr>
          <w:rFonts w:ascii="Times New Roman" w:hAnsi="Times New Roman" w:hint="eastAsia"/>
          <w:color w:val="000000" w:themeColor="text1"/>
          <w:kern w:val="0"/>
          <w:szCs w:val="20"/>
        </w:rPr>
        <w:t>）。</w:t>
      </w:r>
    </w:p>
    <w:p w14:paraId="5589E92A" w14:textId="77777777" w:rsidR="005E5793" w:rsidRDefault="00000000">
      <w:pPr>
        <w:spacing w:line="360" w:lineRule="auto"/>
        <w:ind w:firstLineChars="200" w:firstLine="420"/>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2</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3</w:t>
      </w:r>
      <w:r>
        <w:rPr>
          <w:rFonts w:ascii="Times New Roman" w:hAnsi="Times New Roman" w:hint="eastAsia"/>
          <w:color w:val="000000" w:themeColor="text1"/>
          <w:kern w:val="0"/>
          <w:szCs w:val="20"/>
        </w:rPr>
        <w:t>阶段，液体润湿圆环，液体施拉力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1</w:t>
      </w:r>
      <w:r>
        <w:rPr>
          <w:rFonts w:ascii="Times New Roman" w:hAnsi="Times New Roman" w:hint="eastAsia"/>
          <w:color w:val="000000" w:themeColor="text1"/>
          <w:kern w:val="0"/>
          <w:szCs w:val="20"/>
        </w:rPr>
        <w:t>于圆环（见图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3</w:t>
      </w:r>
      <w:r>
        <w:rPr>
          <w:rFonts w:ascii="Times New Roman" w:hAnsi="Times New Roman" w:hint="eastAsia"/>
          <w:color w:val="000000" w:themeColor="text1"/>
          <w:kern w:val="0"/>
          <w:szCs w:val="20"/>
        </w:rPr>
        <w:t>）。</w:t>
      </w:r>
    </w:p>
    <w:p w14:paraId="26C2CB86"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3</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4</w:t>
      </w:r>
      <w:r>
        <w:rPr>
          <w:rFonts w:ascii="Times New Roman" w:hAnsi="Times New Roman" w:hint="eastAsia"/>
          <w:color w:val="000000" w:themeColor="text1"/>
          <w:kern w:val="0"/>
          <w:szCs w:val="20"/>
        </w:rPr>
        <w:t>阶段，圆环压紧液体表面，拉力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1</w:t>
      </w:r>
      <w:r>
        <w:rPr>
          <w:rFonts w:ascii="Times New Roman" w:hAnsi="Times New Roman" w:hint="eastAsia"/>
          <w:color w:val="000000" w:themeColor="text1"/>
          <w:kern w:val="0"/>
          <w:szCs w:val="20"/>
        </w:rPr>
        <w:t>减小，压力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P</w:t>
      </w:r>
      <w:r>
        <w:rPr>
          <w:rFonts w:ascii="Times New Roman" w:hAnsi="Times New Roman" w:hint="eastAsia"/>
          <w:color w:val="000000" w:themeColor="text1"/>
          <w:kern w:val="0"/>
          <w:szCs w:val="20"/>
        </w:rPr>
        <w:t>增加（见图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4</w:t>
      </w:r>
      <w:r>
        <w:rPr>
          <w:rFonts w:ascii="Times New Roman" w:hAnsi="Times New Roman" w:hint="eastAsia"/>
          <w:color w:val="000000" w:themeColor="text1"/>
          <w:kern w:val="0"/>
          <w:szCs w:val="20"/>
        </w:rPr>
        <w:t>）。</w:t>
      </w:r>
    </w:p>
    <w:p w14:paraId="1A06904D"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4</w:t>
      </w:r>
      <w:r>
        <w:rPr>
          <w:rFonts w:ascii="Times New Roman" w:hAnsi="Times New Roman" w:hint="eastAsia"/>
          <w:color w:val="000000" w:themeColor="text1"/>
          <w:kern w:val="0"/>
          <w:szCs w:val="20"/>
        </w:rPr>
        <w:t>阶段时，圆环通过液体表面。</w:t>
      </w:r>
    </w:p>
    <w:p w14:paraId="08DA8B6E"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4</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5</w:t>
      </w:r>
      <w:r>
        <w:rPr>
          <w:rFonts w:ascii="Times New Roman" w:hAnsi="Times New Roman" w:hint="eastAsia"/>
          <w:color w:val="000000" w:themeColor="text1"/>
          <w:kern w:val="0"/>
          <w:szCs w:val="20"/>
        </w:rPr>
        <w:t>阶段，由于圆环上部的润湿产生拉力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2</w:t>
      </w:r>
      <w:r>
        <w:rPr>
          <w:rFonts w:ascii="Times New Roman" w:hAnsi="Times New Roman" w:hint="eastAsia"/>
          <w:color w:val="000000" w:themeColor="text1"/>
          <w:kern w:val="0"/>
          <w:szCs w:val="20"/>
        </w:rPr>
        <w:t>，压力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P</w:t>
      </w:r>
      <w:r>
        <w:rPr>
          <w:rFonts w:ascii="Times New Roman" w:hAnsi="Times New Roman" w:hint="eastAsia"/>
          <w:color w:val="000000" w:themeColor="text1"/>
          <w:kern w:val="0"/>
          <w:szCs w:val="20"/>
        </w:rPr>
        <w:t>减小。</w:t>
      </w:r>
    </w:p>
    <w:p w14:paraId="4323A9F1"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5</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6</w:t>
      </w:r>
      <w:r>
        <w:rPr>
          <w:rFonts w:ascii="Times New Roman" w:hAnsi="Times New Roman" w:hint="eastAsia"/>
          <w:color w:val="000000" w:themeColor="text1"/>
          <w:kern w:val="0"/>
          <w:szCs w:val="20"/>
        </w:rPr>
        <w:t>阶段，圆环位于液体中（见图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5</w:t>
      </w:r>
      <w:r>
        <w:rPr>
          <w:rFonts w:ascii="Times New Roman" w:hAnsi="Times New Roman" w:hint="eastAsia"/>
          <w:color w:val="000000" w:themeColor="text1"/>
          <w:kern w:val="0"/>
          <w:szCs w:val="20"/>
        </w:rPr>
        <w:t>）。</w:t>
      </w:r>
    </w:p>
    <w:p w14:paraId="4A3B581E"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图</w:t>
      </w:r>
      <w:r>
        <w:rPr>
          <w:rFonts w:ascii="Times New Roman" w:hAnsi="Times New Roman" w:hint="eastAsia"/>
          <w:color w:val="000000" w:themeColor="text1"/>
          <w:kern w:val="0"/>
          <w:szCs w:val="20"/>
        </w:rPr>
        <w:t>B.1</w:t>
      </w:r>
      <w:r>
        <w:rPr>
          <w:rFonts w:ascii="Times New Roman" w:hAnsi="Times New Roman" w:hint="eastAsia"/>
          <w:color w:val="000000" w:themeColor="text1"/>
          <w:kern w:val="0"/>
          <w:szCs w:val="20"/>
        </w:rPr>
        <w:t>中，</w:t>
      </w:r>
      <w:r>
        <w:rPr>
          <w:rFonts w:ascii="Times New Roman" w:hAnsi="Times New Roman" w:hint="eastAsia"/>
          <w:color w:val="000000" w:themeColor="text1"/>
          <w:kern w:val="0"/>
          <w:szCs w:val="20"/>
        </w:rPr>
        <w:t>6</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12</w:t>
      </w:r>
      <w:r>
        <w:rPr>
          <w:rFonts w:ascii="Times New Roman" w:hAnsi="Times New Roman" w:hint="eastAsia"/>
          <w:color w:val="000000" w:themeColor="text1"/>
          <w:kern w:val="0"/>
          <w:szCs w:val="20"/>
        </w:rPr>
        <w:t>阶段相当于盛有待测液体的测量杯向下移动和圆环脱离液体的瞬间。</w:t>
      </w:r>
    </w:p>
    <w:p w14:paraId="61B0615F"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6</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阶段，圆环仍在液体内（见图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6</w:t>
      </w:r>
      <w:r>
        <w:rPr>
          <w:rFonts w:ascii="Times New Roman" w:hAnsi="Times New Roman" w:hint="eastAsia"/>
          <w:color w:val="000000" w:themeColor="text1"/>
          <w:kern w:val="0"/>
          <w:szCs w:val="20"/>
        </w:rPr>
        <w:t>）。</w:t>
      </w:r>
    </w:p>
    <w:p w14:paraId="4694579F"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阶段时，圆环上部接触液体表面（见图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7) ,</w:t>
      </w:r>
    </w:p>
    <w:p w14:paraId="43F24DFF"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阶段，圆环拉起液膜脱离液体，液体施拉力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rPr>
        <w:t>于膜（见图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8</w:t>
      </w:r>
      <w:r>
        <w:rPr>
          <w:rFonts w:ascii="Times New Roman" w:hAnsi="Times New Roman" w:hint="eastAsia"/>
          <w:color w:val="000000" w:themeColor="text1"/>
          <w:kern w:val="0"/>
          <w:szCs w:val="20"/>
        </w:rPr>
        <w:t>）。</w:t>
      </w:r>
    </w:p>
    <w:p w14:paraId="41A7044E"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 xml:space="preserve">8 </w:t>
      </w:r>
      <w:r>
        <w:rPr>
          <w:rFonts w:ascii="Times New Roman" w:hAnsi="Times New Roman" w:hint="eastAsia"/>
          <w:color w:val="000000" w:themeColor="text1"/>
          <w:kern w:val="0"/>
          <w:szCs w:val="20"/>
        </w:rPr>
        <w:t>阶段，力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rPr>
        <w:t>呈线性变化。</w:t>
      </w:r>
    </w:p>
    <w:p w14:paraId="3F5D07EA"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7</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 xml:space="preserve">10 </w:t>
      </w:r>
      <w:r>
        <w:rPr>
          <w:rFonts w:ascii="Times New Roman" w:hAnsi="Times New Roman" w:hint="eastAsia"/>
          <w:color w:val="000000" w:themeColor="text1"/>
          <w:kern w:val="0"/>
          <w:szCs w:val="20"/>
        </w:rPr>
        <w:t>阶段，液膜形状继续变化。</w:t>
      </w:r>
    </w:p>
    <w:p w14:paraId="6F058534"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9</w:t>
      </w:r>
      <w:r>
        <w:rPr>
          <w:rFonts w:ascii="Times New Roman" w:hAnsi="Times New Roman" w:hint="eastAsia"/>
          <w:color w:val="000000" w:themeColor="text1"/>
          <w:kern w:val="0"/>
          <w:szCs w:val="20"/>
        </w:rPr>
        <w:t>阶段，液体施于圆环最大拉力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max</w:t>
      </w:r>
      <w:r>
        <w:rPr>
          <w:rFonts w:ascii="Times New Roman" w:hAnsi="Times New Roman" w:hint="eastAsia"/>
          <w:color w:val="000000" w:themeColor="text1"/>
          <w:kern w:val="0"/>
          <w:szCs w:val="20"/>
        </w:rPr>
        <w:t>（见图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9</w:t>
      </w:r>
      <w:r>
        <w:rPr>
          <w:rFonts w:ascii="Times New Roman" w:hAnsi="Times New Roman" w:hint="eastAsia"/>
          <w:color w:val="000000" w:themeColor="text1"/>
          <w:kern w:val="0"/>
          <w:szCs w:val="20"/>
        </w:rPr>
        <w:t>）。</w:t>
      </w:r>
    </w:p>
    <w:p w14:paraId="41D41CFE"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阶段，液膜脱离圆环（见图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w:t>
      </w:r>
    </w:p>
    <w:p w14:paraId="016914EB"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由</w:t>
      </w:r>
      <w:r>
        <w:rPr>
          <w:rFonts w:ascii="Times New Roman" w:hAnsi="Times New Roman" w:hint="eastAsia"/>
          <w:color w:val="000000" w:themeColor="text1"/>
          <w:kern w:val="0"/>
          <w:szCs w:val="20"/>
        </w:rPr>
        <w:t>10</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11</w:t>
      </w:r>
      <w:r>
        <w:rPr>
          <w:rFonts w:ascii="Times New Roman" w:hAnsi="Times New Roman" w:hint="eastAsia"/>
          <w:color w:val="000000" w:themeColor="text1"/>
          <w:kern w:val="0"/>
          <w:szCs w:val="20"/>
        </w:rPr>
        <w:t>阶段，薄膜破裂后，拉力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rPr>
        <w:t>减小。</w:t>
      </w:r>
    </w:p>
    <w:p w14:paraId="37542A47" w14:textId="77777777" w:rsidR="005E5793" w:rsidRDefault="00000000">
      <w:pPr>
        <w:ind w:left="426"/>
        <w:jc w:val="left"/>
        <w:rPr>
          <w:rFonts w:ascii="Times New Roman" w:hAnsi="Times New Roman"/>
          <w:color w:val="000000" w:themeColor="text1"/>
          <w:kern w:val="0"/>
          <w:szCs w:val="20"/>
        </w:rPr>
      </w:pPr>
      <w:r>
        <w:rPr>
          <w:rFonts w:ascii="Times New Roman" w:hAnsi="Times New Roman" w:hint="eastAsia"/>
          <w:color w:val="000000" w:themeColor="text1"/>
          <w:kern w:val="0"/>
          <w:szCs w:val="20"/>
        </w:rPr>
        <w:t>遗留在圆环的液膜导致剩余力</w:t>
      </w:r>
      <w:r>
        <w:rPr>
          <w:rFonts w:ascii="Times New Roman" w:hAnsi="Times New Roman" w:hint="eastAsia"/>
          <w:color w:val="000000" w:themeColor="text1"/>
          <w:kern w:val="0"/>
          <w:szCs w:val="20"/>
        </w:rPr>
        <w:t>F</w:t>
      </w:r>
      <w:r>
        <w:rPr>
          <w:rFonts w:ascii="Times New Roman" w:hAnsi="Times New Roman" w:hint="eastAsia"/>
          <w:color w:val="000000" w:themeColor="text1"/>
          <w:kern w:val="0"/>
          <w:szCs w:val="20"/>
          <w:vertAlign w:val="subscript"/>
        </w:rPr>
        <w:t>3</w:t>
      </w:r>
      <w:r>
        <w:rPr>
          <w:rFonts w:ascii="Times New Roman" w:hAnsi="Times New Roman" w:hint="eastAsia"/>
          <w:color w:val="000000" w:themeColor="text1"/>
          <w:kern w:val="0"/>
          <w:szCs w:val="20"/>
        </w:rPr>
        <w:t>（见图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11</w:t>
      </w:r>
      <w:r>
        <w:rPr>
          <w:rFonts w:ascii="Times New Roman" w:hAnsi="Times New Roman" w:hint="eastAsia"/>
          <w:color w:val="000000" w:themeColor="text1"/>
          <w:kern w:val="0"/>
          <w:szCs w:val="20"/>
        </w:rPr>
        <w:t>）。</w:t>
      </w:r>
    </w:p>
    <w:p w14:paraId="32E6B465" w14:textId="77777777" w:rsidR="005E5793" w:rsidRDefault="00000000">
      <w:pPr>
        <w:ind w:left="426"/>
        <w:jc w:val="left"/>
        <w:rPr>
          <w:rFonts w:ascii="Times New Roman" w:hAnsi="Times New Roman" w:cstheme="majorEastAsia"/>
          <w:color w:val="000000" w:themeColor="text1"/>
        </w:rPr>
      </w:pPr>
      <w:r>
        <w:rPr>
          <w:rFonts w:ascii="Times New Roman" w:hAnsi="Times New Roman" w:hint="eastAsia"/>
          <w:color w:val="000000" w:themeColor="text1"/>
          <w:kern w:val="0"/>
          <w:szCs w:val="20"/>
        </w:rPr>
        <w:t>到</w:t>
      </w:r>
      <w:r>
        <w:rPr>
          <w:rFonts w:ascii="Times New Roman" w:hAnsi="Times New Roman" w:hint="eastAsia"/>
          <w:color w:val="000000" w:themeColor="text1"/>
          <w:kern w:val="0"/>
          <w:szCs w:val="20"/>
        </w:rPr>
        <w:t>11</w:t>
      </w:r>
      <w:r>
        <w:rPr>
          <w:rFonts w:ascii="Times New Roman" w:hAnsi="Times New Roman" w:hint="eastAsia"/>
          <w:color w:val="000000" w:themeColor="text1"/>
          <w:kern w:val="0"/>
          <w:szCs w:val="20"/>
        </w:rPr>
        <w:t>至</w:t>
      </w:r>
      <w:r>
        <w:rPr>
          <w:rFonts w:ascii="Times New Roman" w:hAnsi="Times New Roman" w:hint="eastAsia"/>
          <w:color w:val="000000" w:themeColor="text1"/>
          <w:kern w:val="0"/>
          <w:szCs w:val="20"/>
        </w:rPr>
        <w:t>12</w:t>
      </w:r>
      <w:r>
        <w:rPr>
          <w:rFonts w:ascii="Times New Roman" w:hAnsi="Times New Roman" w:hint="eastAsia"/>
          <w:color w:val="000000" w:themeColor="text1"/>
          <w:kern w:val="0"/>
          <w:szCs w:val="20"/>
        </w:rPr>
        <w:t>阶段，圆环完全脱离液体（见图</w:t>
      </w:r>
      <w:r>
        <w:rPr>
          <w:rFonts w:ascii="Times New Roman" w:hAnsi="Times New Roman" w:hint="eastAsia"/>
          <w:color w:val="000000" w:themeColor="text1"/>
          <w:kern w:val="0"/>
          <w:szCs w:val="20"/>
        </w:rPr>
        <w:t>B.2</w:t>
      </w:r>
      <w:r>
        <w:rPr>
          <w:rFonts w:ascii="Times New Roman" w:hAnsi="Times New Roman" w:hint="eastAsia"/>
          <w:color w:val="000000" w:themeColor="text1"/>
          <w:kern w:val="0"/>
          <w:szCs w:val="20"/>
        </w:rPr>
        <w:t>的图解</w:t>
      </w:r>
      <w:r>
        <w:rPr>
          <w:rFonts w:ascii="Times New Roman" w:hAnsi="Times New Roman" w:hint="eastAsia"/>
          <w:color w:val="000000" w:themeColor="text1"/>
          <w:kern w:val="0"/>
          <w:szCs w:val="20"/>
        </w:rPr>
        <w:t>11</w:t>
      </w:r>
      <w:r>
        <w:rPr>
          <w:rFonts w:ascii="Times New Roman" w:hAnsi="Times New Roman" w:hint="eastAsia"/>
          <w:color w:val="000000" w:themeColor="text1"/>
          <w:kern w:val="0"/>
          <w:szCs w:val="20"/>
        </w:rPr>
        <w:t>）</w:t>
      </w:r>
      <w:r>
        <w:rPr>
          <w:rFonts w:ascii="Times New Roman" w:hAnsi="Times New Roman" w:cstheme="majorEastAsia" w:hint="eastAsia"/>
          <w:color w:val="000000" w:themeColor="text1"/>
        </w:rPr>
        <w:t>。</w:t>
      </w:r>
    </w:p>
    <w:p w14:paraId="57A35A63" w14:textId="77777777" w:rsidR="005E5793" w:rsidRDefault="005E5793">
      <w:pPr>
        <w:rPr>
          <w:rFonts w:ascii="Times New Roman" w:hAnsi="Times New Roman"/>
          <w:color w:val="000000" w:themeColor="text1"/>
        </w:rPr>
      </w:pPr>
    </w:p>
    <w:p w14:paraId="30CF5DAF"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hAnsi="Times New Roman"/>
          <w:color w:val="000000" w:themeColor="text1"/>
        </w:rPr>
        <w:br w:type="page"/>
      </w:r>
      <w:r>
        <w:rPr>
          <w:rFonts w:ascii="Times New Roman" w:eastAsia="黑体" w:hAnsi="Times New Roman" w:cstheme="majorEastAsia" w:hint="eastAsia"/>
          <w:color w:val="000000" w:themeColor="text1"/>
          <w:szCs w:val="21"/>
        </w:rPr>
        <w:t>附</w:t>
      </w: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color w:val="000000" w:themeColor="text1"/>
          <w:szCs w:val="21"/>
        </w:rPr>
        <w:t>录</w:t>
      </w:r>
      <w:r>
        <w:rPr>
          <w:rFonts w:ascii="Times New Roman" w:eastAsia="黑体" w:hAnsi="Times New Roman" w:cstheme="majorEastAsia" w:hint="eastAsia"/>
          <w:color w:val="000000" w:themeColor="text1"/>
          <w:szCs w:val="21"/>
        </w:rPr>
        <w:t xml:space="preserve"> C</w:t>
      </w:r>
    </w:p>
    <w:p w14:paraId="1E49D4A0" w14:textId="77777777" w:rsidR="005E5793" w:rsidRDefault="00000000">
      <w:pPr>
        <w:ind w:firstLineChars="200" w:firstLine="42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noProof/>
          <w:color w:val="000000" w:themeColor="text1"/>
          <w:szCs w:val="21"/>
        </w:rPr>
        <mc:AlternateContent>
          <mc:Choice Requires="wps">
            <w:drawing>
              <wp:anchor distT="0" distB="0" distL="114300" distR="114300" simplePos="0" relativeHeight="251670528" behindDoc="0" locked="0" layoutInCell="1" allowOverlap="1" wp14:anchorId="7535CF9A" wp14:editId="2C6A4307">
                <wp:simplePos x="0" y="0"/>
                <wp:positionH relativeFrom="column">
                  <wp:posOffset>5975985</wp:posOffset>
                </wp:positionH>
                <wp:positionV relativeFrom="paragraph">
                  <wp:posOffset>-88265</wp:posOffset>
                </wp:positionV>
                <wp:extent cx="0" cy="3505200"/>
                <wp:effectExtent l="6350" t="0" r="19050" b="0"/>
                <wp:wrapNone/>
                <wp:docPr id="123" name="自选图形 310"/>
                <wp:cNvGraphicFramePr/>
                <a:graphic xmlns:a="http://schemas.openxmlformats.org/drawingml/2006/main">
                  <a:graphicData uri="http://schemas.microsoft.com/office/word/2010/wordprocessingShape">
                    <wps:wsp>
                      <wps:cNvCnPr/>
                      <wps:spPr>
                        <a:xfrm>
                          <a:off x="0" y="0"/>
                          <a:ext cx="0" cy="3505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94835F9" id="自选图形 310" o:spid="_x0000_s1026" type="#_x0000_t32" style="position:absolute;left:0;text-align:left;margin-left:470.55pt;margin-top:-6.95pt;width:0;height:276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"/>
            </w:pict>
          </mc:Fallback>
        </mc:AlternateContent>
      </w:r>
      <w:r>
        <w:rPr>
          <w:rFonts w:ascii="Times New Roman" w:eastAsia="黑体" w:hAnsi="Times New Roman" w:cstheme="majorEastAsia" w:hint="eastAsia"/>
          <w:color w:val="000000" w:themeColor="text1"/>
          <w:szCs w:val="21"/>
        </w:rPr>
        <w:t>（规范性）</w:t>
      </w:r>
    </w:p>
    <w:p w14:paraId="116EADA2" w14:textId="77777777" w:rsidR="005E5793" w:rsidRDefault="00000000">
      <w:pPr>
        <w:widowControl/>
        <w:ind w:firstLineChars="200" w:firstLine="420"/>
        <w:jc w:val="center"/>
        <w:rPr>
          <w:rFonts w:ascii="Times New Roman" w:eastAsia="黑体" w:hAnsi="Times New Roman" w:cstheme="minorBidi"/>
        </w:rPr>
      </w:pPr>
      <w:r>
        <w:rPr>
          <w:rFonts w:ascii="Times New Roman" w:eastAsia="黑体" w:hAnsi="Times New Roman" w:cstheme="minorBidi" w:hint="eastAsia"/>
        </w:rPr>
        <w:t>圆环法的校正因子（</w:t>
      </w:r>
      <w:r>
        <w:rPr>
          <w:rFonts w:ascii="Times New Roman" w:eastAsia="黑体" w:hAnsi="Times New Roman" w:cstheme="minorBidi" w:hint="eastAsia"/>
          <w:i/>
        </w:rPr>
        <w:t>f</w:t>
      </w:r>
      <w:r>
        <w:rPr>
          <w:rFonts w:ascii="Times New Roman" w:eastAsia="黑体" w:hAnsi="Times New Roman" w:cstheme="minorBidi" w:hint="eastAsia"/>
        </w:rPr>
        <w:t>）表</w:t>
      </w:r>
    </w:p>
    <w:p w14:paraId="5E07D978" w14:textId="77777777" w:rsidR="005E5793" w:rsidRDefault="00000000">
      <w:pPr>
        <w:widowControl/>
        <w:ind w:firstLineChars="200" w:firstLine="420"/>
        <w:jc w:val="left"/>
        <w:rPr>
          <w:rFonts w:ascii="Times New Roman" w:hAnsi="Times New Roman" w:cstheme="minorBidi"/>
        </w:rPr>
      </w:pPr>
      <w:r>
        <w:rPr>
          <w:rFonts w:ascii="Times New Roman" w:hAnsi="Times New Roman" w:cstheme="minorBidi" w:hint="eastAsia"/>
        </w:rPr>
        <w:t>用表</w:t>
      </w:r>
      <w:r>
        <w:rPr>
          <w:rFonts w:ascii="Times New Roman" w:hAnsi="Times New Roman" w:cstheme="minorBidi" w:hint="eastAsia"/>
        </w:rPr>
        <w:t>C.1</w:t>
      </w:r>
      <w:r>
        <w:rPr>
          <w:rFonts w:ascii="Times New Roman" w:hAnsi="Times New Roman" w:cstheme="minorBidi" w:hint="eastAsia"/>
        </w:rPr>
        <w:t>查取校正因子</w:t>
      </w:r>
      <m:oMath>
        <m:r>
          <w:rPr>
            <w:rFonts w:ascii="Cambria Math" w:hAnsi="Cambria Math" w:cstheme="minorBidi"/>
          </w:rPr>
          <m:t>f</m:t>
        </m:r>
      </m:oMath>
      <w:r>
        <w:rPr>
          <w:rFonts w:ascii="Times New Roman" w:hAnsi="Times New Roman" w:cstheme="minorBidi" w:hint="eastAsia"/>
        </w:rPr>
        <w:t>需先求出复合参数</w:t>
      </w:r>
      <m:oMath>
        <m:f>
          <m:fPr>
            <m:type m:val="skw"/>
            <m:ctrlPr>
              <w:rPr>
                <w:rFonts w:ascii="Cambria Math" w:hAnsi="Cambria Math" w:cstheme="minorBidi"/>
                <w:i/>
              </w:rPr>
            </m:ctrlPr>
          </m:fPr>
          <m:num>
            <m:r>
              <w:rPr>
                <w:rFonts w:ascii="Cambria Math" w:hAnsi="Cambria Math" w:cstheme="minorBidi"/>
              </w:rPr>
              <m:t>R</m:t>
            </m:r>
          </m:num>
          <m:den>
            <m:r>
              <w:rPr>
                <w:rFonts w:ascii="Cambria Math" w:hAnsi="Cambria Math" w:cstheme="minorBidi"/>
              </w:rPr>
              <m:t>r</m:t>
            </m:r>
          </m:den>
        </m:f>
      </m:oMath>
      <w:r>
        <w:rPr>
          <w:rFonts w:ascii="Times New Roman" w:hAnsi="Times New Roman" w:cstheme="minorBidi" w:hint="eastAsia"/>
        </w:rPr>
        <w:t xml:space="preserve"> </w:t>
      </w:r>
      <w:r>
        <w:rPr>
          <w:rFonts w:ascii="Times New Roman" w:hAnsi="Times New Roman" w:cstheme="minorBidi" w:hint="eastAsia"/>
        </w:rPr>
        <w:t>和</w:t>
      </w:r>
      <m:oMath>
        <m:f>
          <m:fPr>
            <m:type m:val="skw"/>
            <m:ctrlPr>
              <w:rPr>
                <w:rFonts w:ascii="Cambria Math" w:hAnsi="Cambria Math" w:cstheme="minorBidi"/>
                <w:i/>
              </w:rPr>
            </m:ctrlPr>
          </m:fPr>
          <m:num>
            <m:r>
              <w:rPr>
                <w:rFonts w:ascii="Cambria Math" w:hAnsi="Cambria Math" w:cstheme="minorBidi" w:hint="eastAsia"/>
              </w:rPr>
              <m:t xml:space="preserve"> </m:t>
            </m:r>
            <m:sSup>
              <m:sSupPr>
                <m:ctrlPr>
                  <w:rPr>
                    <w:rFonts w:ascii="Cambria Math" w:hAnsi="Cambria Math" w:cstheme="minorBidi"/>
                    <w:i/>
                  </w:rPr>
                </m:ctrlPr>
              </m:sSupPr>
              <m:e>
                <m:r>
                  <w:rPr>
                    <w:rFonts w:ascii="Cambria Math" w:hAnsi="Cambria Math" w:cstheme="minorBidi"/>
                  </w:rPr>
                  <m:t>R</m:t>
                </m:r>
              </m:e>
              <m:sup>
                <m:r>
                  <w:rPr>
                    <w:rFonts w:ascii="Cambria Math" w:hAnsi="Cambria Math" w:cstheme="minorBidi"/>
                  </w:rPr>
                  <m:t>3</m:t>
                </m:r>
              </m:sup>
            </m:sSup>
          </m:num>
          <m:den>
            <m:r>
              <w:rPr>
                <w:rFonts w:ascii="Cambria Math" w:hAnsi="Cambria Math" w:cstheme="minorBidi"/>
              </w:rPr>
              <m:t>V</m:t>
            </m:r>
          </m:den>
        </m:f>
      </m:oMath>
      <w:r>
        <w:rPr>
          <w:rFonts w:ascii="Times New Roman" w:hAnsi="Times New Roman" w:cstheme="minorBidi" w:hint="eastAsia"/>
          <w:i/>
        </w:rPr>
        <w:t xml:space="preserve">, </w:t>
      </w:r>
      <m:oMath>
        <m:r>
          <w:rPr>
            <w:rFonts w:ascii="Cambria Math" w:hAnsi="Cambria Math" w:cstheme="minorBidi"/>
          </w:rPr>
          <m:t>r</m:t>
        </m:r>
      </m:oMath>
      <w:r>
        <w:rPr>
          <w:rFonts w:ascii="Times New Roman" w:hAnsi="Times New Roman" w:cstheme="minorBidi" w:hint="eastAsia"/>
          <w:i/>
        </w:rPr>
        <w:t>、</w:t>
      </w:r>
      <m:oMath>
        <m:r>
          <w:rPr>
            <w:rFonts w:ascii="Cambria Math" w:hAnsi="Cambria Math" w:cstheme="minorBidi"/>
          </w:rPr>
          <m:t>R</m:t>
        </m:r>
      </m:oMath>
      <w:r>
        <w:rPr>
          <w:rFonts w:ascii="Times New Roman" w:hAnsi="Times New Roman" w:cstheme="minorBidi" w:hint="eastAsia"/>
        </w:rPr>
        <w:t>和</w:t>
      </w:r>
      <m:oMath>
        <m:r>
          <w:rPr>
            <w:rFonts w:ascii="Cambria Math" w:hAnsi="Cambria Math" w:cstheme="minorBidi"/>
          </w:rPr>
          <m:t>V</m:t>
        </m:r>
      </m:oMath>
      <w:r>
        <w:rPr>
          <w:rFonts w:ascii="Times New Roman" w:hAnsi="Times New Roman" w:cstheme="minorBidi" w:hint="eastAsia"/>
        </w:rPr>
        <w:t>的意义及计算说明如下：</w:t>
      </w:r>
    </w:p>
    <w:p w14:paraId="6E2EC495" w14:textId="77777777" w:rsidR="005E5793" w:rsidRDefault="00000000">
      <w:pPr>
        <w:widowControl/>
        <w:ind w:firstLineChars="200" w:firstLine="420"/>
        <w:jc w:val="left"/>
        <w:rPr>
          <w:rFonts w:ascii="Times New Roman" w:hAnsi="Times New Roman" w:cstheme="minorBidi"/>
        </w:rPr>
      </w:pPr>
      <m:oMath>
        <m:r>
          <w:rPr>
            <w:rFonts w:ascii="Cambria Math" w:hAnsi="Cambria Math" w:cstheme="minorBidi"/>
          </w:rPr>
          <m:t>R</m:t>
        </m:r>
      </m:oMath>
      <w:r>
        <w:rPr>
          <w:rFonts w:ascii="Times New Roman" w:hAnsi="Times New Roman" w:cstheme="minorBidi" w:hint="eastAsia"/>
        </w:rPr>
        <w:t>——圆环的平均半径，单位为毫米（</w:t>
      </w:r>
      <w:r>
        <w:rPr>
          <w:rFonts w:ascii="Times New Roman" w:hAnsi="Times New Roman" w:cstheme="minorBidi" w:hint="eastAsia"/>
        </w:rPr>
        <w:t>mm</w:t>
      </w:r>
      <w:r>
        <w:rPr>
          <w:rFonts w:ascii="Times New Roman" w:hAnsi="Times New Roman" w:cstheme="minorBidi" w:hint="eastAsia"/>
        </w:rPr>
        <w:t>）；</w:t>
      </w:r>
    </w:p>
    <w:p w14:paraId="133868DD" w14:textId="77777777" w:rsidR="005E5793" w:rsidRDefault="00000000">
      <w:pPr>
        <w:widowControl/>
        <w:ind w:firstLineChars="200" w:firstLine="420"/>
        <w:jc w:val="left"/>
        <w:rPr>
          <w:rFonts w:ascii="Times New Roman" w:hAnsi="Times New Roman" w:cstheme="minorBidi"/>
        </w:rPr>
      </w:pPr>
      <m:oMath>
        <m:r>
          <w:rPr>
            <w:rFonts w:ascii="Cambria Math" w:hAnsi="Cambria Math" w:cstheme="minorBidi"/>
          </w:rPr>
          <m:t>r</m:t>
        </m:r>
      </m:oMath>
      <w:r>
        <w:rPr>
          <w:rFonts w:ascii="Times New Roman" w:hAnsi="Times New Roman" w:cstheme="minorBidi" w:hint="eastAsia"/>
        </w:rPr>
        <w:t>——圆环铂丝的半径，单位为毫米（</w:t>
      </w:r>
      <w:r>
        <w:rPr>
          <w:rFonts w:ascii="Times New Roman" w:hAnsi="Times New Roman" w:cstheme="minorBidi" w:hint="eastAsia"/>
        </w:rPr>
        <w:t>mm</w:t>
      </w:r>
      <w:r>
        <w:rPr>
          <w:rFonts w:ascii="Times New Roman" w:hAnsi="Times New Roman" w:cstheme="minorBidi" w:hint="eastAsia"/>
        </w:rPr>
        <w:t>）；</w:t>
      </w:r>
    </w:p>
    <w:p w14:paraId="761BACF1" w14:textId="77777777" w:rsidR="005E5793" w:rsidRDefault="00000000">
      <w:pPr>
        <w:widowControl/>
        <w:ind w:firstLineChars="200" w:firstLine="420"/>
        <w:jc w:val="left"/>
        <w:rPr>
          <w:rFonts w:ascii="Times New Roman" w:hAnsi="Times New Roman" w:cstheme="minorBidi"/>
        </w:rPr>
      </w:pPr>
      <m:oMath>
        <m:r>
          <w:rPr>
            <w:rFonts w:ascii="Cambria Math" w:hAnsi="Cambria Math" w:cstheme="minorBidi"/>
          </w:rPr>
          <m:t>V</m:t>
        </m:r>
      </m:oMath>
      <w:r>
        <w:rPr>
          <w:rFonts w:ascii="Times New Roman" w:hAnsi="Times New Roman" w:cstheme="minorBidi" w:hint="eastAsia"/>
        </w:rPr>
        <w:t>——膜破裂前的瞬间高于自由液面的液体体积</w:t>
      </w:r>
      <w:r>
        <w:rPr>
          <w:rFonts w:ascii="Times New Roman" w:hAnsi="Times New Roman" w:cstheme="minorBidi"/>
        </w:rPr>
        <w:t>（</w:t>
      </w:r>
      <w:r>
        <w:rPr>
          <w:rFonts w:ascii="Times New Roman" w:hAnsi="Times New Roman" w:cstheme="minorBidi" w:hint="eastAsia"/>
        </w:rPr>
        <w:t>见附录</w:t>
      </w:r>
      <w:r>
        <w:rPr>
          <w:rFonts w:ascii="Times New Roman" w:hAnsi="Times New Roman" w:cstheme="minorBidi" w:hint="eastAsia"/>
        </w:rPr>
        <w:t>B</w:t>
      </w:r>
      <w:r>
        <w:rPr>
          <w:rFonts w:ascii="Times New Roman" w:hAnsi="Times New Roman" w:cstheme="minorBidi" w:hint="eastAsia"/>
        </w:rPr>
        <w:t>图</w:t>
      </w:r>
      <w:r>
        <w:rPr>
          <w:rFonts w:ascii="Times New Roman" w:hAnsi="Times New Roman" w:cstheme="minorBidi" w:hint="eastAsia"/>
        </w:rPr>
        <w:t>B.2</w:t>
      </w:r>
      <w:r>
        <w:rPr>
          <w:rFonts w:ascii="Times New Roman" w:hAnsi="Times New Roman" w:cstheme="minorBidi" w:hint="eastAsia"/>
        </w:rPr>
        <w:t>图解</w:t>
      </w:r>
      <w:r>
        <w:rPr>
          <w:rFonts w:ascii="Times New Roman" w:hAnsi="Times New Roman" w:cstheme="minorBidi" w:hint="eastAsia"/>
        </w:rPr>
        <w:t>10</w:t>
      </w:r>
      <w:r>
        <w:rPr>
          <w:rFonts w:ascii="Times New Roman" w:hAnsi="Times New Roman" w:cstheme="minorBidi"/>
        </w:rPr>
        <w:t>）</w:t>
      </w:r>
      <w:r>
        <w:rPr>
          <w:rFonts w:ascii="Times New Roman" w:hAnsi="Times New Roman" w:cstheme="minorBidi" w:hint="eastAsia"/>
        </w:rPr>
        <w:t xml:space="preserve"> ,</w:t>
      </w:r>
      <w:r>
        <w:rPr>
          <w:rFonts w:ascii="Times New Roman" w:hAnsi="Times New Roman" w:cstheme="minorBidi" w:hint="eastAsia"/>
        </w:rPr>
        <w:t>单位为立方厘米（</w:t>
      </w:r>
      <w:r>
        <w:rPr>
          <w:rFonts w:ascii="Times New Roman" w:hAnsi="Times New Roman" w:cstheme="minorBidi" w:hint="eastAsia"/>
        </w:rPr>
        <w:t>cm</w:t>
      </w:r>
      <w:r>
        <w:rPr>
          <w:rFonts w:ascii="Times New Roman" w:hAnsi="Times New Roman" w:cstheme="minorBidi" w:hint="eastAsia"/>
          <w:vertAlign w:val="superscript"/>
        </w:rPr>
        <w:t>3</w:t>
      </w:r>
      <w:r>
        <w:rPr>
          <w:rFonts w:ascii="Times New Roman" w:hAnsi="Times New Roman" w:cstheme="minorBidi" w:hint="eastAsia"/>
        </w:rPr>
        <w:t>）。</w:t>
      </w:r>
    </w:p>
    <w:p w14:paraId="1EC67E68" w14:textId="77777777" w:rsidR="005E5793" w:rsidRDefault="00000000">
      <w:pPr>
        <w:widowControl/>
        <w:ind w:firstLineChars="200" w:firstLine="420"/>
        <w:jc w:val="center"/>
        <w:rPr>
          <w:rFonts w:ascii="Times New Roman" w:hAnsi="Times New Roman"/>
          <w:color w:val="000000" w:themeColor="text1"/>
        </w:rPr>
      </w:pPr>
      <w:r>
        <w:rPr>
          <w:rFonts w:ascii="Times New Roman" w:hAnsi="Times New Roman" w:cstheme="minorBidi" w:hint="eastAsia"/>
        </w:rPr>
        <w:t xml:space="preserve">                                   </w:t>
      </w:r>
      <w:r>
        <w:rPr>
          <w:rFonts w:ascii="Times New Roman" w:hAnsi="Times New Roman" w:cstheme="minorBidi" w:hint="eastAsia"/>
          <w:i/>
        </w:rPr>
        <w:t xml:space="preserve">  </w:t>
      </w:r>
      <m:oMath>
        <m:r>
          <w:rPr>
            <w:rFonts w:ascii="Cambria Math" w:hAnsi="Cambria Math" w:cstheme="minorBidi"/>
          </w:rPr>
          <m:t>V=</m:t>
        </m:r>
        <m:f>
          <m:fPr>
            <m:ctrlPr>
              <w:rPr>
                <w:rFonts w:ascii="Cambria Math" w:hAnsi="Cambria Math" w:cstheme="minorBidi"/>
                <w:i/>
              </w:rPr>
            </m:ctrlPr>
          </m:fPr>
          <m:num>
            <m:r>
              <w:rPr>
                <w:rFonts w:ascii="Cambria Math" w:hAnsi="Cambria Math" w:cstheme="minorBidi"/>
              </w:rPr>
              <m:t>m</m:t>
            </m:r>
          </m:num>
          <m:den>
            <m:r>
              <w:rPr>
                <w:rFonts w:ascii="Cambria Math" w:hAnsi="Cambria Math" w:cstheme="minorBidi"/>
              </w:rPr>
              <m:t>D-d</m:t>
            </m:r>
          </m:den>
        </m:f>
      </m:oMath>
      <w:r>
        <w:rPr>
          <w:rFonts w:ascii="Times New Roman" w:hAnsi="Times New Roman" w:cstheme="minorBidi" w:hint="eastAsia"/>
          <w:i/>
        </w:rPr>
        <w:t xml:space="preserve">     </w:t>
      </w:r>
      <w:r>
        <w:rPr>
          <w:rFonts w:ascii="Times New Roman" w:hAnsi="Times New Roman" w:cstheme="minorBidi" w:hint="eastAsia"/>
        </w:rPr>
        <w:t xml:space="preserve">            </w:t>
      </w:r>
      <w:r>
        <w:rPr>
          <w:rFonts w:ascii="Times New Roman" w:hAnsi="Times New Roman" w:cstheme="minorBidi"/>
        </w:rPr>
        <w:t xml:space="preserve"> </w:t>
      </w:r>
      <w:r>
        <w:rPr>
          <w:rFonts w:ascii="Times New Roman" w:hAnsi="Times New Roman"/>
          <w:color w:val="000000" w:themeColor="text1"/>
        </w:rPr>
        <w:t>……………………</w:t>
      </w:r>
      <w:r>
        <w:rPr>
          <w:rFonts w:ascii="Times New Roman" w:hAnsi="Times New Roman" w:hint="eastAsia"/>
          <w:color w:val="000000" w:themeColor="text1"/>
        </w:rPr>
        <w:t>.</w:t>
      </w:r>
      <w:r>
        <w:rPr>
          <w:rFonts w:ascii="Times New Roman" w:hAnsi="Times New Roman"/>
          <w:color w:val="000000" w:themeColor="text1"/>
        </w:rPr>
        <w:t>（</w:t>
      </w:r>
      <w:r>
        <w:rPr>
          <w:rFonts w:ascii="Times New Roman" w:hAnsi="Times New Roman" w:hint="eastAsia"/>
          <w:color w:val="000000" w:themeColor="text1"/>
        </w:rPr>
        <w:t>C1</w:t>
      </w:r>
      <w:r>
        <w:rPr>
          <w:rFonts w:ascii="Times New Roman" w:hAnsi="Times New Roman" w:hint="eastAsia"/>
          <w:color w:val="000000" w:themeColor="text1"/>
        </w:rPr>
        <w:t>）</w:t>
      </w:r>
    </w:p>
    <w:p w14:paraId="3FEC2224" w14:textId="77777777" w:rsidR="005E5793" w:rsidRDefault="00000000">
      <w:pPr>
        <w:widowControl/>
        <w:ind w:firstLineChars="200" w:firstLine="420"/>
        <w:jc w:val="center"/>
        <w:rPr>
          <w:rFonts w:ascii="Times New Roman" w:hAnsi="Times New Roman"/>
          <w:color w:val="000000" w:themeColor="text1"/>
        </w:rPr>
      </w:pPr>
      <w:r>
        <w:rPr>
          <w:rFonts w:ascii="Times New Roman" w:hAnsi="Times New Roman" w:hint="eastAsia"/>
        </w:rPr>
        <w:t xml:space="preserve">                               </w:t>
      </w:r>
      <m:oMath>
        <m:r>
          <w:rPr>
            <w:rFonts w:ascii="Cambria Math" w:hAnsi="Cambria Math" w:cstheme="minorBidi"/>
          </w:rPr>
          <m:t>m=t</m:t>
        </m:r>
        <m:r>
          <m:rPr>
            <m:sty m:val="p"/>
          </m:rPr>
          <w:rPr>
            <w:rFonts w:ascii="Cambria Math" w:hAnsi="Cambria Math" w:cstheme="minorBidi"/>
          </w:rPr>
          <m:t>×</m:t>
        </m:r>
        <m:r>
          <m:rPr>
            <m:sty m:val="p"/>
          </m:rPr>
          <w:rPr>
            <w:rFonts w:ascii="Cambria Math" w:hAnsi="Cambria Math" w:cstheme="minorBidi"/>
          </w:rPr>
          <m:t>张力计刻度盘读数</m:t>
        </m:r>
      </m:oMath>
      <w:r>
        <w:rPr>
          <w:rFonts w:ascii="Times New Roman" w:hAnsi="Times New Roman" w:cstheme="minorBidi" w:hint="eastAsia"/>
        </w:rPr>
        <w:t xml:space="preserve">       </w:t>
      </w:r>
      <w:r>
        <w:rPr>
          <w:rFonts w:ascii="Times New Roman" w:hAnsi="Times New Roman"/>
          <w:color w:val="000000" w:themeColor="text1"/>
        </w:rPr>
        <w:t>……………………</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color w:val="000000" w:themeColor="text1"/>
        </w:rPr>
        <w:t>（</w:t>
      </w:r>
      <w:r>
        <w:rPr>
          <w:rFonts w:ascii="Times New Roman" w:hAnsi="Times New Roman" w:hint="eastAsia"/>
          <w:color w:val="000000" w:themeColor="text1"/>
        </w:rPr>
        <w:t>C2</w:t>
      </w:r>
      <w:r>
        <w:rPr>
          <w:rFonts w:ascii="Times New Roman" w:hAnsi="Times New Roman" w:hint="eastAsia"/>
          <w:color w:val="000000" w:themeColor="text1"/>
        </w:rPr>
        <w:t>）</w:t>
      </w:r>
    </w:p>
    <w:p w14:paraId="60E6880E" w14:textId="77777777" w:rsidR="005E5793" w:rsidRDefault="00000000">
      <w:pPr>
        <w:widowControl/>
        <w:ind w:firstLineChars="200" w:firstLine="420"/>
        <w:rPr>
          <w:rFonts w:ascii="Times New Roman" w:hAnsi="Times New Roman" w:cstheme="minorBidi"/>
        </w:rPr>
      </w:pPr>
      <w:r>
        <w:rPr>
          <w:rFonts w:ascii="Times New Roman" w:hAnsi="Times New Roman" w:cstheme="minorBidi" w:hint="eastAsia"/>
        </w:rPr>
        <w:t>式中：</w:t>
      </w:r>
    </w:p>
    <w:p w14:paraId="06FE7E25" w14:textId="77777777" w:rsidR="005E5793" w:rsidRDefault="00000000">
      <w:pPr>
        <w:widowControl/>
        <w:ind w:firstLineChars="200" w:firstLine="420"/>
        <w:jc w:val="left"/>
        <w:rPr>
          <w:rFonts w:ascii="Times New Roman" w:hAnsi="Times New Roman" w:cstheme="minorBidi"/>
        </w:rPr>
      </w:pPr>
      <m:oMath>
        <m:r>
          <w:rPr>
            <w:rFonts w:ascii="Cambria Math" w:hAnsi="Cambria Math" w:cstheme="minorBidi"/>
          </w:rPr>
          <m:t>m</m:t>
        </m:r>
      </m:oMath>
      <w:r>
        <w:rPr>
          <w:rFonts w:ascii="Times New Roman" w:hAnsi="Times New Roman" w:cstheme="minorBidi" w:hint="eastAsia"/>
        </w:rPr>
        <w:t>——膜破裂前高于自由液面的液体质量，单位为克（</w:t>
      </w:r>
      <w:r>
        <w:rPr>
          <w:rFonts w:ascii="Times New Roman" w:hAnsi="Times New Roman" w:cstheme="minorBidi" w:hint="eastAsia"/>
        </w:rPr>
        <w:t>g</w:t>
      </w:r>
      <w:r>
        <w:rPr>
          <w:rFonts w:ascii="Times New Roman" w:hAnsi="Times New Roman" w:cstheme="minorBidi" w:hint="eastAsia"/>
        </w:rPr>
        <w:t>）；</w:t>
      </w:r>
    </w:p>
    <w:p w14:paraId="6C3A0AFC" w14:textId="77777777" w:rsidR="005E5793" w:rsidRDefault="00000000">
      <w:pPr>
        <w:widowControl/>
        <w:tabs>
          <w:tab w:val="right" w:pos="9070"/>
        </w:tabs>
        <w:ind w:firstLineChars="200" w:firstLine="420"/>
        <w:jc w:val="left"/>
        <w:rPr>
          <w:rFonts w:ascii="Times New Roman" w:hAnsi="Times New Roman" w:cstheme="minorBidi"/>
        </w:rPr>
      </w:pPr>
      <m:oMath>
        <m:r>
          <w:rPr>
            <w:rFonts w:ascii="Cambria Math" w:hAnsi="Cambria Math"/>
            <w:color w:val="000000" w:themeColor="text1"/>
          </w:rPr>
          <m:t>t</m:t>
        </m:r>
      </m:oMath>
      <w:r>
        <w:rPr>
          <w:rFonts w:ascii="Times New Roman" w:hAnsi="Times New Roman" w:hint="eastAsia"/>
          <w:color w:val="000000" w:themeColor="text1"/>
        </w:rPr>
        <w:t>——校正曲线斜率，克</w:t>
      </w:r>
      <w:r>
        <w:rPr>
          <w:rFonts w:ascii="Times New Roman" w:hAnsi="Times New Roman" w:hint="eastAsia"/>
          <w:color w:val="000000" w:themeColor="text1"/>
        </w:rPr>
        <w:t>/</w:t>
      </w:r>
      <w:r>
        <w:rPr>
          <w:rFonts w:ascii="Times New Roman" w:hAnsi="Times New Roman" w:hint="eastAsia"/>
          <w:color w:val="000000" w:themeColor="text1"/>
        </w:rPr>
        <w:t>刻度，按</w:t>
      </w:r>
      <w:r>
        <w:rPr>
          <w:rFonts w:ascii="Times New Roman" w:hAnsi="Times New Roman" w:hint="eastAsia"/>
          <w:color w:val="000000" w:themeColor="text1"/>
        </w:rPr>
        <w:t>4.3.3.2a</w:t>
      </w:r>
      <w:r>
        <w:rPr>
          <w:rFonts w:ascii="Times New Roman" w:hAnsi="Times New Roman" w:hint="eastAsia"/>
          <w:color w:val="000000" w:themeColor="text1"/>
        </w:rPr>
        <w:t>求得；</w:t>
      </w:r>
      <w:r>
        <w:rPr>
          <w:rFonts w:ascii="Times New Roman" w:hAnsi="Times New Roman"/>
          <w:color w:val="000000" w:themeColor="text1"/>
        </w:rPr>
        <w:tab/>
      </w:r>
    </w:p>
    <w:p w14:paraId="09C45292" w14:textId="77777777" w:rsidR="005E5793" w:rsidRDefault="00000000">
      <w:pPr>
        <w:widowControl/>
        <w:ind w:firstLineChars="200" w:firstLine="420"/>
        <w:jc w:val="left"/>
        <w:rPr>
          <w:rFonts w:ascii="Times New Roman" w:hAnsi="Times New Roman" w:cstheme="minorBidi"/>
        </w:rPr>
      </w:pPr>
      <m:oMath>
        <m:r>
          <w:rPr>
            <w:rFonts w:ascii="Cambria Math" w:hAnsi="Cambria Math" w:cstheme="minorBidi"/>
          </w:rPr>
          <m:t>D</m:t>
        </m:r>
      </m:oMath>
      <w:r>
        <w:rPr>
          <w:rFonts w:ascii="Times New Roman" w:hAnsi="Times New Roman" w:cstheme="minorBidi" w:hint="eastAsia"/>
        </w:rPr>
        <w:t>——被测液体的密度，单位为克每立方厘米（</w:t>
      </w:r>
      <w:r>
        <w:rPr>
          <w:rFonts w:ascii="Times New Roman" w:hAnsi="Times New Roman" w:cstheme="minorBidi" w:hint="eastAsia"/>
        </w:rPr>
        <w:t>g/cm</w:t>
      </w:r>
      <w:r>
        <w:rPr>
          <w:rFonts w:ascii="Times New Roman" w:hAnsi="Times New Roman" w:cstheme="minorBidi" w:hint="eastAsia"/>
          <w:vertAlign w:val="superscript"/>
        </w:rPr>
        <w:t>3</w:t>
      </w:r>
      <w:r>
        <w:rPr>
          <w:rFonts w:ascii="Times New Roman" w:hAnsi="Times New Roman" w:cstheme="minorBidi" w:hint="eastAsia"/>
        </w:rPr>
        <w:t>）；</w:t>
      </w:r>
    </w:p>
    <w:p w14:paraId="4BA0699B" w14:textId="77777777" w:rsidR="005E5793" w:rsidRDefault="00000000">
      <w:pPr>
        <w:widowControl/>
        <w:ind w:firstLineChars="200" w:firstLine="420"/>
        <w:rPr>
          <w:rFonts w:ascii="Times New Roman" w:hAnsi="Times New Roman" w:cstheme="minorBidi"/>
        </w:rPr>
      </w:pPr>
      <m:oMath>
        <m:r>
          <w:rPr>
            <w:rFonts w:ascii="Cambria Math" w:hAnsi="Cambria Math" w:cstheme="minorBidi"/>
          </w:rPr>
          <m:t>d</m:t>
        </m:r>
      </m:oMath>
      <w:r>
        <w:rPr>
          <w:rFonts w:ascii="Times New Roman" w:hAnsi="Times New Roman" w:cstheme="minorBidi" w:hint="eastAsia"/>
        </w:rPr>
        <w:t>——为被测液体的</w:t>
      </w:r>
      <w:r>
        <w:rPr>
          <w:rFonts w:ascii="Times New Roman" w:hAnsi="Times New Roman" w:cstheme="minorBidi" w:hint="eastAsia"/>
          <w:lang w:eastAsia="zh-Hans"/>
        </w:rPr>
        <w:t>蒸汽</w:t>
      </w:r>
      <w:r>
        <w:rPr>
          <w:rFonts w:ascii="Times New Roman" w:hAnsi="Times New Roman" w:cstheme="minorBidi" w:hint="eastAsia"/>
        </w:rPr>
        <w:t>所饱和的空气的密度（在水溶液的情况下，</w:t>
      </w:r>
      <m:oMath>
        <m:r>
          <w:rPr>
            <w:rFonts w:ascii="Cambria Math" w:hAnsi="Cambria Math" w:cstheme="minorBidi"/>
          </w:rPr>
          <m:t>d</m:t>
        </m:r>
      </m:oMath>
      <w:r>
        <w:rPr>
          <w:rFonts w:ascii="Times New Roman" w:hAnsi="Times New Roman" w:cstheme="minorBidi" w:hint="eastAsia"/>
        </w:rPr>
        <w:t>与水溶液的密度</w:t>
      </w:r>
      <m:oMath>
        <m:r>
          <w:rPr>
            <w:rFonts w:ascii="Cambria Math" w:hAnsi="Cambria Math" w:cstheme="minorBidi"/>
          </w:rPr>
          <m:t>D</m:t>
        </m:r>
      </m:oMath>
      <w:r>
        <w:rPr>
          <w:rFonts w:ascii="Times New Roman" w:hAnsi="Times New Roman" w:cstheme="minorBidi" w:hint="eastAsia"/>
        </w:rPr>
        <w:t>相比一般可忽略），单位为克每立方厘米（</w:t>
      </w:r>
      <w:r>
        <w:rPr>
          <w:rFonts w:ascii="Times New Roman" w:hAnsi="Times New Roman" w:cstheme="minorBidi" w:hint="eastAsia"/>
        </w:rPr>
        <w:t>g/cm</w:t>
      </w:r>
      <w:r>
        <w:rPr>
          <w:rFonts w:ascii="Times New Roman" w:hAnsi="Times New Roman" w:cstheme="minorBidi" w:hint="eastAsia"/>
          <w:vertAlign w:val="superscript"/>
        </w:rPr>
        <w:t>3</w:t>
      </w:r>
      <w:r>
        <w:rPr>
          <w:rFonts w:ascii="Times New Roman" w:hAnsi="Times New Roman" w:cstheme="minorBidi" w:hint="eastAsia"/>
        </w:rPr>
        <w:t>）。</w:t>
      </w:r>
    </w:p>
    <w:p w14:paraId="64002C7C" w14:textId="77777777" w:rsidR="005E5793" w:rsidRDefault="005E5793">
      <w:pPr>
        <w:widowControl/>
        <w:rPr>
          <w:rFonts w:ascii="Times New Roman" w:hAnsi="Times New Roman" w:cstheme="minorBidi"/>
        </w:rPr>
      </w:pPr>
    </w:p>
    <w:p w14:paraId="75B76E54" w14:textId="77777777" w:rsidR="005E5793" w:rsidRDefault="005E5793">
      <w:pPr>
        <w:widowControl/>
        <w:rPr>
          <w:rFonts w:ascii="Times New Roman" w:hAnsi="Times New Roman" w:cstheme="minorBidi"/>
        </w:rPr>
      </w:pPr>
    </w:p>
    <w:p w14:paraId="19109231" w14:textId="77777777" w:rsidR="005E5793" w:rsidRDefault="005E5793">
      <w:pPr>
        <w:widowControl/>
        <w:rPr>
          <w:rFonts w:ascii="Times New Roman" w:hAnsi="Times New Roman" w:cstheme="minorBidi"/>
        </w:rPr>
      </w:pPr>
    </w:p>
    <w:p w14:paraId="2BC51714" w14:textId="77777777" w:rsidR="005E5793" w:rsidRDefault="005E5793">
      <w:pPr>
        <w:widowControl/>
        <w:rPr>
          <w:rFonts w:ascii="Times New Roman" w:hAnsi="Times New Roman" w:cstheme="minorBidi"/>
        </w:rPr>
      </w:pPr>
    </w:p>
    <w:p w14:paraId="4313135C" w14:textId="77777777" w:rsidR="005E5793" w:rsidRDefault="005E5793">
      <w:pPr>
        <w:widowControl/>
        <w:rPr>
          <w:rFonts w:ascii="Times New Roman" w:hAnsi="Times New Roman" w:cstheme="minorBidi"/>
        </w:rPr>
      </w:pPr>
    </w:p>
    <w:p w14:paraId="4DDA99FF" w14:textId="77777777" w:rsidR="005E5793" w:rsidRDefault="005E5793">
      <w:pPr>
        <w:widowControl/>
        <w:rPr>
          <w:rFonts w:ascii="Times New Roman" w:hAnsi="Times New Roman" w:cstheme="minorBidi"/>
        </w:rPr>
      </w:pPr>
    </w:p>
    <w:p w14:paraId="5652A2DA" w14:textId="77777777" w:rsidR="005E5793" w:rsidRDefault="005E5793">
      <w:pPr>
        <w:widowControl/>
        <w:rPr>
          <w:rFonts w:ascii="Times New Roman" w:hAnsi="Times New Roman" w:cstheme="minorBidi"/>
        </w:rPr>
      </w:pPr>
    </w:p>
    <w:p w14:paraId="3B3E6F85" w14:textId="77777777" w:rsidR="005E5793" w:rsidRDefault="005E5793">
      <w:pPr>
        <w:widowControl/>
        <w:rPr>
          <w:rFonts w:ascii="Times New Roman" w:hAnsi="Times New Roman" w:cstheme="minorBidi"/>
        </w:rPr>
      </w:pPr>
    </w:p>
    <w:p w14:paraId="6549117D" w14:textId="77777777" w:rsidR="005E5793" w:rsidRDefault="005E5793">
      <w:pPr>
        <w:widowControl/>
        <w:rPr>
          <w:rFonts w:ascii="Times New Roman" w:hAnsi="Times New Roman" w:cstheme="minorBidi"/>
        </w:rPr>
      </w:pPr>
    </w:p>
    <w:p w14:paraId="3F30CFE3" w14:textId="77777777" w:rsidR="005E5793" w:rsidRDefault="005E5793">
      <w:pPr>
        <w:widowControl/>
        <w:rPr>
          <w:rFonts w:ascii="Times New Roman" w:hAnsi="Times New Roman" w:cstheme="minorBidi"/>
        </w:rPr>
      </w:pPr>
    </w:p>
    <w:p w14:paraId="4EA40B62" w14:textId="77777777" w:rsidR="005E5793" w:rsidRDefault="005E5793">
      <w:pPr>
        <w:widowControl/>
        <w:rPr>
          <w:rFonts w:ascii="Times New Roman" w:hAnsi="Times New Roman" w:cstheme="minorBidi"/>
        </w:rPr>
      </w:pPr>
    </w:p>
    <w:p w14:paraId="0655993A" w14:textId="77777777" w:rsidR="005E5793" w:rsidRDefault="00000000">
      <w:pPr>
        <w:widowControl/>
        <w:jc w:val="left"/>
        <w:rPr>
          <w:rFonts w:ascii="Times New Roman" w:eastAsia="黑体" w:hAnsi="Times New Roman"/>
        </w:rPr>
        <w:sectPr w:rsidR="005E5793">
          <w:headerReference w:type="default" r:id="rId27"/>
          <w:footerReference w:type="even" r:id="rId28"/>
          <w:footerReference w:type="default" r:id="rId29"/>
          <w:pgSz w:w="11906" w:h="16838"/>
          <w:pgMar w:top="1418" w:right="1418" w:bottom="1418" w:left="1418" w:header="1134" w:footer="1134" w:gutter="0"/>
          <w:pgNumType w:start="1"/>
          <w:cols w:space="720"/>
          <w:formProt w:val="0"/>
          <w:docGrid w:type="lines" w:linePitch="312"/>
        </w:sectPr>
      </w:pPr>
      <w:r>
        <w:rPr>
          <w:rFonts w:ascii="Times New Roman" w:hAnsi="Times New Roman" w:cstheme="minorBidi" w:hint="eastAsia"/>
        </w:rPr>
        <w:br w:type="page"/>
      </w:r>
    </w:p>
    <w:p w14:paraId="1CE40BC2" w14:textId="77777777" w:rsidR="005E5793" w:rsidRDefault="00000000">
      <w:pPr>
        <w:widowControl/>
        <w:ind w:firstLineChars="200" w:firstLine="400"/>
        <w:jc w:val="left"/>
        <w:rPr>
          <w:rFonts w:ascii="Times New Roman" w:hAnsi="Times New Roman" w:cstheme="minorBidi"/>
        </w:rPr>
      </w:pPr>
      <w:r>
        <w:rPr>
          <w:rFonts w:ascii="Times New Roman" w:hAnsi="Times New Roman"/>
          <w:noProof/>
          <w:sz w:val="20"/>
        </w:rPr>
        <mc:AlternateContent>
          <mc:Choice Requires="wps">
            <w:drawing>
              <wp:anchor distT="0" distB="0" distL="114300" distR="114300" simplePos="0" relativeHeight="251671552" behindDoc="0" locked="0" layoutInCell="1" allowOverlap="1" wp14:anchorId="039A3598" wp14:editId="4E06B7B9">
                <wp:simplePos x="0" y="0"/>
                <wp:positionH relativeFrom="column">
                  <wp:posOffset>9096375</wp:posOffset>
                </wp:positionH>
                <wp:positionV relativeFrom="paragraph">
                  <wp:posOffset>40640</wp:posOffset>
                </wp:positionV>
                <wp:extent cx="635" cy="5589905"/>
                <wp:effectExtent l="6350" t="0" r="18415" b="23495"/>
                <wp:wrapNone/>
                <wp:docPr id="124" name="直线 311"/>
                <wp:cNvGraphicFramePr/>
                <a:graphic xmlns:a="http://schemas.openxmlformats.org/drawingml/2006/main">
                  <a:graphicData uri="http://schemas.microsoft.com/office/word/2010/wordprocessingShape">
                    <wps:wsp>
                      <wps:cNvCnPr/>
                      <wps:spPr>
                        <a:xfrm flipH="1">
                          <a:off x="0" y="0"/>
                          <a:ext cx="635" cy="55899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EBCD27F" id="直线 311" o:spid="_x0000_s1026" style="position:absolute;left:0;text-align:left;flip:x;z-index:251671552;visibility:visible;mso-wrap-style:square;mso-wrap-distance-left:9pt;mso-wrap-distance-top:0;mso-wrap-distance-right:9pt;mso-wrap-distance-bottom:0;mso-position-horizontal:absolute;mso-position-horizontal-relative:text;mso-position-vertical:absolute;mso-position-vertical-relative:text" from="716.25pt,3.2pt" to="716.3pt,4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"/>
            </w:pict>
          </mc:Fallback>
        </mc:AlternateContent>
      </w:r>
      <w:r>
        <w:rPr>
          <w:rFonts w:ascii="Times New Roman" w:hAnsi="Times New Roman" w:cstheme="minorBidi" w:hint="eastAsia"/>
        </w:rPr>
        <w:t>表</w:t>
      </w:r>
      <w:r>
        <w:rPr>
          <w:rFonts w:ascii="Times New Roman" w:hAnsi="Times New Roman" w:cstheme="minorBidi" w:hint="eastAsia"/>
        </w:rPr>
        <w:t>C.1</w:t>
      </w:r>
      <w:r>
        <w:rPr>
          <w:rFonts w:ascii="Times New Roman" w:hAnsi="Times New Roman" w:cstheme="minorBidi" w:hint="eastAsia"/>
          <w:lang w:eastAsia="zh-Hans"/>
        </w:rPr>
        <w:t>给出了</w:t>
      </w:r>
      <w:r>
        <w:rPr>
          <w:rFonts w:ascii="Times New Roman" w:hAnsi="Times New Roman" w:cstheme="minorBidi" w:hint="eastAsia"/>
        </w:rPr>
        <w:t>铂环法的校正因子（</w:t>
      </w:r>
      <w:r>
        <w:rPr>
          <w:rFonts w:ascii="Times New Roman Italic" w:hAnsi="Times New Roman Italic" w:cs="Times New Roman Italic"/>
          <w:i/>
          <w:iCs/>
        </w:rPr>
        <w:t>f</w:t>
      </w:r>
      <w:r>
        <w:rPr>
          <w:rFonts w:ascii="Times New Roman" w:hAnsi="Times New Roman" w:cstheme="minorBidi" w:hint="eastAsia"/>
        </w:rPr>
        <w:t>）表。</w:t>
      </w:r>
    </w:p>
    <w:p w14:paraId="73A3C21A" w14:textId="77777777" w:rsidR="005E5793" w:rsidRDefault="00000000">
      <w:pPr>
        <w:jc w:val="center"/>
        <w:rPr>
          <w:rFonts w:ascii="Times New Roman" w:hAnsi="Times New Roman"/>
        </w:rPr>
      </w:pPr>
      <w:r>
        <w:rPr>
          <w:rFonts w:ascii="Times New Roman" w:eastAsia="黑体" w:hAnsi="Times New Roman" w:hint="eastAsia"/>
        </w:rPr>
        <w:t>表</w:t>
      </w:r>
      <w:r>
        <w:rPr>
          <w:rFonts w:ascii="Times New Roman" w:eastAsia="黑体" w:hAnsi="Times New Roman" w:hint="eastAsia"/>
        </w:rPr>
        <w:t xml:space="preserve">C.1 </w:t>
      </w:r>
      <w:r>
        <w:rPr>
          <w:rFonts w:ascii="Times New Roman" w:eastAsia="黑体" w:hAnsi="Times New Roman" w:hint="eastAsia"/>
        </w:rPr>
        <w:t>铂环法的校正因子（</w:t>
      </w:r>
      <w:r>
        <w:rPr>
          <w:rFonts w:ascii="Times New Roman" w:eastAsia="黑体" w:hAnsi="Times New Roman" w:hint="eastAsia"/>
          <w:i/>
        </w:rPr>
        <w:t>f</w:t>
      </w:r>
      <w:r>
        <w:rPr>
          <w:rFonts w:ascii="Times New Roman" w:eastAsia="黑体" w:hAnsi="Times New Roman" w:hint="eastAsia"/>
        </w:rPr>
        <w:t>）表</w:t>
      </w:r>
    </w:p>
    <w:tbl>
      <w:tblPr>
        <w:tblStyle w:val="aff0"/>
        <w:tblW w:w="0" w:type="auto"/>
        <w:tblBorders>
          <w:left w:val="none" w:sz="0" w:space="0" w:color="auto"/>
        </w:tblBorders>
        <w:tblLook w:val="04A0" w:firstRow="1" w:lastRow="0" w:firstColumn="1" w:lastColumn="0" w:noHBand="0" w:noVBand="1"/>
      </w:tblPr>
      <w:tblGrid>
        <w:gridCol w:w="665"/>
        <w:gridCol w:w="718"/>
        <w:gridCol w:w="671"/>
        <w:gridCol w:w="671"/>
        <w:gridCol w:w="671"/>
        <w:gridCol w:w="670"/>
        <w:gridCol w:w="718"/>
        <w:gridCol w:w="672"/>
        <w:gridCol w:w="672"/>
        <w:gridCol w:w="672"/>
        <w:gridCol w:w="672"/>
        <w:gridCol w:w="718"/>
        <w:gridCol w:w="672"/>
        <w:gridCol w:w="672"/>
        <w:gridCol w:w="672"/>
        <w:gridCol w:w="672"/>
        <w:gridCol w:w="711"/>
        <w:gridCol w:w="656"/>
        <w:gridCol w:w="656"/>
        <w:gridCol w:w="656"/>
        <w:gridCol w:w="656"/>
      </w:tblGrid>
      <w:tr w:rsidR="005E5793" w14:paraId="0E80D5A5" w14:textId="77777777">
        <w:tc>
          <w:tcPr>
            <w:tcW w:w="665" w:type="dxa"/>
          </w:tcPr>
          <w:p w14:paraId="6C5A5B39" w14:textId="77777777" w:rsidR="005E5793" w:rsidRDefault="00000000">
            <w:pPr>
              <w:rPr>
                <w:rFonts w:ascii="Times New Roman" w:hAnsi="Times New Roman"/>
                <w:sz w:val="18"/>
              </w:rPr>
            </w:pPr>
            <w:r>
              <w:rPr>
                <w:rFonts w:ascii="Times New Roman" w:hAnsi="Times New Roman" w:hint="eastAsia"/>
                <w:sz w:val="18"/>
              </w:rPr>
              <w:t>R</w:t>
            </w:r>
            <w:r>
              <w:rPr>
                <w:rFonts w:ascii="Times New Roman" w:hAnsi="Times New Roman" w:hint="eastAsia"/>
                <w:sz w:val="18"/>
                <w:vertAlign w:val="superscript"/>
              </w:rPr>
              <w:t>3</w:t>
            </w:r>
            <w:r>
              <w:rPr>
                <w:rFonts w:ascii="Times New Roman" w:hAnsi="Times New Roman" w:hint="eastAsia"/>
                <w:sz w:val="18"/>
              </w:rPr>
              <w:t>/V</w:t>
            </w:r>
          </w:p>
        </w:tc>
        <w:tc>
          <w:tcPr>
            <w:tcW w:w="718" w:type="dxa"/>
            <w:tcBorders>
              <w:right w:val="nil"/>
            </w:tcBorders>
          </w:tcPr>
          <w:p w14:paraId="616A9C9B" w14:textId="77777777" w:rsidR="005E5793" w:rsidRDefault="00000000">
            <w:pPr>
              <w:rPr>
                <w:rFonts w:ascii="Times New Roman" w:hAnsi="Times New Roman"/>
                <w:sz w:val="18"/>
              </w:rPr>
            </w:pPr>
            <w:r>
              <w:rPr>
                <w:rFonts w:ascii="Times New Roman" w:hAnsi="Times New Roman" w:hint="eastAsia"/>
                <w:sz w:val="18"/>
              </w:rPr>
              <w:t>R/r=</w:t>
            </w:r>
          </w:p>
          <w:p w14:paraId="5206CCBC" w14:textId="77777777" w:rsidR="005E5793" w:rsidRDefault="00000000">
            <w:pPr>
              <w:rPr>
                <w:rFonts w:ascii="Times New Roman" w:hAnsi="Times New Roman"/>
                <w:sz w:val="18"/>
              </w:rPr>
            </w:pPr>
            <w:r>
              <w:rPr>
                <w:rFonts w:ascii="Times New Roman" w:hAnsi="Times New Roman" w:hint="eastAsia"/>
                <w:sz w:val="18"/>
              </w:rPr>
              <w:t>30</w:t>
            </w:r>
          </w:p>
        </w:tc>
        <w:tc>
          <w:tcPr>
            <w:tcW w:w="671" w:type="dxa"/>
            <w:tcBorders>
              <w:left w:val="nil"/>
              <w:right w:val="nil"/>
            </w:tcBorders>
          </w:tcPr>
          <w:p w14:paraId="69E92DBF" w14:textId="77777777" w:rsidR="005E5793" w:rsidRDefault="005E5793">
            <w:pPr>
              <w:rPr>
                <w:rFonts w:ascii="Times New Roman" w:hAnsi="Times New Roman"/>
                <w:sz w:val="18"/>
              </w:rPr>
            </w:pPr>
          </w:p>
          <w:p w14:paraId="318CF658" w14:textId="77777777" w:rsidR="005E5793" w:rsidRDefault="00000000">
            <w:pPr>
              <w:rPr>
                <w:rFonts w:ascii="Times New Roman" w:hAnsi="Times New Roman"/>
                <w:sz w:val="18"/>
              </w:rPr>
            </w:pPr>
            <w:r>
              <w:rPr>
                <w:rFonts w:ascii="Times New Roman" w:hAnsi="Times New Roman" w:hint="eastAsia"/>
                <w:sz w:val="18"/>
              </w:rPr>
              <w:t>32</w:t>
            </w:r>
          </w:p>
        </w:tc>
        <w:tc>
          <w:tcPr>
            <w:tcW w:w="671" w:type="dxa"/>
            <w:tcBorders>
              <w:left w:val="nil"/>
              <w:right w:val="nil"/>
            </w:tcBorders>
          </w:tcPr>
          <w:p w14:paraId="07D34E69" w14:textId="77777777" w:rsidR="005E5793" w:rsidRDefault="005E5793">
            <w:pPr>
              <w:rPr>
                <w:rFonts w:ascii="Times New Roman" w:hAnsi="Times New Roman"/>
                <w:sz w:val="18"/>
              </w:rPr>
            </w:pPr>
          </w:p>
          <w:p w14:paraId="5073CDB6" w14:textId="77777777" w:rsidR="005E5793" w:rsidRDefault="00000000">
            <w:pPr>
              <w:rPr>
                <w:rFonts w:ascii="Times New Roman" w:hAnsi="Times New Roman"/>
                <w:sz w:val="18"/>
              </w:rPr>
            </w:pPr>
            <w:r>
              <w:rPr>
                <w:rFonts w:ascii="Times New Roman" w:hAnsi="Times New Roman" w:hint="eastAsia"/>
                <w:sz w:val="18"/>
              </w:rPr>
              <w:t>34</w:t>
            </w:r>
          </w:p>
        </w:tc>
        <w:tc>
          <w:tcPr>
            <w:tcW w:w="671" w:type="dxa"/>
            <w:tcBorders>
              <w:left w:val="nil"/>
              <w:right w:val="nil"/>
            </w:tcBorders>
          </w:tcPr>
          <w:p w14:paraId="05A7A878" w14:textId="77777777" w:rsidR="005E5793" w:rsidRDefault="005E5793">
            <w:pPr>
              <w:rPr>
                <w:rFonts w:ascii="Times New Roman" w:hAnsi="Times New Roman"/>
                <w:sz w:val="18"/>
              </w:rPr>
            </w:pPr>
          </w:p>
          <w:p w14:paraId="0BF6C5E9" w14:textId="77777777" w:rsidR="005E5793" w:rsidRDefault="00000000">
            <w:pPr>
              <w:rPr>
                <w:rFonts w:ascii="Times New Roman" w:hAnsi="Times New Roman"/>
                <w:sz w:val="18"/>
              </w:rPr>
            </w:pPr>
            <w:r>
              <w:rPr>
                <w:rFonts w:ascii="Times New Roman" w:hAnsi="Times New Roman" w:hint="eastAsia"/>
                <w:sz w:val="18"/>
              </w:rPr>
              <w:t>36</w:t>
            </w:r>
          </w:p>
        </w:tc>
        <w:tc>
          <w:tcPr>
            <w:tcW w:w="670" w:type="dxa"/>
            <w:tcBorders>
              <w:left w:val="nil"/>
              <w:right w:val="nil"/>
            </w:tcBorders>
          </w:tcPr>
          <w:p w14:paraId="1513259B" w14:textId="77777777" w:rsidR="005E5793" w:rsidRDefault="005E5793">
            <w:pPr>
              <w:rPr>
                <w:rFonts w:ascii="Times New Roman" w:hAnsi="Times New Roman"/>
                <w:sz w:val="18"/>
              </w:rPr>
            </w:pPr>
          </w:p>
          <w:p w14:paraId="1A967A5C" w14:textId="77777777" w:rsidR="005E5793" w:rsidRDefault="00000000">
            <w:pPr>
              <w:rPr>
                <w:rFonts w:ascii="Times New Roman" w:hAnsi="Times New Roman"/>
                <w:sz w:val="18"/>
              </w:rPr>
            </w:pPr>
            <w:r>
              <w:rPr>
                <w:rFonts w:ascii="Times New Roman" w:hAnsi="Times New Roman" w:hint="eastAsia"/>
                <w:sz w:val="18"/>
              </w:rPr>
              <w:t>38</w:t>
            </w:r>
          </w:p>
        </w:tc>
        <w:tc>
          <w:tcPr>
            <w:tcW w:w="718" w:type="dxa"/>
            <w:tcBorders>
              <w:left w:val="nil"/>
              <w:right w:val="nil"/>
            </w:tcBorders>
          </w:tcPr>
          <w:p w14:paraId="19E0E71A" w14:textId="77777777" w:rsidR="005E5793" w:rsidRDefault="005E5793">
            <w:pPr>
              <w:rPr>
                <w:rFonts w:ascii="Times New Roman" w:hAnsi="Times New Roman"/>
                <w:sz w:val="18"/>
              </w:rPr>
            </w:pPr>
          </w:p>
          <w:p w14:paraId="640E9574" w14:textId="77777777" w:rsidR="005E5793" w:rsidRDefault="00000000">
            <w:pPr>
              <w:rPr>
                <w:rFonts w:ascii="Times New Roman" w:hAnsi="Times New Roman"/>
                <w:sz w:val="18"/>
              </w:rPr>
            </w:pPr>
            <w:r>
              <w:rPr>
                <w:rFonts w:ascii="Times New Roman" w:hAnsi="Times New Roman" w:hint="eastAsia"/>
                <w:sz w:val="18"/>
              </w:rPr>
              <w:t>40</w:t>
            </w:r>
          </w:p>
        </w:tc>
        <w:tc>
          <w:tcPr>
            <w:tcW w:w="672" w:type="dxa"/>
            <w:tcBorders>
              <w:left w:val="nil"/>
              <w:right w:val="nil"/>
            </w:tcBorders>
          </w:tcPr>
          <w:p w14:paraId="1E886825" w14:textId="77777777" w:rsidR="005E5793" w:rsidRDefault="005E5793">
            <w:pPr>
              <w:rPr>
                <w:rFonts w:ascii="Times New Roman" w:hAnsi="Times New Roman"/>
                <w:sz w:val="18"/>
              </w:rPr>
            </w:pPr>
          </w:p>
          <w:p w14:paraId="72102795" w14:textId="77777777" w:rsidR="005E5793" w:rsidRDefault="00000000">
            <w:pPr>
              <w:rPr>
                <w:rFonts w:ascii="Times New Roman" w:hAnsi="Times New Roman"/>
                <w:sz w:val="18"/>
              </w:rPr>
            </w:pPr>
            <w:r>
              <w:rPr>
                <w:rFonts w:ascii="Times New Roman" w:hAnsi="Times New Roman" w:hint="eastAsia"/>
                <w:sz w:val="18"/>
              </w:rPr>
              <w:t>42</w:t>
            </w:r>
          </w:p>
        </w:tc>
        <w:tc>
          <w:tcPr>
            <w:tcW w:w="672" w:type="dxa"/>
            <w:tcBorders>
              <w:left w:val="nil"/>
              <w:right w:val="nil"/>
            </w:tcBorders>
          </w:tcPr>
          <w:p w14:paraId="70CB7EA7" w14:textId="77777777" w:rsidR="005E5793" w:rsidRDefault="005E5793">
            <w:pPr>
              <w:rPr>
                <w:rFonts w:ascii="Times New Roman" w:hAnsi="Times New Roman"/>
                <w:sz w:val="18"/>
              </w:rPr>
            </w:pPr>
          </w:p>
          <w:p w14:paraId="49C6D2DD" w14:textId="77777777" w:rsidR="005E5793" w:rsidRDefault="00000000">
            <w:pPr>
              <w:rPr>
                <w:rFonts w:ascii="Times New Roman" w:hAnsi="Times New Roman"/>
                <w:sz w:val="18"/>
              </w:rPr>
            </w:pPr>
            <w:r>
              <w:rPr>
                <w:rFonts w:ascii="Times New Roman" w:hAnsi="Times New Roman" w:hint="eastAsia"/>
                <w:sz w:val="18"/>
              </w:rPr>
              <w:t>44</w:t>
            </w:r>
          </w:p>
        </w:tc>
        <w:tc>
          <w:tcPr>
            <w:tcW w:w="672" w:type="dxa"/>
            <w:tcBorders>
              <w:left w:val="nil"/>
              <w:right w:val="nil"/>
            </w:tcBorders>
          </w:tcPr>
          <w:p w14:paraId="6B944E69" w14:textId="77777777" w:rsidR="005E5793" w:rsidRDefault="005E5793">
            <w:pPr>
              <w:rPr>
                <w:rFonts w:ascii="Times New Roman" w:hAnsi="Times New Roman"/>
                <w:sz w:val="18"/>
              </w:rPr>
            </w:pPr>
          </w:p>
          <w:p w14:paraId="33910217" w14:textId="77777777" w:rsidR="005E5793" w:rsidRDefault="00000000">
            <w:pPr>
              <w:rPr>
                <w:rFonts w:ascii="Times New Roman" w:hAnsi="Times New Roman"/>
                <w:sz w:val="18"/>
              </w:rPr>
            </w:pPr>
            <w:r>
              <w:rPr>
                <w:rFonts w:ascii="Times New Roman" w:hAnsi="Times New Roman" w:hint="eastAsia"/>
                <w:sz w:val="18"/>
              </w:rPr>
              <w:t>46</w:t>
            </w:r>
          </w:p>
        </w:tc>
        <w:tc>
          <w:tcPr>
            <w:tcW w:w="672" w:type="dxa"/>
            <w:tcBorders>
              <w:left w:val="nil"/>
              <w:right w:val="nil"/>
            </w:tcBorders>
          </w:tcPr>
          <w:p w14:paraId="5D09EE37" w14:textId="77777777" w:rsidR="005E5793" w:rsidRDefault="005E5793">
            <w:pPr>
              <w:rPr>
                <w:rFonts w:ascii="Times New Roman" w:hAnsi="Times New Roman"/>
                <w:sz w:val="18"/>
              </w:rPr>
            </w:pPr>
          </w:p>
          <w:p w14:paraId="6104A738" w14:textId="77777777" w:rsidR="005E5793" w:rsidRDefault="00000000">
            <w:pPr>
              <w:rPr>
                <w:rFonts w:ascii="Times New Roman" w:hAnsi="Times New Roman"/>
                <w:sz w:val="18"/>
              </w:rPr>
            </w:pPr>
            <w:r>
              <w:rPr>
                <w:rFonts w:ascii="Times New Roman" w:hAnsi="Times New Roman" w:hint="eastAsia"/>
                <w:sz w:val="18"/>
              </w:rPr>
              <w:t>48</w:t>
            </w:r>
          </w:p>
        </w:tc>
        <w:tc>
          <w:tcPr>
            <w:tcW w:w="718" w:type="dxa"/>
            <w:tcBorders>
              <w:left w:val="nil"/>
              <w:right w:val="nil"/>
            </w:tcBorders>
          </w:tcPr>
          <w:p w14:paraId="0A8FF71F" w14:textId="77777777" w:rsidR="005E5793" w:rsidRDefault="005E5793">
            <w:pPr>
              <w:rPr>
                <w:rFonts w:ascii="Times New Roman" w:hAnsi="Times New Roman"/>
                <w:sz w:val="18"/>
              </w:rPr>
            </w:pPr>
          </w:p>
          <w:p w14:paraId="500829B1" w14:textId="77777777" w:rsidR="005E5793" w:rsidRDefault="00000000">
            <w:pPr>
              <w:rPr>
                <w:rFonts w:ascii="Times New Roman" w:hAnsi="Times New Roman"/>
                <w:sz w:val="18"/>
              </w:rPr>
            </w:pPr>
            <w:r>
              <w:rPr>
                <w:rFonts w:ascii="Times New Roman" w:hAnsi="Times New Roman" w:hint="eastAsia"/>
                <w:sz w:val="18"/>
              </w:rPr>
              <w:t>50</w:t>
            </w:r>
          </w:p>
        </w:tc>
        <w:tc>
          <w:tcPr>
            <w:tcW w:w="672" w:type="dxa"/>
            <w:tcBorders>
              <w:left w:val="nil"/>
              <w:right w:val="nil"/>
            </w:tcBorders>
          </w:tcPr>
          <w:p w14:paraId="64344570" w14:textId="77777777" w:rsidR="005E5793" w:rsidRDefault="005E5793">
            <w:pPr>
              <w:rPr>
                <w:rFonts w:ascii="Times New Roman" w:hAnsi="Times New Roman"/>
                <w:sz w:val="18"/>
              </w:rPr>
            </w:pPr>
          </w:p>
          <w:p w14:paraId="4458C73C" w14:textId="77777777" w:rsidR="005E5793" w:rsidRDefault="00000000">
            <w:pPr>
              <w:rPr>
                <w:rFonts w:ascii="Times New Roman" w:hAnsi="Times New Roman"/>
                <w:sz w:val="18"/>
              </w:rPr>
            </w:pPr>
            <w:r>
              <w:rPr>
                <w:rFonts w:ascii="Times New Roman" w:hAnsi="Times New Roman" w:hint="eastAsia"/>
                <w:sz w:val="18"/>
              </w:rPr>
              <w:t>52</w:t>
            </w:r>
          </w:p>
        </w:tc>
        <w:tc>
          <w:tcPr>
            <w:tcW w:w="672" w:type="dxa"/>
            <w:tcBorders>
              <w:left w:val="nil"/>
              <w:right w:val="nil"/>
            </w:tcBorders>
          </w:tcPr>
          <w:p w14:paraId="1CE011B4" w14:textId="77777777" w:rsidR="005E5793" w:rsidRDefault="005E5793">
            <w:pPr>
              <w:rPr>
                <w:rFonts w:ascii="Times New Roman" w:hAnsi="Times New Roman"/>
                <w:sz w:val="18"/>
              </w:rPr>
            </w:pPr>
          </w:p>
          <w:p w14:paraId="5B13F61D" w14:textId="77777777" w:rsidR="005E5793" w:rsidRDefault="00000000">
            <w:pPr>
              <w:rPr>
                <w:rFonts w:ascii="Times New Roman" w:hAnsi="Times New Roman"/>
                <w:sz w:val="18"/>
              </w:rPr>
            </w:pPr>
            <w:r>
              <w:rPr>
                <w:rFonts w:ascii="Times New Roman" w:hAnsi="Times New Roman" w:hint="eastAsia"/>
                <w:sz w:val="18"/>
              </w:rPr>
              <w:t>54</w:t>
            </w:r>
          </w:p>
        </w:tc>
        <w:tc>
          <w:tcPr>
            <w:tcW w:w="672" w:type="dxa"/>
            <w:tcBorders>
              <w:left w:val="nil"/>
              <w:right w:val="nil"/>
            </w:tcBorders>
          </w:tcPr>
          <w:p w14:paraId="27D59A91" w14:textId="77777777" w:rsidR="005E5793" w:rsidRDefault="005E5793">
            <w:pPr>
              <w:rPr>
                <w:rFonts w:ascii="Times New Roman" w:hAnsi="Times New Roman"/>
                <w:sz w:val="18"/>
              </w:rPr>
            </w:pPr>
          </w:p>
          <w:p w14:paraId="489772F5" w14:textId="77777777" w:rsidR="005E5793" w:rsidRDefault="00000000">
            <w:pPr>
              <w:rPr>
                <w:rFonts w:ascii="Times New Roman" w:hAnsi="Times New Roman"/>
                <w:sz w:val="18"/>
              </w:rPr>
            </w:pPr>
            <w:r>
              <w:rPr>
                <w:rFonts w:ascii="Times New Roman" w:hAnsi="Times New Roman" w:hint="eastAsia"/>
                <w:sz w:val="18"/>
              </w:rPr>
              <w:t>56</w:t>
            </w:r>
          </w:p>
        </w:tc>
        <w:tc>
          <w:tcPr>
            <w:tcW w:w="672" w:type="dxa"/>
            <w:tcBorders>
              <w:left w:val="nil"/>
              <w:right w:val="nil"/>
            </w:tcBorders>
          </w:tcPr>
          <w:p w14:paraId="75220960" w14:textId="77777777" w:rsidR="005E5793" w:rsidRDefault="005E5793">
            <w:pPr>
              <w:rPr>
                <w:rFonts w:ascii="Times New Roman" w:hAnsi="Times New Roman"/>
                <w:sz w:val="18"/>
              </w:rPr>
            </w:pPr>
          </w:p>
          <w:p w14:paraId="35CEA90D" w14:textId="77777777" w:rsidR="005E5793" w:rsidRDefault="00000000">
            <w:pPr>
              <w:rPr>
                <w:rFonts w:ascii="Times New Roman" w:hAnsi="Times New Roman"/>
                <w:sz w:val="18"/>
              </w:rPr>
            </w:pPr>
            <w:r>
              <w:rPr>
                <w:rFonts w:ascii="Times New Roman" w:hAnsi="Times New Roman" w:hint="eastAsia"/>
                <w:sz w:val="18"/>
              </w:rPr>
              <w:t>58</w:t>
            </w:r>
          </w:p>
        </w:tc>
        <w:tc>
          <w:tcPr>
            <w:tcW w:w="672" w:type="dxa"/>
            <w:tcBorders>
              <w:left w:val="nil"/>
              <w:right w:val="nil"/>
            </w:tcBorders>
          </w:tcPr>
          <w:p w14:paraId="54383741" w14:textId="77777777" w:rsidR="005E5793" w:rsidRDefault="005E5793">
            <w:pPr>
              <w:rPr>
                <w:rFonts w:ascii="Times New Roman" w:hAnsi="Times New Roman"/>
                <w:sz w:val="18"/>
              </w:rPr>
            </w:pPr>
          </w:p>
          <w:p w14:paraId="0BACA929" w14:textId="77777777" w:rsidR="005E5793" w:rsidRDefault="00000000">
            <w:pPr>
              <w:rPr>
                <w:rFonts w:ascii="Times New Roman" w:hAnsi="Times New Roman"/>
                <w:sz w:val="18"/>
              </w:rPr>
            </w:pPr>
            <w:r>
              <w:rPr>
                <w:rFonts w:ascii="Times New Roman" w:hAnsi="Times New Roman" w:hint="eastAsia"/>
                <w:sz w:val="18"/>
              </w:rPr>
              <w:t>60</w:t>
            </w:r>
          </w:p>
        </w:tc>
        <w:tc>
          <w:tcPr>
            <w:tcW w:w="656" w:type="dxa"/>
            <w:tcBorders>
              <w:left w:val="nil"/>
              <w:right w:val="nil"/>
            </w:tcBorders>
          </w:tcPr>
          <w:p w14:paraId="79E236A0" w14:textId="77777777" w:rsidR="005E5793" w:rsidRDefault="005E5793">
            <w:pPr>
              <w:rPr>
                <w:rFonts w:ascii="Times New Roman" w:hAnsi="Times New Roman"/>
                <w:sz w:val="18"/>
              </w:rPr>
            </w:pPr>
          </w:p>
          <w:p w14:paraId="765682D2" w14:textId="77777777" w:rsidR="005E5793" w:rsidRDefault="00000000">
            <w:pPr>
              <w:rPr>
                <w:rFonts w:ascii="Times New Roman" w:hAnsi="Times New Roman"/>
                <w:sz w:val="18"/>
              </w:rPr>
            </w:pPr>
            <w:r>
              <w:rPr>
                <w:rFonts w:ascii="Times New Roman" w:hAnsi="Times New Roman" w:hint="eastAsia"/>
                <w:sz w:val="18"/>
              </w:rPr>
              <w:t>65</w:t>
            </w:r>
          </w:p>
        </w:tc>
        <w:tc>
          <w:tcPr>
            <w:tcW w:w="656" w:type="dxa"/>
            <w:tcBorders>
              <w:left w:val="nil"/>
              <w:right w:val="nil"/>
            </w:tcBorders>
          </w:tcPr>
          <w:p w14:paraId="6FE5A54D" w14:textId="77777777" w:rsidR="005E5793" w:rsidRDefault="005E5793">
            <w:pPr>
              <w:rPr>
                <w:rFonts w:ascii="Times New Roman" w:hAnsi="Times New Roman"/>
                <w:sz w:val="18"/>
              </w:rPr>
            </w:pPr>
          </w:p>
          <w:p w14:paraId="58037448" w14:textId="77777777" w:rsidR="005E5793" w:rsidRDefault="00000000">
            <w:pPr>
              <w:rPr>
                <w:rFonts w:ascii="Times New Roman" w:hAnsi="Times New Roman"/>
                <w:sz w:val="18"/>
              </w:rPr>
            </w:pPr>
            <w:r>
              <w:rPr>
                <w:rFonts w:ascii="Times New Roman" w:hAnsi="Times New Roman" w:hint="eastAsia"/>
                <w:sz w:val="18"/>
              </w:rPr>
              <w:t>70</w:t>
            </w:r>
          </w:p>
        </w:tc>
        <w:tc>
          <w:tcPr>
            <w:tcW w:w="656" w:type="dxa"/>
            <w:tcBorders>
              <w:left w:val="nil"/>
              <w:right w:val="nil"/>
            </w:tcBorders>
          </w:tcPr>
          <w:p w14:paraId="1790CAFF" w14:textId="77777777" w:rsidR="005E5793" w:rsidRDefault="005E5793">
            <w:pPr>
              <w:rPr>
                <w:rFonts w:ascii="Times New Roman" w:hAnsi="Times New Roman"/>
                <w:sz w:val="18"/>
              </w:rPr>
            </w:pPr>
          </w:p>
          <w:p w14:paraId="28C84E23" w14:textId="77777777" w:rsidR="005E5793" w:rsidRDefault="00000000">
            <w:pPr>
              <w:rPr>
                <w:rFonts w:ascii="Times New Roman" w:hAnsi="Times New Roman"/>
                <w:sz w:val="18"/>
              </w:rPr>
            </w:pPr>
            <w:r>
              <w:rPr>
                <w:rFonts w:ascii="Times New Roman" w:hAnsi="Times New Roman" w:hint="eastAsia"/>
                <w:sz w:val="18"/>
              </w:rPr>
              <w:t>75</w:t>
            </w:r>
          </w:p>
        </w:tc>
        <w:tc>
          <w:tcPr>
            <w:tcW w:w="656" w:type="dxa"/>
            <w:tcBorders>
              <w:left w:val="nil"/>
              <w:right w:val="nil"/>
            </w:tcBorders>
          </w:tcPr>
          <w:p w14:paraId="276A62B8" w14:textId="77777777" w:rsidR="005E5793" w:rsidRDefault="005E5793">
            <w:pPr>
              <w:rPr>
                <w:rFonts w:ascii="Times New Roman" w:hAnsi="Times New Roman"/>
                <w:sz w:val="18"/>
              </w:rPr>
            </w:pPr>
          </w:p>
          <w:p w14:paraId="3759E3B1" w14:textId="77777777" w:rsidR="005E5793" w:rsidRDefault="00000000">
            <w:pPr>
              <w:rPr>
                <w:rFonts w:ascii="Times New Roman" w:hAnsi="Times New Roman"/>
                <w:sz w:val="18"/>
              </w:rPr>
            </w:pPr>
            <w:r>
              <w:rPr>
                <w:rFonts w:ascii="Times New Roman" w:hAnsi="Times New Roman" w:hint="eastAsia"/>
                <w:sz w:val="18"/>
              </w:rPr>
              <w:t>80</w:t>
            </w:r>
          </w:p>
        </w:tc>
      </w:tr>
      <w:tr w:rsidR="005E5793" w14:paraId="4A7FB629" w14:textId="77777777">
        <w:tc>
          <w:tcPr>
            <w:tcW w:w="665" w:type="dxa"/>
          </w:tcPr>
          <w:p w14:paraId="7F90D455" w14:textId="77777777" w:rsidR="005E5793" w:rsidRDefault="00000000">
            <w:pPr>
              <w:rPr>
                <w:rFonts w:ascii="Times New Roman" w:hAnsi="Times New Roman"/>
                <w:sz w:val="18"/>
              </w:rPr>
            </w:pPr>
            <w:r>
              <w:rPr>
                <w:rFonts w:ascii="Times New Roman" w:hAnsi="Times New Roman" w:hint="eastAsia"/>
                <w:sz w:val="18"/>
              </w:rPr>
              <w:t>0.30</w:t>
            </w:r>
          </w:p>
        </w:tc>
        <w:tc>
          <w:tcPr>
            <w:tcW w:w="718" w:type="dxa"/>
            <w:tcBorders>
              <w:right w:val="nil"/>
            </w:tcBorders>
          </w:tcPr>
          <w:p w14:paraId="722EC653" w14:textId="77777777" w:rsidR="005E5793" w:rsidRDefault="00000000">
            <w:pPr>
              <w:rPr>
                <w:rFonts w:ascii="Times New Roman" w:hAnsi="Times New Roman"/>
                <w:sz w:val="18"/>
              </w:rPr>
            </w:pPr>
            <w:r>
              <w:rPr>
                <w:rFonts w:ascii="Times New Roman" w:hAnsi="Times New Roman" w:hint="eastAsia"/>
                <w:sz w:val="18"/>
              </w:rPr>
              <w:t>1.012</w:t>
            </w:r>
          </w:p>
        </w:tc>
        <w:tc>
          <w:tcPr>
            <w:tcW w:w="671" w:type="dxa"/>
            <w:tcBorders>
              <w:left w:val="nil"/>
              <w:right w:val="nil"/>
            </w:tcBorders>
          </w:tcPr>
          <w:p w14:paraId="077B4B54" w14:textId="77777777" w:rsidR="005E5793" w:rsidRDefault="00000000">
            <w:pPr>
              <w:rPr>
                <w:rFonts w:ascii="Times New Roman" w:hAnsi="Times New Roman"/>
                <w:sz w:val="18"/>
              </w:rPr>
            </w:pPr>
            <w:r>
              <w:rPr>
                <w:rFonts w:ascii="Times New Roman" w:hAnsi="Times New Roman" w:hint="eastAsia"/>
                <w:sz w:val="18"/>
              </w:rPr>
              <w:t>1.018</w:t>
            </w:r>
          </w:p>
        </w:tc>
        <w:tc>
          <w:tcPr>
            <w:tcW w:w="671" w:type="dxa"/>
            <w:tcBorders>
              <w:left w:val="nil"/>
              <w:right w:val="nil"/>
            </w:tcBorders>
          </w:tcPr>
          <w:p w14:paraId="20057BA8" w14:textId="77777777" w:rsidR="005E5793" w:rsidRDefault="00000000">
            <w:pPr>
              <w:rPr>
                <w:rFonts w:ascii="Times New Roman" w:hAnsi="Times New Roman"/>
                <w:sz w:val="18"/>
              </w:rPr>
            </w:pPr>
            <w:r>
              <w:rPr>
                <w:rFonts w:ascii="Times New Roman" w:hAnsi="Times New Roman" w:hint="eastAsia"/>
                <w:sz w:val="18"/>
              </w:rPr>
              <w:t>1.024</w:t>
            </w:r>
          </w:p>
        </w:tc>
        <w:tc>
          <w:tcPr>
            <w:tcW w:w="671" w:type="dxa"/>
            <w:tcBorders>
              <w:left w:val="nil"/>
              <w:right w:val="nil"/>
            </w:tcBorders>
          </w:tcPr>
          <w:p w14:paraId="0D65A0F8" w14:textId="77777777" w:rsidR="005E5793" w:rsidRDefault="00000000">
            <w:pPr>
              <w:rPr>
                <w:rFonts w:ascii="Times New Roman" w:hAnsi="Times New Roman"/>
                <w:sz w:val="18"/>
              </w:rPr>
            </w:pPr>
            <w:r>
              <w:rPr>
                <w:rFonts w:ascii="Times New Roman" w:hAnsi="Times New Roman" w:hint="eastAsia"/>
                <w:sz w:val="18"/>
              </w:rPr>
              <w:t>1.026</w:t>
            </w:r>
          </w:p>
        </w:tc>
        <w:tc>
          <w:tcPr>
            <w:tcW w:w="670" w:type="dxa"/>
            <w:tcBorders>
              <w:left w:val="nil"/>
              <w:right w:val="nil"/>
            </w:tcBorders>
          </w:tcPr>
          <w:p w14:paraId="0EDD01C5" w14:textId="77777777" w:rsidR="005E5793" w:rsidRDefault="00000000">
            <w:pPr>
              <w:rPr>
                <w:rFonts w:ascii="Times New Roman" w:hAnsi="Times New Roman"/>
                <w:sz w:val="18"/>
              </w:rPr>
            </w:pPr>
            <w:r>
              <w:rPr>
                <w:rFonts w:ascii="Times New Roman" w:hAnsi="Times New Roman" w:hint="eastAsia"/>
                <w:sz w:val="18"/>
              </w:rPr>
              <w:t>1.034</w:t>
            </w:r>
          </w:p>
        </w:tc>
        <w:tc>
          <w:tcPr>
            <w:tcW w:w="718" w:type="dxa"/>
            <w:tcBorders>
              <w:left w:val="nil"/>
              <w:right w:val="nil"/>
            </w:tcBorders>
          </w:tcPr>
          <w:p w14:paraId="4F999478" w14:textId="77777777" w:rsidR="005E5793" w:rsidRDefault="00000000">
            <w:pPr>
              <w:rPr>
                <w:rFonts w:ascii="Times New Roman" w:hAnsi="Times New Roman"/>
                <w:sz w:val="18"/>
              </w:rPr>
            </w:pPr>
            <w:r>
              <w:rPr>
                <w:rFonts w:ascii="Times New Roman" w:hAnsi="Times New Roman" w:hint="eastAsia"/>
                <w:sz w:val="18"/>
              </w:rPr>
              <w:t>1.038</w:t>
            </w:r>
          </w:p>
        </w:tc>
        <w:tc>
          <w:tcPr>
            <w:tcW w:w="672" w:type="dxa"/>
            <w:tcBorders>
              <w:left w:val="nil"/>
              <w:right w:val="nil"/>
            </w:tcBorders>
          </w:tcPr>
          <w:p w14:paraId="51E19862" w14:textId="77777777" w:rsidR="005E5793" w:rsidRDefault="00000000">
            <w:pPr>
              <w:rPr>
                <w:rFonts w:ascii="Times New Roman" w:hAnsi="Times New Roman"/>
                <w:sz w:val="18"/>
              </w:rPr>
            </w:pPr>
            <w:r>
              <w:rPr>
                <w:rFonts w:ascii="Times New Roman" w:hAnsi="Times New Roman" w:hint="eastAsia"/>
                <w:sz w:val="18"/>
              </w:rPr>
              <w:t>1.042</w:t>
            </w:r>
          </w:p>
        </w:tc>
        <w:tc>
          <w:tcPr>
            <w:tcW w:w="672" w:type="dxa"/>
            <w:tcBorders>
              <w:left w:val="nil"/>
              <w:right w:val="nil"/>
            </w:tcBorders>
          </w:tcPr>
          <w:p w14:paraId="569FCACE" w14:textId="77777777" w:rsidR="005E5793" w:rsidRDefault="00000000">
            <w:pPr>
              <w:rPr>
                <w:rFonts w:ascii="Times New Roman" w:hAnsi="Times New Roman"/>
                <w:sz w:val="18"/>
              </w:rPr>
            </w:pPr>
            <w:r>
              <w:rPr>
                <w:rFonts w:ascii="Times New Roman" w:hAnsi="Times New Roman" w:hint="eastAsia"/>
                <w:sz w:val="18"/>
              </w:rPr>
              <w:t>1.046</w:t>
            </w:r>
          </w:p>
        </w:tc>
        <w:tc>
          <w:tcPr>
            <w:tcW w:w="672" w:type="dxa"/>
            <w:tcBorders>
              <w:left w:val="nil"/>
              <w:right w:val="nil"/>
            </w:tcBorders>
          </w:tcPr>
          <w:p w14:paraId="4B342D8E" w14:textId="77777777" w:rsidR="005E5793" w:rsidRDefault="00000000">
            <w:pPr>
              <w:rPr>
                <w:rFonts w:ascii="Times New Roman" w:hAnsi="Times New Roman"/>
                <w:sz w:val="18"/>
              </w:rPr>
            </w:pPr>
            <w:r>
              <w:rPr>
                <w:rFonts w:ascii="Times New Roman" w:hAnsi="Times New Roman" w:hint="eastAsia"/>
                <w:sz w:val="18"/>
              </w:rPr>
              <w:t>1.049</w:t>
            </w:r>
          </w:p>
        </w:tc>
        <w:tc>
          <w:tcPr>
            <w:tcW w:w="672" w:type="dxa"/>
            <w:tcBorders>
              <w:left w:val="nil"/>
              <w:right w:val="nil"/>
            </w:tcBorders>
          </w:tcPr>
          <w:p w14:paraId="2BC48FEE" w14:textId="77777777" w:rsidR="005E5793" w:rsidRDefault="00000000">
            <w:pPr>
              <w:rPr>
                <w:rFonts w:ascii="Times New Roman" w:hAnsi="Times New Roman"/>
                <w:sz w:val="18"/>
              </w:rPr>
            </w:pPr>
            <w:r>
              <w:rPr>
                <w:rFonts w:ascii="Times New Roman" w:hAnsi="Times New Roman" w:hint="eastAsia"/>
                <w:sz w:val="18"/>
              </w:rPr>
              <w:t>1.052</w:t>
            </w:r>
          </w:p>
        </w:tc>
        <w:tc>
          <w:tcPr>
            <w:tcW w:w="718" w:type="dxa"/>
            <w:tcBorders>
              <w:left w:val="nil"/>
              <w:right w:val="nil"/>
            </w:tcBorders>
          </w:tcPr>
          <w:p w14:paraId="2ED27428" w14:textId="77777777" w:rsidR="005E5793" w:rsidRDefault="00000000">
            <w:pPr>
              <w:rPr>
                <w:rFonts w:ascii="Times New Roman" w:hAnsi="Times New Roman"/>
                <w:sz w:val="18"/>
              </w:rPr>
            </w:pPr>
            <w:r>
              <w:rPr>
                <w:rFonts w:ascii="Times New Roman" w:hAnsi="Times New Roman" w:hint="eastAsia"/>
                <w:sz w:val="18"/>
              </w:rPr>
              <w:t>1.054</w:t>
            </w:r>
          </w:p>
        </w:tc>
        <w:tc>
          <w:tcPr>
            <w:tcW w:w="672" w:type="dxa"/>
            <w:tcBorders>
              <w:left w:val="nil"/>
              <w:right w:val="nil"/>
            </w:tcBorders>
          </w:tcPr>
          <w:p w14:paraId="5ABEDC13" w14:textId="77777777" w:rsidR="005E5793" w:rsidRDefault="005E5793">
            <w:pPr>
              <w:rPr>
                <w:rFonts w:ascii="Times New Roman" w:hAnsi="Times New Roman"/>
                <w:sz w:val="18"/>
              </w:rPr>
            </w:pPr>
          </w:p>
        </w:tc>
        <w:tc>
          <w:tcPr>
            <w:tcW w:w="672" w:type="dxa"/>
            <w:tcBorders>
              <w:left w:val="nil"/>
              <w:right w:val="nil"/>
            </w:tcBorders>
          </w:tcPr>
          <w:p w14:paraId="670DB1EC" w14:textId="77777777" w:rsidR="005E5793" w:rsidRDefault="005E5793">
            <w:pPr>
              <w:rPr>
                <w:rFonts w:ascii="Times New Roman" w:hAnsi="Times New Roman"/>
                <w:sz w:val="18"/>
              </w:rPr>
            </w:pPr>
          </w:p>
        </w:tc>
        <w:tc>
          <w:tcPr>
            <w:tcW w:w="672" w:type="dxa"/>
            <w:tcBorders>
              <w:left w:val="nil"/>
              <w:right w:val="nil"/>
            </w:tcBorders>
          </w:tcPr>
          <w:p w14:paraId="136F8F97" w14:textId="77777777" w:rsidR="005E5793" w:rsidRDefault="005E5793">
            <w:pPr>
              <w:rPr>
                <w:rFonts w:ascii="Times New Roman" w:hAnsi="Times New Roman"/>
                <w:sz w:val="18"/>
              </w:rPr>
            </w:pPr>
          </w:p>
        </w:tc>
        <w:tc>
          <w:tcPr>
            <w:tcW w:w="672" w:type="dxa"/>
            <w:tcBorders>
              <w:left w:val="nil"/>
              <w:right w:val="nil"/>
            </w:tcBorders>
          </w:tcPr>
          <w:p w14:paraId="39E45A10" w14:textId="77777777" w:rsidR="005E5793" w:rsidRDefault="005E5793">
            <w:pPr>
              <w:rPr>
                <w:rFonts w:ascii="Times New Roman" w:hAnsi="Times New Roman"/>
                <w:sz w:val="18"/>
              </w:rPr>
            </w:pPr>
          </w:p>
        </w:tc>
        <w:tc>
          <w:tcPr>
            <w:tcW w:w="672" w:type="dxa"/>
            <w:tcBorders>
              <w:left w:val="nil"/>
              <w:right w:val="nil"/>
            </w:tcBorders>
          </w:tcPr>
          <w:p w14:paraId="085FF939" w14:textId="77777777" w:rsidR="005E5793" w:rsidRDefault="005E5793">
            <w:pPr>
              <w:rPr>
                <w:rFonts w:ascii="Times New Roman" w:hAnsi="Times New Roman"/>
                <w:sz w:val="18"/>
              </w:rPr>
            </w:pPr>
          </w:p>
        </w:tc>
        <w:tc>
          <w:tcPr>
            <w:tcW w:w="656" w:type="dxa"/>
            <w:tcBorders>
              <w:left w:val="nil"/>
              <w:right w:val="nil"/>
            </w:tcBorders>
          </w:tcPr>
          <w:p w14:paraId="64E8B847" w14:textId="77777777" w:rsidR="005E5793" w:rsidRDefault="005E5793">
            <w:pPr>
              <w:rPr>
                <w:rFonts w:ascii="Times New Roman" w:hAnsi="Times New Roman"/>
                <w:sz w:val="18"/>
              </w:rPr>
            </w:pPr>
          </w:p>
        </w:tc>
        <w:tc>
          <w:tcPr>
            <w:tcW w:w="656" w:type="dxa"/>
            <w:tcBorders>
              <w:left w:val="nil"/>
              <w:right w:val="nil"/>
            </w:tcBorders>
          </w:tcPr>
          <w:p w14:paraId="4EF25AF4" w14:textId="77777777" w:rsidR="005E5793" w:rsidRDefault="005E5793">
            <w:pPr>
              <w:rPr>
                <w:rFonts w:ascii="Times New Roman" w:hAnsi="Times New Roman"/>
                <w:sz w:val="18"/>
              </w:rPr>
            </w:pPr>
          </w:p>
        </w:tc>
        <w:tc>
          <w:tcPr>
            <w:tcW w:w="656" w:type="dxa"/>
            <w:tcBorders>
              <w:left w:val="nil"/>
              <w:right w:val="nil"/>
            </w:tcBorders>
          </w:tcPr>
          <w:p w14:paraId="42981057" w14:textId="77777777" w:rsidR="005E5793" w:rsidRDefault="005E5793">
            <w:pPr>
              <w:rPr>
                <w:rFonts w:ascii="Times New Roman" w:hAnsi="Times New Roman"/>
                <w:sz w:val="18"/>
              </w:rPr>
            </w:pPr>
          </w:p>
        </w:tc>
        <w:tc>
          <w:tcPr>
            <w:tcW w:w="656" w:type="dxa"/>
            <w:tcBorders>
              <w:left w:val="nil"/>
              <w:right w:val="nil"/>
            </w:tcBorders>
          </w:tcPr>
          <w:p w14:paraId="5EB7C14E" w14:textId="77777777" w:rsidR="005E5793" w:rsidRDefault="005E5793">
            <w:pPr>
              <w:rPr>
                <w:rFonts w:ascii="Times New Roman" w:hAnsi="Times New Roman"/>
                <w:sz w:val="18"/>
              </w:rPr>
            </w:pPr>
          </w:p>
        </w:tc>
      </w:tr>
      <w:tr w:rsidR="005E5793" w14:paraId="0D90CDA0" w14:textId="77777777">
        <w:trPr>
          <w:trHeight w:val="74"/>
        </w:trPr>
        <w:tc>
          <w:tcPr>
            <w:tcW w:w="665" w:type="dxa"/>
          </w:tcPr>
          <w:p w14:paraId="207C2128" w14:textId="77777777" w:rsidR="005E5793" w:rsidRDefault="00000000">
            <w:pPr>
              <w:rPr>
                <w:rFonts w:ascii="Times New Roman" w:hAnsi="Times New Roman"/>
                <w:sz w:val="18"/>
              </w:rPr>
            </w:pPr>
            <w:r>
              <w:rPr>
                <w:rFonts w:ascii="Times New Roman" w:hAnsi="Times New Roman" w:hint="eastAsia"/>
                <w:sz w:val="18"/>
              </w:rPr>
              <w:t>0.31</w:t>
            </w:r>
          </w:p>
        </w:tc>
        <w:tc>
          <w:tcPr>
            <w:tcW w:w="718" w:type="dxa"/>
            <w:tcBorders>
              <w:right w:val="nil"/>
            </w:tcBorders>
          </w:tcPr>
          <w:p w14:paraId="5510C256" w14:textId="77777777" w:rsidR="005E5793" w:rsidRDefault="00000000">
            <w:pPr>
              <w:rPr>
                <w:rFonts w:ascii="Times New Roman" w:hAnsi="Times New Roman"/>
                <w:sz w:val="18"/>
              </w:rPr>
            </w:pPr>
            <w:r>
              <w:rPr>
                <w:rFonts w:ascii="Times New Roman" w:hAnsi="Times New Roman" w:hint="eastAsia"/>
                <w:sz w:val="18"/>
              </w:rPr>
              <w:t>1.008</w:t>
            </w:r>
          </w:p>
        </w:tc>
        <w:tc>
          <w:tcPr>
            <w:tcW w:w="671" w:type="dxa"/>
            <w:tcBorders>
              <w:left w:val="nil"/>
              <w:right w:val="nil"/>
            </w:tcBorders>
          </w:tcPr>
          <w:p w14:paraId="7EFC5007" w14:textId="77777777" w:rsidR="005E5793" w:rsidRDefault="00000000">
            <w:pPr>
              <w:rPr>
                <w:rFonts w:ascii="Times New Roman" w:hAnsi="Times New Roman"/>
                <w:sz w:val="18"/>
              </w:rPr>
            </w:pPr>
            <w:r>
              <w:rPr>
                <w:rFonts w:ascii="Times New Roman" w:hAnsi="Times New Roman" w:hint="eastAsia"/>
                <w:sz w:val="18"/>
              </w:rPr>
              <w:t>1.013</w:t>
            </w:r>
          </w:p>
        </w:tc>
        <w:tc>
          <w:tcPr>
            <w:tcW w:w="671" w:type="dxa"/>
            <w:tcBorders>
              <w:left w:val="nil"/>
              <w:right w:val="nil"/>
            </w:tcBorders>
          </w:tcPr>
          <w:p w14:paraId="3097273D" w14:textId="77777777" w:rsidR="005E5793" w:rsidRDefault="00000000">
            <w:pPr>
              <w:rPr>
                <w:rFonts w:ascii="Times New Roman" w:hAnsi="Times New Roman"/>
                <w:sz w:val="18"/>
              </w:rPr>
            </w:pPr>
            <w:r>
              <w:rPr>
                <w:rFonts w:ascii="Times New Roman" w:hAnsi="Times New Roman" w:hint="eastAsia"/>
                <w:sz w:val="18"/>
              </w:rPr>
              <w:t>1.018</w:t>
            </w:r>
          </w:p>
        </w:tc>
        <w:tc>
          <w:tcPr>
            <w:tcW w:w="671" w:type="dxa"/>
            <w:tcBorders>
              <w:left w:val="nil"/>
              <w:right w:val="nil"/>
            </w:tcBorders>
          </w:tcPr>
          <w:p w14:paraId="31C90B07" w14:textId="77777777" w:rsidR="005E5793" w:rsidRDefault="00000000">
            <w:pPr>
              <w:rPr>
                <w:rFonts w:ascii="Times New Roman" w:hAnsi="Times New Roman"/>
                <w:sz w:val="18"/>
              </w:rPr>
            </w:pPr>
            <w:r>
              <w:rPr>
                <w:rFonts w:ascii="Times New Roman" w:hAnsi="Times New Roman" w:hint="eastAsia"/>
                <w:sz w:val="18"/>
              </w:rPr>
              <w:t>1.024</w:t>
            </w:r>
          </w:p>
        </w:tc>
        <w:tc>
          <w:tcPr>
            <w:tcW w:w="670" w:type="dxa"/>
            <w:tcBorders>
              <w:left w:val="nil"/>
              <w:right w:val="nil"/>
            </w:tcBorders>
          </w:tcPr>
          <w:p w14:paraId="08B8EA68" w14:textId="77777777" w:rsidR="005E5793" w:rsidRDefault="00000000">
            <w:pPr>
              <w:rPr>
                <w:rFonts w:ascii="Times New Roman" w:hAnsi="Times New Roman"/>
                <w:sz w:val="18"/>
              </w:rPr>
            </w:pPr>
            <w:r>
              <w:rPr>
                <w:rFonts w:ascii="Times New Roman" w:hAnsi="Times New Roman" w:hint="eastAsia"/>
                <w:sz w:val="18"/>
              </w:rPr>
              <w:t>1.028</w:t>
            </w:r>
          </w:p>
        </w:tc>
        <w:tc>
          <w:tcPr>
            <w:tcW w:w="718" w:type="dxa"/>
            <w:tcBorders>
              <w:left w:val="nil"/>
              <w:right w:val="nil"/>
            </w:tcBorders>
          </w:tcPr>
          <w:p w14:paraId="3905499C" w14:textId="77777777" w:rsidR="005E5793" w:rsidRDefault="00000000">
            <w:pPr>
              <w:rPr>
                <w:rFonts w:ascii="Times New Roman" w:hAnsi="Times New Roman"/>
                <w:sz w:val="18"/>
              </w:rPr>
            </w:pPr>
            <w:r>
              <w:rPr>
                <w:rFonts w:ascii="Times New Roman" w:hAnsi="Times New Roman" w:hint="eastAsia"/>
                <w:sz w:val="18"/>
              </w:rPr>
              <w:t>1.033</w:t>
            </w:r>
          </w:p>
        </w:tc>
        <w:tc>
          <w:tcPr>
            <w:tcW w:w="672" w:type="dxa"/>
            <w:tcBorders>
              <w:left w:val="nil"/>
              <w:right w:val="nil"/>
            </w:tcBorders>
          </w:tcPr>
          <w:p w14:paraId="1AE5B77F" w14:textId="77777777" w:rsidR="005E5793" w:rsidRDefault="00000000">
            <w:pPr>
              <w:rPr>
                <w:rFonts w:ascii="Times New Roman" w:hAnsi="Times New Roman"/>
                <w:sz w:val="18"/>
              </w:rPr>
            </w:pPr>
            <w:r>
              <w:rPr>
                <w:rFonts w:ascii="Times New Roman" w:hAnsi="Times New Roman" w:hint="eastAsia"/>
                <w:sz w:val="18"/>
              </w:rPr>
              <w:t>1.039</w:t>
            </w:r>
          </w:p>
        </w:tc>
        <w:tc>
          <w:tcPr>
            <w:tcW w:w="672" w:type="dxa"/>
            <w:tcBorders>
              <w:left w:val="nil"/>
              <w:right w:val="nil"/>
            </w:tcBorders>
          </w:tcPr>
          <w:p w14:paraId="79BD4419" w14:textId="77777777" w:rsidR="005E5793" w:rsidRDefault="00000000">
            <w:pPr>
              <w:rPr>
                <w:rFonts w:ascii="Times New Roman" w:hAnsi="Times New Roman"/>
                <w:sz w:val="18"/>
              </w:rPr>
            </w:pPr>
            <w:r>
              <w:rPr>
                <w:rFonts w:ascii="Times New Roman" w:hAnsi="Times New Roman" w:hint="eastAsia"/>
                <w:sz w:val="18"/>
              </w:rPr>
              <w:t>1.041</w:t>
            </w:r>
          </w:p>
        </w:tc>
        <w:tc>
          <w:tcPr>
            <w:tcW w:w="672" w:type="dxa"/>
            <w:tcBorders>
              <w:left w:val="nil"/>
              <w:right w:val="nil"/>
            </w:tcBorders>
          </w:tcPr>
          <w:p w14:paraId="6CEA5F6D" w14:textId="77777777" w:rsidR="005E5793" w:rsidRDefault="00000000">
            <w:pPr>
              <w:rPr>
                <w:rFonts w:ascii="Times New Roman" w:hAnsi="Times New Roman"/>
                <w:sz w:val="18"/>
              </w:rPr>
            </w:pPr>
            <w:r>
              <w:rPr>
                <w:rFonts w:ascii="Times New Roman" w:hAnsi="Times New Roman" w:hint="eastAsia"/>
                <w:sz w:val="18"/>
              </w:rPr>
              <w:t>1.044</w:t>
            </w:r>
          </w:p>
        </w:tc>
        <w:tc>
          <w:tcPr>
            <w:tcW w:w="672" w:type="dxa"/>
            <w:tcBorders>
              <w:left w:val="nil"/>
              <w:right w:val="nil"/>
            </w:tcBorders>
          </w:tcPr>
          <w:p w14:paraId="765BCB9C" w14:textId="77777777" w:rsidR="005E5793" w:rsidRDefault="00000000">
            <w:pPr>
              <w:rPr>
                <w:rFonts w:ascii="Times New Roman" w:hAnsi="Times New Roman"/>
                <w:sz w:val="18"/>
              </w:rPr>
            </w:pPr>
            <w:r>
              <w:rPr>
                <w:rFonts w:ascii="Times New Roman" w:hAnsi="Times New Roman" w:hint="eastAsia"/>
                <w:sz w:val="18"/>
              </w:rPr>
              <w:t>1.046</w:t>
            </w:r>
          </w:p>
        </w:tc>
        <w:tc>
          <w:tcPr>
            <w:tcW w:w="718" w:type="dxa"/>
            <w:tcBorders>
              <w:left w:val="nil"/>
              <w:right w:val="nil"/>
            </w:tcBorders>
          </w:tcPr>
          <w:p w14:paraId="3A9F18FB" w14:textId="77777777" w:rsidR="005E5793" w:rsidRDefault="00000000">
            <w:pPr>
              <w:rPr>
                <w:rFonts w:ascii="Times New Roman" w:hAnsi="Times New Roman"/>
                <w:sz w:val="18"/>
              </w:rPr>
            </w:pPr>
            <w:r>
              <w:rPr>
                <w:rFonts w:ascii="Times New Roman" w:hAnsi="Times New Roman" w:hint="eastAsia"/>
                <w:sz w:val="18"/>
              </w:rPr>
              <w:t>1.049</w:t>
            </w:r>
          </w:p>
        </w:tc>
        <w:tc>
          <w:tcPr>
            <w:tcW w:w="672" w:type="dxa"/>
            <w:tcBorders>
              <w:left w:val="nil"/>
              <w:right w:val="nil"/>
            </w:tcBorders>
          </w:tcPr>
          <w:p w14:paraId="048E3206" w14:textId="77777777" w:rsidR="005E5793" w:rsidRDefault="005E5793">
            <w:pPr>
              <w:rPr>
                <w:rFonts w:ascii="Times New Roman" w:hAnsi="Times New Roman"/>
                <w:sz w:val="18"/>
              </w:rPr>
            </w:pPr>
          </w:p>
        </w:tc>
        <w:tc>
          <w:tcPr>
            <w:tcW w:w="672" w:type="dxa"/>
            <w:tcBorders>
              <w:left w:val="nil"/>
              <w:right w:val="nil"/>
            </w:tcBorders>
          </w:tcPr>
          <w:p w14:paraId="5E21C5AD" w14:textId="77777777" w:rsidR="005E5793" w:rsidRDefault="005E5793">
            <w:pPr>
              <w:rPr>
                <w:rFonts w:ascii="Times New Roman" w:hAnsi="Times New Roman"/>
                <w:sz w:val="18"/>
              </w:rPr>
            </w:pPr>
          </w:p>
        </w:tc>
        <w:tc>
          <w:tcPr>
            <w:tcW w:w="672" w:type="dxa"/>
            <w:tcBorders>
              <w:left w:val="nil"/>
              <w:right w:val="nil"/>
            </w:tcBorders>
          </w:tcPr>
          <w:p w14:paraId="50A97236" w14:textId="77777777" w:rsidR="005E5793" w:rsidRDefault="005E5793">
            <w:pPr>
              <w:rPr>
                <w:rFonts w:ascii="Times New Roman" w:hAnsi="Times New Roman"/>
                <w:sz w:val="18"/>
              </w:rPr>
            </w:pPr>
          </w:p>
        </w:tc>
        <w:tc>
          <w:tcPr>
            <w:tcW w:w="672" w:type="dxa"/>
            <w:tcBorders>
              <w:left w:val="nil"/>
              <w:right w:val="nil"/>
            </w:tcBorders>
          </w:tcPr>
          <w:p w14:paraId="0F8F5ED5" w14:textId="77777777" w:rsidR="005E5793" w:rsidRDefault="005E5793">
            <w:pPr>
              <w:rPr>
                <w:rFonts w:ascii="Times New Roman" w:hAnsi="Times New Roman"/>
                <w:sz w:val="18"/>
              </w:rPr>
            </w:pPr>
          </w:p>
        </w:tc>
        <w:tc>
          <w:tcPr>
            <w:tcW w:w="672" w:type="dxa"/>
            <w:tcBorders>
              <w:left w:val="nil"/>
              <w:right w:val="nil"/>
            </w:tcBorders>
          </w:tcPr>
          <w:p w14:paraId="0A35C35C" w14:textId="77777777" w:rsidR="005E5793" w:rsidRDefault="005E5793">
            <w:pPr>
              <w:rPr>
                <w:rFonts w:ascii="Times New Roman" w:hAnsi="Times New Roman"/>
                <w:sz w:val="18"/>
              </w:rPr>
            </w:pPr>
          </w:p>
        </w:tc>
        <w:tc>
          <w:tcPr>
            <w:tcW w:w="656" w:type="dxa"/>
            <w:tcBorders>
              <w:left w:val="nil"/>
              <w:right w:val="nil"/>
            </w:tcBorders>
          </w:tcPr>
          <w:p w14:paraId="4B9459D1" w14:textId="77777777" w:rsidR="005E5793" w:rsidRDefault="005E5793">
            <w:pPr>
              <w:rPr>
                <w:rFonts w:ascii="Times New Roman" w:hAnsi="Times New Roman"/>
                <w:sz w:val="18"/>
              </w:rPr>
            </w:pPr>
          </w:p>
        </w:tc>
        <w:tc>
          <w:tcPr>
            <w:tcW w:w="656" w:type="dxa"/>
            <w:tcBorders>
              <w:left w:val="nil"/>
              <w:right w:val="nil"/>
            </w:tcBorders>
          </w:tcPr>
          <w:p w14:paraId="15468603" w14:textId="77777777" w:rsidR="005E5793" w:rsidRDefault="005E5793">
            <w:pPr>
              <w:rPr>
                <w:rFonts w:ascii="Times New Roman" w:hAnsi="Times New Roman"/>
                <w:sz w:val="18"/>
              </w:rPr>
            </w:pPr>
          </w:p>
        </w:tc>
        <w:tc>
          <w:tcPr>
            <w:tcW w:w="656" w:type="dxa"/>
            <w:tcBorders>
              <w:left w:val="nil"/>
              <w:right w:val="nil"/>
            </w:tcBorders>
          </w:tcPr>
          <w:p w14:paraId="4D8FE7D2" w14:textId="77777777" w:rsidR="005E5793" w:rsidRDefault="005E5793">
            <w:pPr>
              <w:rPr>
                <w:rFonts w:ascii="Times New Roman" w:hAnsi="Times New Roman"/>
                <w:sz w:val="18"/>
              </w:rPr>
            </w:pPr>
          </w:p>
        </w:tc>
        <w:tc>
          <w:tcPr>
            <w:tcW w:w="656" w:type="dxa"/>
            <w:tcBorders>
              <w:left w:val="nil"/>
              <w:right w:val="nil"/>
            </w:tcBorders>
          </w:tcPr>
          <w:p w14:paraId="24BD4F1D" w14:textId="77777777" w:rsidR="005E5793" w:rsidRDefault="005E5793">
            <w:pPr>
              <w:rPr>
                <w:rFonts w:ascii="Times New Roman" w:hAnsi="Times New Roman"/>
                <w:sz w:val="18"/>
              </w:rPr>
            </w:pPr>
          </w:p>
        </w:tc>
      </w:tr>
      <w:tr w:rsidR="005E5793" w14:paraId="11F0B765" w14:textId="77777777">
        <w:trPr>
          <w:trHeight w:val="74"/>
        </w:trPr>
        <w:tc>
          <w:tcPr>
            <w:tcW w:w="665" w:type="dxa"/>
          </w:tcPr>
          <w:p w14:paraId="072D2E8C" w14:textId="77777777" w:rsidR="005E5793" w:rsidRDefault="00000000">
            <w:pPr>
              <w:rPr>
                <w:rFonts w:ascii="Times New Roman" w:hAnsi="Times New Roman"/>
                <w:sz w:val="18"/>
              </w:rPr>
            </w:pPr>
            <w:r>
              <w:rPr>
                <w:rFonts w:ascii="Times New Roman" w:hAnsi="Times New Roman" w:hint="eastAsia"/>
                <w:sz w:val="18"/>
              </w:rPr>
              <w:t>0.32</w:t>
            </w:r>
          </w:p>
        </w:tc>
        <w:tc>
          <w:tcPr>
            <w:tcW w:w="718" w:type="dxa"/>
            <w:tcBorders>
              <w:right w:val="nil"/>
            </w:tcBorders>
          </w:tcPr>
          <w:p w14:paraId="6B5F65E8" w14:textId="77777777" w:rsidR="005E5793" w:rsidRDefault="00000000">
            <w:pPr>
              <w:rPr>
                <w:rFonts w:ascii="Times New Roman" w:hAnsi="Times New Roman"/>
                <w:sz w:val="18"/>
              </w:rPr>
            </w:pPr>
            <w:r>
              <w:rPr>
                <w:rFonts w:ascii="Times New Roman" w:hAnsi="Times New Roman" w:hint="eastAsia"/>
                <w:sz w:val="18"/>
              </w:rPr>
              <w:t>1.001</w:t>
            </w:r>
          </w:p>
        </w:tc>
        <w:tc>
          <w:tcPr>
            <w:tcW w:w="671" w:type="dxa"/>
            <w:tcBorders>
              <w:left w:val="nil"/>
              <w:right w:val="nil"/>
            </w:tcBorders>
          </w:tcPr>
          <w:p w14:paraId="45D56633" w14:textId="77777777" w:rsidR="005E5793" w:rsidRDefault="00000000">
            <w:pPr>
              <w:rPr>
                <w:rFonts w:ascii="Times New Roman" w:hAnsi="Times New Roman"/>
                <w:sz w:val="18"/>
              </w:rPr>
            </w:pPr>
            <w:r>
              <w:rPr>
                <w:rFonts w:ascii="Times New Roman" w:hAnsi="Times New Roman" w:hint="eastAsia"/>
                <w:sz w:val="18"/>
              </w:rPr>
              <w:t>1.008</w:t>
            </w:r>
          </w:p>
        </w:tc>
        <w:tc>
          <w:tcPr>
            <w:tcW w:w="671" w:type="dxa"/>
            <w:tcBorders>
              <w:left w:val="nil"/>
              <w:right w:val="nil"/>
            </w:tcBorders>
          </w:tcPr>
          <w:p w14:paraId="26BE822E" w14:textId="77777777" w:rsidR="005E5793" w:rsidRDefault="00000000">
            <w:pPr>
              <w:rPr>
                <w:rFonts w:ascii="Times New Roman" w:hAnsi="Times New Roman"/>
                <w:sz w:val="18"/>
              </w:rPr>
            </w:pPr>
            <w:r>
              <w:rPr>
                <w:rFonts w:ascii="Times New Roman" w:hAnsi="Times New Roman" w:hint="eastAsia"/>
                <w:sz w:val="18"/>
              </w:rPr>
              <w:t>1.012</w:t>
            </w:r>
          </w:p>
        </w:tc>
        <w:tc>
          <w:tcPr>
            <w:tcW w:w="671" w:type="dxa"/>
            <w:tcBorders>
              <w:left w:val="nil"/>
              <w:right w:val="nil"/>
            </w:tcBorders>
          </w:tcPr>
          <w:p w14:paraId="7594D568" w14:textId="77777777" w:rsidR="005E5793" w:rsidRDefault="00000000">
            <w:pPr>
              <w:rPr>
                <w:rFonts w:ascii="Times New Roman" w:hAnsi="Times New Roman"/>
                <w:sz w:val="18"/>
              </w:rPr>
            </w:pPr>
            <w:r>
              <w:rPr>
                <w:rFonts w:ascii="Times New Roman" w:hAnsi="Times New Roman" w:hint="eastAsia"/>
                <w:sz w:val="18"/>
              </w:rPr>
              <w:t>1.019</w:t>
            </w:r>
          </w:p>
        </w:tc>
        <w:tc>
          <w:tcPr>
            <w:tcW w:w="670" w:type="dxa"/>
            <w:tcBorders>
              <w:left w:val="nil"/>
              <w:right w:val="nil"/>
            </w:tcBorders>
          </w:tcPr>
          <w:p w14:paraId="69CBE78C" w14:textId="77777777" w:rsidR="005E5793" w:rsidRDefault="00000000">
            <w:pPr>
              <w:rPr>
                <w:rFonts w:ascii="Times New Roman" w:hAnsi="Times New Roman"/>
                <w:sz w:val="18"/>
              </w:rPr>
            </w:pPr>
            <w:r>
              <w:rPr>
                <w:rFonts w:ascii="Times New Roman" w:hAnsi="Times New Roman" w:hint="eastAsia"/>
                <w:sz w:val="18"/>
              </w:rPr>
              <w:t>1.023</w:t>
            </w:r>
          </w:p>
        </w:tc>
        <w:tc>
          <w:tcPr>
            <w:tcW w:w="718" w:type="dxa"/>
            <w:tcBorders>
              <w:left w:val="nil"/>
              <w:right w:val="nil"/>
            </w:tcBorders>
          </w:tcPr>
          <w:p w14:paraId="4E7ECDEF" w14:textId="77777777" w:rsidR="005E5793" w:rsidRDefault="00000000">
            <w:pPr>
              <w:rPr>
                <w:rFonts w:ascii="Times New Roman" w:hAnsi="Times New Roman"/>
                <w:sz w:val="18"/>
              </w:rPr>
            </w:pPr>
            <w:r>
              <w:rPr>
                <w:rFonts w:ascii="Times New Roman" w:hAnsi="Times New Roman" w:hint="eastAsia"/>
                <w:sz w:val="18"/>
              </w:rPr>
              <w:t>1.028</w:t>
            </w:r>
          </w:p>
        </w:tc>
        <w:tc>
          <w:tcPr>
            <w:tcW w:w="672" w:type="dxa"/>
            <w:tcBorders>
              <w:left w:val="nil"/>
              <w:right w:val="nil"/>
            </w:tcBorders>
          </w:tcPr>
          <w:p w14:paraId="71AF2F20" w14:textId="77777777" w:rsidR="005E5793" w:rsidRDefault="00000000">
            <w:pPr>
              <w:rPr>
                <w:rFonts w:ascii="Times New Roman" w:hAnsi="Times New Roman"/>
                <w:sz w:val="18"/>
              </w:rPr>
            </w:pPr>
            <w:r>
              <w:rPr>
                <w:rFonts w:ascii="Times New Roman" w:hAnsi="Times New Roman" w:hint="eastAsia"/>
                <w:sz w:val="18"/>
              </w:rPr>
              <w:t>1.033</w:t>
            </w:r>
          </w:p>
        </w:tc>
        <w:tc>
          <w:tcPr>
            <w:tcW w:w="672" w:type="dxa"/>
            <w:tcBorders>
              <w:left w:val="nil"/>
              <w:right w:val="nil"/>
            </w:tcBorders>
          </w:tcPr>
          <w:p w14:paraId="68AFCEA4" w14:textId="77777777" w:rsidR="005E5793" w:rsidRDefault="00000000">
            <w:pPr>
              <w:rPr>
                <w:rFonts w:ascii="Times New Roman" w:hAnsi="Times New Roman"/>
                <w:sz w:val="18"/>
              </w:rPr>
            </w:pPr>
            <w:r>
              <w:rPr>
                <w:rFonts w:ascii="Times New Roman" w:hAnsi="Times New Roman" w:hint="eastAsia"/>
                <w:sz w:val="18"/>
              </w:rPr>
              <w:t>1.035</w:t>
            </w:r>
          </w:p>
        </w:tc>
        <w:tc>
          <w:tcPr>
            <w:tcW w:w="672" w:type="dxa"/>
            <w:tcBorders>
              <w:left w:val="nil"/>
              <w:right w:val="nil"/>
            </w:tcBorders>
          </w:tcPr>
          <w:p w14:paraId="3B9758B3" w14:textId="77777777" w:rsidR="005E5793" w:rsidRDefault="00000000">
            <w:pPr>
              <w:rPr>
                <w:rFonts w:ascii="Times New Roman" w:hAnsi="Times New Roman"/>
                <w:sz w:val="18"/>
              </w:rPr>
            </w:pPr>
            <w:r>
              <w:rPr>
                <w:rFonts w:ascii="Times New Roman" w:hAnsi="Times New Roman" w:hint="eastAsia"/>
                <w:sz w:val="18"/>
              </w:rPr>
              <w:t>1.039</w:t>
            </w:r>
          </w:p>
        </w:tc>
        <w:tc>
          <w:tcPr>
            <w:tcW w:w="672" w:type="dxa"/>
            <w:tcBorders>
              <w:left w:val="nil"/>
              <w:right w:val="nil"/>
            </w:tcBorders>
          </w:tcPr>
          <w:p w14:paraId="38328CD1" w14:textId="77777777" w:rsidR="005E5793" w:rsidRDefault="00000000">
            <w:pPr>
              <w:rPr>
                <w:rFonts w:ascii="Times New Roman" w:hAnsi="Times New Roman"/>
                <w:sz w:val="18"/>
              </w:rPr>
            </w:pPr>
            <w:r>
              <w:rPr>
                <w:rFonts w:ascii="Times New Roman" w:hAnsi="Times New Roman" w:hint="eastAsia"/>
                <w:sz w:val="18"/>
              </w:rPr>
              <w:t>1.041</w:t>
            </w:r>
          </w:p>
        </w:tc>
        <w:tc>
          <w:tcPr>
            <w:tcW w:w="718" w:type="dxa"/>
            <w:tcBorders>
              <w:left w:val="nil"/>
              <w:right w:val="nil"/>
            </w:tcBorders>
          </w:tcPr>
          <w:p w14:paraId="0650F3D6" w14:textId="77777777" w:rsidR="005E5793" w:rsidRDefault="00000000">
            <w:pPr>
              <w:rPr>
                <w:rFonts w:ascii="Times New Roman" w:hAnsi="Times New Roman"/>
                <w:sz w:val="18"/>
              </w:rPr>
            </w:pPr>
            <w:r>
              <w:rPr>
                <w:rFonts w:ascii="Times New Roman" w:hAnsi="Times New Roman" w:hint="eastAsia"/>
                <w:sz w:val="18"/>
              </w:rPr>
              <w:t>1.045</w:t>
            </w:r>
          </w:p>
        </w:tc>
        <w:tc>
          <w:tcPr>
            <w:tcW w:w="672" w:type="dxa"/>
            <w:tcBorders>
              <w:left w:val="nil"/>
              <w:right w:val="nil"/>
            </w:tcBorders>
          </w:tcPr>
          <w:p w14:paraId="6AA71E46" w14:textId="77777777" w:rsidR="005E5793" w:rsidRDefault="005E5793">
            <w:pPr>
              <w:rPr>
                <w:rFonts w:ascii="Times New Roman" w:hAnsi="Times New Roman"/>
                <w:sz w:val="18"/>
              </w:rPr>
            </w:pPr>
          </w:p>
        </w:tc>
        <w:tc>
          <w:tcPr>
            <w:tcW w:w="672" w:type="dxa"/>
            <w:tcBorders>
              <w:left w:val="nil"/>
              <w:right w:val="nil"/>
            </w:tcBorders>
          </w:tcPr>
          <w:p w14:paraId="284152DA" w14:textId="77777777" w:rsidR="005E5793" w:rsidRDefault="005E5793">
            <w:pPr>
              <w:rPr>
                <w:rFonts w:ascii="Times New Roman" w:hAnsi="Times New Roman"/>
                <w:sz w:val="18"/>
              </w:rPr>
            </w:pPr>
          </w:p>
        </w:tc>
        <w:tc>
          <w:tcPr>
            <w:tcW w:w="672" w:type="dxa"/>
            <w:tcBorders>
              <w:left w:val="nil"/>
              <w:right w:val="nil"/>
            </w:tcBorders>
          </w:tcPr>
          <w:p w14:paraId="6D142C7D" w14:textId="77777777" w:rsidR="005E5793" w:rsidRDefault="005E5793">
            <w:pPr>
              <w:rPr>
                <w:rFonts w:ascii="Times New Roman" w:hAnsi="Times New Roman"/>
                <w:sz w:val="18"/>
              </w:rPr>
            </w:pPr>
          </w:p>
        </w:tc>
        <w:tc>
          <w:tcPr>
            <w:tcW w:w="672" w:type="dxa"/>
            <w:tcBorders>
              <w:left w:val="nil"/>
              <w:right w:val="nil"/>
            </w:tcBorders>
          </w:tcPr>
          <w:p w14:paraId="39FBB990" w14:textId="77777777" w:rsidR="005E5793" w:rsidRDefault="005E5793">
            <w:pPr>
              <w:rPr>
                <w:rFonts w:ascii="Times New Roman" w:hAnsi="Times New Roman"/>
                <w:sz w:val="18"/>
              </w:rPr>
            </w:pPr>
          </w:p>
        </w:tc>
        <w:tc>
          <w:tcPr>
            <w:tcW w:w="672" w:type="dxa"/>
            <w:tcBorders>
              <w:left w:val="nil"/>
              <w:right w:val="nil"/>
            </w:tcBorders>
          </w:tcPr>
          <w:p w14:paraId="090A906C" w14:textId="77777777" w:rsidR="005E5793" w:rsidRDefault="005E5793">
            <w:pPr>
              <w:rPr>
                <w:rFonts w:ascii="Times New Roman" w:hAnsi="Times New Roman"/>
                <w:sz w:val="18"/>
              </w:rPr>
            </w:pPr>
          </w:p>
        </w:tc>
        <w:tc>
          <w:tcPr>
            <w:tcW w:w="656" w:type="dxa"/>
            <w:tcBorders>
              <w:left w:val="nil"/>
              <w:right w:val="nil"/>
            </w:tcBorders>
          </w:tcPr>
          <w:p w14:paraId="7553412B" w14:textId="77777777" w:rsidR="005E5793" w:rsidRDefault="005E5793">
            <w:pPr>
              <w:rPr>
                <w:rFonts w:ascii="Times New Roman" w:hAnsi="Times New Roman"/>
                <w:sz w:val="18"/>
              </w:rPr>
            </w:pPr>
          </w:p>
        </w:tc>
        <w:tc>
          <w:tcPr>
            <w:tcW w:w="656" w:type="dxa"/>
            <w:tcBorders>
              <w:left w:val="nil"/>
              <w:right w:val="nil"/>
            </w:tcBorders>
          </w:tcPr>
          <w:p w14:paraId="15F808D5" w14:textId="77777777" w:rsidR="005E5793" w:rsidRDefault="005E5793">
            <w:pPr>
              <w:rPr>
                <w:rFonts w:ascii="Times New Roman" w:hAnsi="Times New Roman"/>
                <w:sz w:val="18"/>
              </w:rPr>
            </w:pPr>
          </w:p>
        </w:tc>
        <w:tc>
          <w:tcPr>
            <w:tcW w:w="656" w:type="dxa"/>
            <w:tcBorders>
              <w:left w:val="nil"/>
              <w:right w:val="nil"/>
            </w:tcBorders>
          </w:tcPr>
          <w:p w14:paraId="677790BE" w14:textId="77777777" w:rsidR="005E5793" w:rsidRDefault="005E5793">
            <w:pPr>
              <w:rPr>
                <w:rFonts w:ascii="Times New Roman" w:hAnsi="Times New Roman"/>
                <w:sz w:val="18"/>
              </w:rPr>
            </w:pPr>
          </w:p>
        </w:tc>
        <w:tc>
          <w:tcPr>
            <w:tcW w:w="656" w:type="dxa"/>
            <w:tcBorders>
              <w:left w:val="nil"/>
              <w:right w:val="nil"/>
            </w:tcBorders>
          </w:tcPr>
          <w:p w14:paraId="70F8C028" w14:textId="77777777" w:rsidR="005E5793" w:rsidRDefault="005E5793">
            <w:pPr>
              <w:rPr>
                <w:rFonts w:ascii="Times New Roman" w:hAnsi="Times New Roman"/>
                <w:sz w:val="18"/>
              </w:rPr>
            </w:pPr>
          </w:p>
        </w:tc>
      </w:tr>
      <w:tr w:rsidR="005E5793" w14:paraId="427611D9" w14:textId="77777777">
        <w:trPr>
          <w:trHeight w:val="74"/>
        </w:trPr>
        <w:tc>
          <w:tcPr>
            <w:tcW w:w="665" w:type="dxa"/>
          </w:tcPr>
          <w:p w14:paraId="5AB850B7" w14:textId="77777777" w:rsidR="005E5793" w:rsidRDefault="00000000">
            <w:pPr>
              <w:rPr>
                <w:rFonts w:ascii="Times New Roman" w:hAnsi="Times New Roman"/>
                <w:sz w:val="18"/>
              </w:rPr>
            </w:pPr>
            <w:r>
              <w:rPr>
                <w:rFonts w:ascii="Times New Roman" w:hAnsi="Times New Roman" w:hint="eastAsia"/>
                <w:sz w:val="18"/>
              </w:rPr>
              <w:t>0.33</w:t>
            </w:r>
          </w:p>
        </w:tc>
        <w:tc>
          <w:tcPr>
            <w:tcW w:w="718" w:type="dxa"/>
            <w:tcBorders>
              <w:right w:val="nil"/>
            </w:tcBorders>
          </w:tcPr>
          <w:p w14:paraId="6BFD7111" w14:textId="77777777" w:rsidR="005E5793" w:rsidRDefault="00000000">
            <w:pPr>
              <w:rPr>
                <w:rFonts w:ascii="Times New Roman" w:hAnsi="Times New Roman"/>
                <w:sz w:val="18"/>
              </w:rPr>
            </w:pPr>
            <w:r>
              <w:rPr>
                <w:rFonts w:ascii="Times New Roman" w:hAnsi="Times New Roman" w:hint="eastAsia"/>
                <w:sz w:val="18"/>
              </w:rPr>
              <w:t>0,9959</w:t>
            </w:r>
          </w:p>
        </w:tc>
        <w:tc>
          <w:tcPr>
            <w:tcW w:w="671" w:type="dxa"/>
            <w:tcBorders>
              <w:left w:val="nil"/>
              <w:right w:val="nil"/>
            </w:tcBorders>
          </w:tcPr>
          <w:p w14:paraId="74E78B4A" w14:textId="77777777" w:rsidR="005E5793" w:rsidRDefault="00000000">
            <w:pPr>
              <w:rPr>
                <w:rFonts w:ascii="Times New Roman" w:hAnsi="Times New Roman"/>
                <w:sz w:val="18"/>
              </w:rPr>
            </w:pPr>
            <w:r>
              <w:rPr>
                <w:rFonts w:ascii="Times New Roman" w:hAnsi="Times New Roman" w:hint="eastAsia"/>
                <w:sz w:val="18"/>
              </w:rPr>
              <w:t>1.003</w:t>
            </w:r>
          </w:p>
        </w:tc>
        <w:tc>
          <w:tcPr>
            <w:tcW w:w="671" w:type="dxa"/>
            <w:tcBorders>
              <w:left w:val="nil"/>
              <w:right w:val="nil"/>
            </w:tcBorders>
          </w:tcPr>
          <w:p w14:paraId="71D7884C" w14:textId="77777777" w:rsidR="005E5793" w:rsidRDefault="00000000">
            <w:pPr>
              <w:rPr>
                <w:rFonts w:ascii="Times New Roman" w:hAnsi="Times New Roman"/>
                <w:sz w:val="18"/>
              </w:rPr>
            </w:pPr>
            <w:r>
              <w:rPr>
                <w:rFonts w:ascii="Times New Roman" w:hAnsi="Times New Roman" w:hint="eastAsia"/>
                <w:sz w:val="18"/>
              </w:rPr>
              <w:t>1.008</w:t>
            </w:r>
          </w:p>
        </w:tc>
        <w:tc>
          <w:tcPr>
            <w:tcW w:w="671" w:type="dxa"/>
            <w:tcBorders>
              <w:left w:val="nil"/>
              <w:right w:val="nil"/>
            </w:tcBorders>
          </w:tcPr>
          <w:p w14:paraId="7494B388" w14:textId="77777777" w:rsidR="005E5793" w:rsidRDefault="00000000">
            <w:pPr>
              <w:rPr>
                <w:rFonts w:ascii="Times New Roman" w:hAnsi="Times New Roman"/>
                <w:sz w:val="18"/>
              </w:rPr>
            </w:pPr>
            <w:r>
              <w:rPr>
                <w:rFonts w:ascii="Times New Roman" w:hAnsi="Times New Roman" w:hint="eastAsia"/>
                <w:sz w:val="18"/>
              </w:rPr>
              <w:t>1.014</w:t>
            </w:r>
          </w:p>
        </w:tc>
        <w:tc>
          <w:tcPr>
            <w:tcW w:w="670" w:type="dxa"/>
            <w:tcBorders>
              <w:left w:val="nil"/>
              <w:right w:val="nil"/>
            </w:tcBorders>
          </w:tcPr>
          <w:p w14:paraId="07B86637" w14:textId="77777777" w:rsidR="005E5793" w:rsidRDefault="00000000">
            <w:pPr>
              <w:rPr>
                <w:rFonts w:ascii="Times New Roman" w:hAnsi="Times New Roman"/>
                <w:sz w:val="18"/>
              </w:rPr>
            </w:pPr>
            <w:r>
              <w:rPr>
                <w:rFonts w:ascii="Times New Roman" w:hAnsi="Times New Roman" w:hint="eastAsia"/>
                <w:sz w:val="18"/>
              </w:rPr>
              <w:t>1.018</w:t>
            </w:r>
          </w:p>
        </w:tc>
        <w:tc>
          <w:tcPr>
            <w:tcW w:w="718" w:type="dxa"/>
            <w:tcBorders>
              <w:left w:val="nil"/>
              <w:right w:val="nil"/>
            </w:tcBorders>
          </w:tcPr>
          <w:p w14:paraId="4835FE8F" w14:textId="77777777" w:rsidR="005E5793" w:rsidRDefault="00000000">
            <w:pPr>
              <w:rPr>
                <w:rFonts w:ascii="Times New Roman" w:hAnsi="Times New Roman"/>
                <w:sz w:val="18"/>
              </w:rPr>
            </w:pPr>
            <w:r>
              <w:rPr>
                <w:rFonts w:ascii="Times New Roman" w:hAnsi="Times New Roman" w:hint="eastAsia"/>
                <w:sz w:val="18"/>
              </w:rPr>
              <w:t>1.024</w:t>
            </w:r>
          </w:p>
        </w:tc>
        <w:tc>
          <w:tcPr>
            <w:tcW w:w="672" w:type="dxa"/>
            <w:tcBorders>
              <w:left w:val="nil"/>
              <w:right w:val="nil"/>
            </w:tcBorders>
          </w:tcPr>
          <w:p w14:paraId="5A737EBA" w14:textId="77777777" w:rsidR="005E5793" w:rsidRDefault="00000000">
            <w:pPr>
              <w:rPr>
                <w:rFonts w:ascii="Times New Roman" w:hAnsi="Times New Roman"/>
                <w:sz w:val="18"/>
              </w:rPr>
            </w:pPr>
            <w:r>
              <w:rPr>
                <w:rFonts w:ascii="Times New Roman" w:hAnsi="Times New Roman" w:hint="eastAsia"/>
                <w:sz w:val="18"/>
              </w:rPr>
              <w:t>1.028</w:t>
            </w:r>
          </w:p>
        </w:tc>
        <w:tc>
          <w:tcPr>
            <w:tcW w:w="672" w:type="dxa"/>
            <w:tcBorders>
              <w:left w:val="nil"/>
              <w:right w:val="nil"/>
            </w:tcBorders>
          </w:tcPr>
          <w:p w14:paraId="1BD18A0D" w14:textId="77777777" w:rsidR="005E5793" w:rsidRDefault="00000000">
            <w:pPr>
              <w:rPr>
                <w:rFonts w:ascii="Times New Roman" w:hAnsi="Times New Roman"/>
                <w:sz w:val="18"/>
              </w:rPr>
            </w:pPr>
            <w:r>
              <w:rPr>
                <w:rFonts w:ascii="Times New Roman" w:hAnsi="Times New Roman" w:hint="eastAsia"/>
                <w:sz w:val="18"/>
              </w:rPr>
              <w:t>1.030</w:t>
            </w:r>
          </w:p>
        </w:tc>
        <w:tc>
          <w:tcPr>
            <w:tcW w:w="672" w:type="dxa"/>
            <w:tcBorders>
              <w:left w:val="nil"/>
              <w:right w:val="nil"/>
            </w:tcBorders>
          </w:tcPr>
          <w:p w14:paraId="50A9DE74" w14:textId="77777777" w:rsidR="005E5793" w:rsidRDefault="00000000">
            <w:pPr>
              <w:rPr>
                <w:rFonts w:ascii="Times New Roman" w:hAnsi="Times New Roman"/>
                <w:sz w:val="18"/>
              </w:rPr>
            </w:pPr>
            <w:r>
              <w:rPr>
                <w:rFonts w:ascii="Times New Roman" w:hAnsi="Times New Roman" w:hint="eastAsia"/>
                <w:sz w:val="18"/>
              </w:rPr>
              <w:t>1.035</w:t>
            </w:r>
          </w:p>
        </w:tc>
        <w:tc>
          <w:tcPr>
            <w:tcW w:w="672" w:type="dxa"/>
            <w:tcBorders>
              <w:left w:val="nil"/>
              <w:right w:val="nil"/>
            </w:tcBorders>
          </w:tcPr>
          <w:p w14:paraId="1FC7D7CB" w14:textId="77777777" w:rsidR="005E5793" w:rsidRDefault="00000000">
            <w:pPr>
              <w:rPr>
                <w:rFonts w:ascii="Times New Roman" w:hAnsi="Times New Roman"/>
                <w:sz w:val="18"/>
              </w:rPr>
            </w:pPr>
            <w:r>
              <w:rPr>
                <w:rFonts w:ascii="Times New Roman" w:hAnsi="Times New Roman" w:hint="eastAsia"/>
                <w:sz w:val="18"/>
              </w:rPr>
              <w:t>1.036</w:t>
            </w:r>
          </w:p>
        </w:tc>
        <w:tc>
          <w:tcPr>
            <w:tcW w:w="718" w:type="dxa"/>
            <w:tcBorders>
              <w:left w:val="nil"/>
              <w:right w:val="nil"/>
            </w:tcBorders>
          </w:tcPr>
          <w:p w14:paraId="50AE3D71" w14:textId="77777777" w:rsidR="005E5793" w:rsidRDefault="00000000">
            <w:pPr>
              <w:rPr>
                <w:rFonts w:ascii="Times New Roman" w:hAnsi="Times New Roman"/>
                <w:sz w:val="18"/>
              </w:rPr>
            </w:pPr>
            <w:r>
              <w:rPr>
                <w:rFonts w:ascii="Times New Roman" w:hAnsi="Times New Roman" w:hint="eastAsia"/>
                <w:sz w:val="18"/>
              </w:rPr>
              <w:t>1.040</w:t>
            </w:r>
          </w:p>
        </w:tc>
        <w:tc>
          <w:tcPr>
            <w:tcW w:w="672" w:type="dxa"/>
            <w:tcBorders>
              <w:left w:val="nil"/>
              <w:right w:val="nil"/>
            </w:tcBorders>
          </w:tcPr>
          <w:p w14:paraId="477808D1" w14:textId="77777777" w:rsidR="005E5793" w:rsidRDefault="005E5793">
            <w:pPr>
              <w:rPr>
                <w:rFonts w:ascii="Times New Roman" w:hAnsi="Times New Roman"/>
                <w:sz w:val="18"/>
              </w:rPr>
            </w:pPr>
          </w:p>
        </w:tc>
        <w:tc>
          <w:tcPr>
            <w:tcW w:w="672" w:type="dxa"/>
            <w:tcBorders>
              <w:left w:val="nil"/>
              <w:right w:val="nil"/>
            </w:tcBorders>
          </w:tcPr>
          <w:p w14:paraId="62F721ED" w14:textId="77777777" w:rsidR="005E5793" w:rsidRDefault="005E5793">
            <w:pPr>
              <w:rPr>
                <w:rFonts w:ascii="Times New Roman" w:hAnsi="Times New Roman"/>
                <w:sz w:val="18"/>
              </w:rPr>
            </w:pPr>
          </w:p>
        </w:tc>
        <w:tc>
          <w:tcPr>
            <w:tcW w:w="672" w:type="dxa"/>
            <w:tcBorders>
              <w:left w:val="nil"/>
              <w:right w:val="nil"/>
            </w:tcBorders>
          </w:tcPr>
          <w:p w14:paraId="3DDD5F6F" w14:textId="77777777" w:rsidR="005E5793" w:rsidRDefault="005E5793">
            <w:pPr>
              <w:rPr>
                <w:rFonts w:ascii="Times New Roman" w:hAnsi="Times New Roman"/>
                <w:sz w:val="18"/>
              </w:rPr>
            </w:pPr>
          </w:p>
        </w:tc>
        <w:tc>
          <w:tcPr>
            <w:tcW w:w="672" w:type="dxa"/>
            <w:tcBorders>
              <w:left w:val="nil"/>
              <w:right w:val="nil"/>
            </w:tcBorders>
          </w:tcPr>
          <w:p w14:paraId="70A2F319" w14:textId="77777777" w:rsidR="005E5793" w:rsidRDefault="005E5793">
            <w:pPr>
              <w:rPr>
                <w:rFonts w:ascii="Times New Roman" w:hAnsi="Times New Roman"/>
                <w:sz w:val="18"/>
              </w:rPr>
            </w:pPr>
          </w:p>
        </w:tc>
        <w:tc>
          <w:tcPr>
            <w:tcW w:w="672" w:type="dxa"/>
            <w:tcBorders>
              <w:left w:val="nil"/>
              <w:right w:val="nil"/>
            </w:tcBorders>
          </w:tcPr>
          <w:p w14:paraId="3654F4C1" w14:textId="77777777" w:rsidR="005E5793" w:rsidRDefault="005E5793">
            <w:pPr>
              <w:rPr>
                <w:rFonts w:ascii="Times New Roman" w:hAnsi="Times New Roman"/>
                <w:sz w:val="18"/>
              </w:rPr>
            </w:pPr>
          </w:p>
        </w:tc>
        <w:tc>
          <w:tcPr>
            <w:tcW w:w="656" w:type="dxa"/>
            <w:tcBorders>
              <w:left w:val="nil"/>
              <w:right w:val="nil"/>
            </w:tcBorders>
          </w:tcPr>
          <w:p w14:paraId="743E4E87" w14:textId="77777777" w:rsidR="005E5793" w:rsidRDefault="005E5793">
            <w:pPr>
              <w:rPr>
                <w:rFonts w:ascii="Times New Roman" w:hAnsi="Times New Roman"/>
                <w:sz w:val="18"/>
              </w:rPr>
            </w:pPr>
          </w:p>
        </w:tc>
        <w:tc>
          <w:tcPr>
            <w:tcW w:w="656" w:type="dxa"/>
            <w:tcBorders>
              <w:left w:val="nil"/>
              <w:right w:val="nil"/>
            </w:tcBorders>
          </w:tcPr>
          <w:p w14:paraId="155776A6" w14:textId="77777777" w:rsidR="005E5793" w:rsidRDefault="005E5793">
            <w:pPr>
              <w:rPr>
                <w:rFonts w:ascii="Times New Roman" w:hAnsi="Times New Roman"/>
                <w:sz w:val="18"/>
              </w:rPr>
            </w:pPr>
          </w:p>
        </w:tc>
        <w:tc>
          <w:tcPr>
            <w:tcW w:w="656" w:type="dxa"/>
            <w:tcBorders>
              <w:left w:val="nil"/>
              <w:right w:val="nil"/>
            </w:tcBorders>
          </w:tcPr>
          <w:p w14:paraId="576F7D78" w14:textId="77777777" w:rsidR="005E5793" w:rsidRDefault="005E5793">
            <w:pPr>
              <w:rPr>
                <w:rFonts w:ascii="Times New Roman" w:hAnsi="Times New Roman"/>
                <w:sz w:val="18"/>
              </w:rPr>
            </w:pPr>
          </w:p>
        </w:tc>
        <w:tc>
          <w:tcPr>
            <w:tcW w:w="656" w:type="dxa"/>
            <w:tcBorders>
              <w:left w:val="nil"/>
              <w:right w:val="nil"/>
            </w:tcBorders>
          </w:tcPr>
          <w:p w14:paraId="6B2D4327" w14:textId="77777777" w:rsidR="005E5793" w:rsidRDefault="005E5793">
            <w:pPr>
              <w:rPr>
                <w:rFonts w:ascii="Times New Roman" w:hAnsi="Times New Roman"/>
                <w:sz w:val="18"/>
              </w:rPr>
            </w:pPr>
          </w:p>
        </w:tc>
      </w:tr>
      <w:tr w:rsidR="005E5793" w14:paraId="6E817F91" w14:textId="77777777">
        <w:trPr>
          <w:trHeight w:val="74"/>
        </w:trPr>
        <w:tc>
          <w:tcPr>
            <w:tcW w:w="665" w:type="dxa"/>
          </w:tcPr>
          <w:p w14:paraId="46979436" w14:textId="77777777" w:rsidR="005E5793" w:rsidRDefault="00000000">
            <w:pPr>
              <w:rPr>
                <w:rFonts w:ascii="Times New Roman" w:hAnsi="Times New Roman"/>
                <w:sz w:val="18"/>
              </w:rPr>
            </w:pPr>
            <w:r>
              <w:rPr>
                <w:rFonts w:ascii="Times New Roman" w:hAnsi="Times New Roman" w:hint="eastAsia"/>
                <w:sz w:val="18"/>
              </w:rPr>
              <w:t>0.34</w:t>
            </w:r>
          </w:p>
        </w:tc>
        <w:tc>
          <w:tcPr>
            <w:tcW w:w="718" w:type="dxa"/>
            <w:tcBorders>
              <w:right w:val="nil"/>
            </w:tcBorders>
          </w:tcPr>
          <w:p w14:paraId="401DC86A" w14:textId="77777777" w:rsidR="005E5793" w:rsidRDefault="00000000">
            <w:pPr>
              <w:rPr>
                <w:rFonts w:ascii="Times New Roman" w:hAnsi="Times New Roman"/>
                <w:sz w:val="18"/>
              </w:rPr>
            </w:pPr>
            <w:r>
              <w:rPr>
                <w:rFonts w:ascii="Times New Roman" w:hAnsi="Times New Roman" w:hint="eastAsia"/>
                <w:sz w:val="18"/>
              </w:rPr>
              <w:t>0.9918</w:t>
            </w:r>
          </w:p>
        </w:tc>
        <w:tc>
          <w:tcPr>
            <w:tcW w:w="671" w:type="dxa"/>
            <w:tcBorders>
              <w:left w:val="nil"/>
              <w:right w:val="nil"/>
            </w:tcBorders>
          </w:tcPr>
          <w:p w14:paraId="519E5A75" w14:textId="77777777" w:rsidR="005E5793" w:rsidRDefault="00000000">
            <w:pPr>
              <w:rPr>
                <w:rFonts w:ascii="Times New Roman" w:hAnsi="Times New Roman"/>
                <w:sz w:val="18"/>
              </w:rPr>
            </w:pPr>
            <w:r>
              <w:rPr>
                <w:rFonts w:ascii="Times New Roman" w:hAnsi="Times New Roman" w:hint="eastAsia"/>
                <w:sz w:val="18"/>
              </w:rPr>
              <w:t>0.998</w:t>
            </w:r>
          </w:p>
        </w:tc>
        <w:tc>
          <w:tcPr>
            <w:tcW w:w="671" w:type="dxa"/>
            <w:tcBorders>
              <w:left w:val="nil"/>
              <w:right w:val="nil"/>
            </w:tcBorders>
          </w:tcPr>
          <w:p w14:paraId="43010D13" w14:textId="77777777" w:rsidR="005E5793" w:rsidRDefault="00000000">
            <w:pPr>
              <w:rPr>
                <w:rFonts w:ascii="Times New Roman" w:hAnsi="Times New Roman"/>
                <w:sz w:val="18"/>
              </w:rPr>
            </w:pPr>
            <w:r>
              <w:rPr>
                <w:rFonts w:ascii="Times New Roman" w:hAnsi="Times New Roman" w:hint="eastAsia"/>
                <w:sz w:val="18"/>
              </w:rPr>
              <w:t>1.003</w:t>
            </w:r>
          </w:p>
        </w:tc>
        <w:tc>
          <w:tcPr>
            <w:tcW w:w="671" w:type="dxa"/>
            <w:tcBorders>
              <w:left w:val="nil"/>
              <w:right w:val="nil"/>
            </w:tcBorders>
          </w:tcPr>
          <w:p w14:paraId="1A5F7230" w14:textId="77777777" w:rsidR="005E5793" w:rsidRDefault="00000000">
            <w:pPr>
              <w:rPr>
                <w:rFonts w:ascii="Times New Roman" w:hAnsi="Times New Roman"/>
                <w:sz w:val="18"/>
              </w:rPr>
            </w:pPr>
            <w:r>
              <w:rPr>
                <w:rFonts w:ascii="Times New Roman" w:hAnsi="Times New Roman" w:hint="eastAsia"/>
                <w:sz w:val="18"/>
              </w:rPr>
              <w:t>1.010</w:t>
            </w:r>
          </w:p>
        </w:tc>
        <w:tc>
          <w:tcPr>
            <w:tcW w:w="670" w:type="dxa"/>
            <w:tcBorders>
              <w:left w:val="nil"/>
              <w:right w:val="nil"/>
            </w:tcBorders>
          </w:tcPr>
          <w:p w14:paraId="5AAC5E92" w14:textId="77777777" w:rsidR="005E5793" w:rsidRDefault="00000000">
            <w:pPr>
              <w:rPr>
                <w:rFonts w:ascii="Times New Roman" w:hAnsi="Times New Roman"/>
                <w:sz w:val="18"/>
              </w:rPr>
            </w:pPr>
            <w:r>
              <w:rPr>
                <w:rFonts w:ascii="Times New Roman" w:hAnsi="Times New Roman" w:hint="eastAsia"/>
                <w:sz w:val="18"/>
              </w:rPr>
              <w:t>1.014</w:t>
            </w:r>
          </w:p>
        </w:tc>
        <w:tc>
          <w:tcPr>
            <w:tcW w:w="718" w:type="dxa"/>
            <w:tcBorders>
              <w:left w:val="nil"/>
              <w:right w:val="nil"/>
            </w:tcBorders>
          </w:tcPr>
          <w:p w14:paraId="21B4FDA7" w14:textId="77777777" w:rsidR="005E5793" w:rsidRDefault="00000000">
            <w:pPr>
              <w:rPr>
                <w:rFonts w:ascii="Times New Roman" w:hAnsi="Times New Roman"/>
                <w:sz w:val="18"/>
              </w:rPr>
            </w:pPr>
            <w:r>
              <w:rPr>
                <w:rFonts w:ascii="Times New Roman" w:hAnsi="Times New Roman" w:hint="eastAsia"/>
                <w:sz w:val="18"/>
              </w:rPr>
              <w:t>1.019</w:t>
            </w:r>
          </w:p>
        </w:tc>
        <w:tc>
          <w:tcPr>
            <w:tcW w:w="672" w:type="dxa"/>
            <w:tcBorders>
              <w:left w:val="nil"/>
              <w:right w:val="nil"/>
            </w:tcBorders>
          </w:tcPr>
          <w:p w14:paraId="3773B7C0" w14:textId="77777777" w:rsidR="005E5793" w:rsidRDefault="00000000">
            <w:pPr>
              <w:rPr>
                <w:rFonts w:ascii="Times New Roman" w:hAnsi="Times New Roman"/>
                <w:sz w:val="18"/>
              </w:rPr>
            </w:pPr>
            <w:r>
              <w:rPr>
                <w:rFonts w:ascii="Times New Roman" w:hAnsi="Times New Roman" w:hint="eastAsia"/>
                <w:sz w:val="18"/>
              </w:rPr>
              <w:t>1.023</w:t>
            </w:r>
          </w:p>
        </w:tc>
        <w:tc>
          <w:tcPr>
            <w:tcW w:w="672" w:type="dxa"/>
            <w:tcBorders>
              <w:left w:val="nil"/>
              <w:right w:val="nil"/>
            </w:tcBorders>
          </w:tcPr>
          <w:p w14:paraId="6D5D108C" w14:textId="77777777" w:rsidR="005E5793" w:rsidRDefault="00000000">
            <w:pPr>
              <w:rPr>
                <w:rFonts w:ascii="Times New Roman" w:hAnsi="Times New Roman"/>
                <w:sz w:val="18"/>
              </w:rPr>
            </w:pPr>
            <w:r>
              <w:rPr>
                <w:rFonts w:ascii="Times New Roman" w:hAnsi="Times New Roman" w:hint="eastAsia"/>
                <w:sz w:val="18"/>
              </w:rPr>
              <w:t>1.026</w:t>
            </w:r>
          </w:p>
        </w:tc>
        <w:tc>
          <w:tcPr>
            <w:tcW w:w="672" w:type="dxa"/>
            <w:tcBorders>
              <w:left w:val="nil"/>
              <w:right w:val="nil"/>
            </w:tcBorders>
          </w:tcPr>
          <w:p w14:paraId="2650B5DC" w14:textId="77777777" w:rsidR="005E5793" w:rsidRDefault="00000000">
            <w:pPr>
              <w:rPr>
                <w:rFonts w:ascii="Times New Roman" w:hAnsi="Times New Roman"/>
                <w:sz w:val="18"/>
              </w:rPr>
            </w:pPr>
            <w:r>
              <w:rPr>
                <w:rFonts w:ascii="Times New Roman" w:hAnsi="Times New Roman" w:hint="eastAsia"/>
                <w:sz w:val="18"/>
              </w:rPr>
              <w:t>1.031</w:t>
            </w:r>
          </w:p>
        </w:tc>
        <w:tc>
          <w:tcPr>
            <w:tcW w:w="672" w:type="dxa"/>
            <w:tcBorders>
              <w:left w:val="nil"/>
              <w:right w:val="nil"/>
            </w:tcBorders>
          </w:tcPr>
          <w:p w14:paraId="015D7B16" w14:textId="77777777" w:rsidR="005E5793" w:rsidRDefault="00000000">
            <w:pPr>
              <w:rPr>
                <w:rFonts w:ascii="Times New Roman" w:hAnsi="Times New Roman"/>
                <w:sz w:val="18"/>
              </w:rPr>
            </w:pPr>
            <w:r>
              <w:rPr>
                <w:rFonts w:ascii="Times New Roman" w:hAnsi="Times New Roman" w:hint="eastAsia"/>
                <w:sz w:val="18"/>
              </w:rPr>
              <w:t>1.032</w:t>
            </w:r>
          </w:p>
        </w:tc>
        <w:tc>
          <w:tcPr>
            <w:tcW w:w="718" w:type="dxa"/>
            <w:tcBorders>
              <w:left w:val="nil"/>
              <w:right w:val="nil"/>
            </w:tcBorders>
          </w:tcPr>
          <w:p w14:paraId="7A47BD60" w14:textId="77777777" w:rsidR="005E5793" w:rsidRDefault="00000000">
            <w:pPr>
              <w:rPr>
                <w:rFonts w:ascii="Times New Roman" w:hAnsi="Times New Roman"/>
                <w:sz w:val="18"/>
              </w:rPr>
            </w:pPr>
            <w:r>
              <w:rPr>
                <w:rFonts w:ascii="Times New Roman" w:hAnsi="Times New Roman" w:hint="eastAsia"/>
                <w:sz w:val="18"/>
              </w:rPr>
              <w:t>1.036</w:t>
            </w:r>
          </w:p>
        </w:tc>
        <w:tc>
          <w:tcPr>
            <w:tcW w:w="672" w:type="dxa"/>
            <w:tcBorders>
              <w:left w:val="nil"/>
              <w:right w:val="nil"/>
            </w:tcBorders>
          </w:tcPr>
          <w:p w14:paraId="2D390988" w14:textId="77777777" w:rsidR="005E5793" w:rsidRDefault="005E5793">
            <w:pPr>
              <w:rPr>
                <w:rFonts w:ascii="Times New Roman" w:hAnsi="Times New Roman"/>
                <w:sz w:val="18"/>
              </w:rPr>
            </w:pPr>
          </w:p>
        </w:tc>
        <w:tc>
          <w:tcPr>
            <w:tcW w:w="672" w:type="dxa"/>
            <w:tcBorders>
              <w:left w:val="nil"/>
              <w:right w:val="nil"/>
            </w:tcBorders>
          </w:tcPr>
          <w:p w14:paraId="002F7CF4" w14:textId="77777777" w:rsidR="005E5793" w:rsidRDefault="005E5793">
            <w:pPr>
              <w:rPr>
                <w:rFonts w:ascii="Times New Roman" w:hAnsi="Times New Roman"/>
                <w:sz w:val="18"/>
              </w:rPr>
            </w:pPr>
          </w:p>
        </w:tc>
        <w:tc>
          <w:tcPr>
            <w:tcW w:w="672" w:type="dxa"/>
            <w:tcBorders>
              <w:left w:val="nil"/>
              <w:right w:val="nil"/>
            </w:tcBorders>
          </w:tcPr>
          <w:p w14:paraId="38D94840" w14:textId="77777777" w:rsidR="005E5793" w:rsidRDefault="005E5793">
            <w:pPr>
              <w:rPr>
                <w:rFonts w:ascii="Times New Roman" w:hAnsi="Times New Roman"/>
                <w:sz w:val="18"/>
              </w:rPr>
            </w:pPr>
          </w:p>
        </w:tc>
        <w:tc>
          <w:tcPr>
            <w:tcW w:w="672" w:type="dxa"/>
            <w:tcBorders>
              <w:left w:val="nil"/>
              <w:right w:val="nil"/>
            </w:tcBorders>
          </w:tcPr>
          <w:p w14:paraId="02B58E28" w14:textId="77777777" w:rsidR="005E5793" w:rsidRDefault="005E5793">
            <w:pPr>
              <w:rPr>
                <w:rFonts w:ascii="Times New Roman" w:hAnsi="Times New Roman"/>
                <w:sz w:val="18"/>
              </w:rPr>
            </w:pPr>
          </w:p>
        </w:tc>
        <w:tc>
          <w:tcPr>
            <w:tcW w:w="672" w:type="dxa"/>
            <w:tcBorders>
              <w:left w:val="nil"/>
              <w:right w:val="nil"/>
            </w:tcBorders>
          </w:tcPr>
          <w:p w14:paraId="0A1B3A4C" w14:textId="77777777" w:rsidR="005E5793" w:rsidRDefault="005E5793">
            <w:pPr>
              <w:rPr>
                <w:rFonts w:ascii="Times New Roman" w:hAnsi="Times New Roman"/>
                <w:sz w:val="18"/>
              </w:rPr>
            </w:pPr>
          </w:p>
        </w:tc>
        <w:tc>
          <w:tcPr>
            <w:tcW w:w="656" w:type="dxa"/>
            <w:tcBorders>
              <w:left w:val="nil"/>
              <w:right w:val="nil"/>
            </w:tcBorders>
          </w:tcPr>
          <w:p w14:paraId="51983E11" w14:textId="77777777" w:rsidR="005E5793" w:rsidRDefault="005E5793">
            <w:pPr>
              <w:rPr>
                <w:rFonts w:ascii="Times New Roman" w:hAnsi="Times New Roman"/>
                <w:sz w:val="18"/>
              </w:rPr>
            </w:pPr>
          </w:p>
        </w:tc>
        <w:tc>
          <w:tcPr>
            <w:tcW w:w="656" w:type="dxa"/>
            <w:tcBorders>
              <w:left w:val="nil"/>
              <w:right w:val="nil"/>
            </w:tcBorders>
          </w:tcPr>
          <w:p w14:paraId="5891F572" w14:textId="77777777" w:rsidR="005E5793" w:rsidRDefault="005E5793">
            <w:pPr>
              <w:rPr>
                <w:rFonts w:ascii="Times New Roman" w:hAnsi="Times New Roman"/>
                <w:sz w:val="18"/>
              </w:rPr>
            </w:pPr>
          </w:p>
        </w:tc>
        <w:tc>
          <w:tcPr>
            <w:tcW w:w="656" w:type="dxa"/>
            <w:tcBorders>
              <w:left w:val="nil"/>
              <w:right w:val="nil"/>
            </w:tcBorders>
          </w:tcPr>
          <w:p w14:paraId="7281FAD1" w14:textId="77777777" w:rsidR="005E5793" w:rsidRDefault="005E5793">
            <w:pPr>
              <w:rPr>
                <w:rFonts w:ascii="Times New Roman" w:hAnsi="Times New Roman"/>
                <w:sz w:val="18"/>
              </w:rPr>
            </w:pPr>
          </w:p>
        </w:tc>
        <w:tc>
          <w:tcPr>
            <w:tcW w:w="656" w:type="dxa"/>
            <w:tcBorders>
              <w:left w:val="nil"/>
              <w:right w:val="nil"/>
            </w:tcBorders>
          </w:tcPr>
          <w:p w14:paraId="7F800D0C" w14:textId="77777777" w:rsidR="005E5793" w:rsidRDefault="005E5793">
            <w:pPr>
              <w:rPr>
                <w:rFonts w:ascii="Times New Roman" w:hAnsi="Times New Roman"/>
                <w:sz w:val="18"/>
              </w:rPr>
            </w:pPr>
          </w:p>
        </w:tc>
      </w:tr>
      <w:tr w:rsidR="005E5793" w14:paraId="3B57DB88" w14:textId="77777777">
        <w:trPr>
          <w:trHeight w:val="74"/>
        </w:trPr>
        <w:tc>
          <w:tcPr>
            <w:tcW w:w="665" w:type="dxa"/>
          </w:tcPr>
          <w:p w14:paraId="7907C167" w14:textId="77777777" w:rsidR="005E5793" w:rsidRDefault="00000000">
            <w:pPr>
              <w:rPr>
                <w:rFonts w:ascii="Times New Roman" w:hAnsi="Times New Roman"/>
                <w:sz w:val="18"/>
              </w:rPr>
            </w:pPr>
            <w:r>
              <w:rPr>
                <w:rFonts w:ascii="Times New Roman" w:hAnsi="Times New Roman" w:hint="eastAsia"/>
                <w:sz w:val="18"/>
              </w:rPr>
              <w:t>0.35</w:t>
            </w:r>
          </w:p>
        </w:tc>
        <w:tc>
          <w:tcPr>
            <w:tcW w:w="718" w:type="dxa"/>
            <w:tcBorders>
              <w:right w:val="nil"/>
            </w:tcBorders>
          </w:tcPr>
          <w:p w14:paraId="399383A1" w14:textId="77777777" w:rsidR="005E5793" w:rsidRDefault="00000000">
            <w:pPr>
              <w:rPr>
                <w:rFonts w:ascii="Times New Roman" w:hAnsi="Times New Roman"/>
                <w:sz w:val="18"/>
              </w:rPr>
            </w:pPr>
            <w:r>
              <w:rPr>
                <w:rFonts w:ascii="Times New Roman" w:hAnsi="Times New Roman" w:hint="eastAsia"/>
                <w:sz w:val="18"/>
              </w:rPr>
              <w:t>0.9865</w:t>
            </w:r>
          </w:p>
        </w:tc>
        <w:tc>
          <w:tcPr>
            <w:tcW w:w="671" w:type="dxa"/>
            <w:tcBorders>
              <w:left w:val="nil"/>
              <w:right w:val="nil"/>
            </w:tcBorders>
          </w:tcPr>
          <w:p w14:paraId="6B2D9106" w14:textId="77777777" w:rsidR="005E5793" w:rsidRDefault="00000000">
            <w:pPr>
              <w:rPr>
                <w:rFonts w:ascii="Times New Roman" w:hAnsi="Times New Roman"/>
                <w:sz w:val="18"/>
              </w:rPr>
            </w:pPr>
            <w:r>
              <w:rPr>
                <w:rFonts w:ascii="Times New Roman" w:hAnsi="Times New Roman" w:hint="eastAsia"/>
                <w:sz w:val="18"/>
              </w:rPr>
              <w:t>0.993</w:t>
            </w:r>
          </w:p>
        </w:tc>
        <w:tc>
          <w:tcPr>
            <w:tcW w:w="671" w:type="dxa"/>
            <w:tcBorders>
              <w:left w:val="nil"/>
              <w:right w:val="nil"/>
            </w:tcBorders>
          </w:tcPr>
          <w:p w14:paraId="4E2195B4" w14:textId="77777777" w:rsidR="005E5793" w:rsidRDefault="00000000">
            <w:pPr>
              <w:rPr>
                <w:rFonts w:ascii="Times New Roman" w:hAnsi="Times New Roman"/>
                <w:sz w:val="18"/>
              </w:rPr>
            </w:pPr>
            <w:r>
              <w:rPr>
                <w:rFonts w:ascii="Times New Roman" w:hAnsi="Times New Roman" w:hint="eastAsia"/>
                <w:sz w:val="18"/>
              </w:rPr>
              <w:t>0.999</w:t>
            </w:r>
          </w:p>
        </w:tc>
        <w:tc>
          <w:tcPr>
            <w:tcW w:w="671" w:type="dxa"/>
            <w:tcBorders>
              <w:left w:val="nil"/>
              <w:right w:val="nil"/>
            </w:tcBorders>
          </w:tcPr>
          <w:p w14:paraId="79790469" w14:textId="77777777" w:rsidR="005E5793" w:rsidRDefault="00000000">
            <w:pPr>
              <w:rPr>
                <w:rFonts w:ascii="Times New Roman" w:hAnsi="Times New Roman"/>
                <w:sz w:val="18"/>
              </w:rPr>
            </w:pPr>
            <w:r>
              <w:rPr>
                <w:rFonts w:ascii="Times New Roman" w:hAnsi="Times New Roman" w:hint="eastAsia"/>
                <w:sz w:val="18"/>
              </w:rPr>
              <w:t>1.006</w:t>
            </w:r>
          </w:p>
        </w:tc>
        <w:tc>
          <w:tcPr>
            <w:tcW w:w="670" w:type="dxa"/>
            <w:tcBorders>
              <w:left w:val="nil"/>
              <w:right w:val="nil"/>
            </w:tcBorders>
          </w:tcPr>
          <w:p w14:paraId="32AB312C" w14:textId="77777777" w:rsidR="005E5793" w:rsidRDefault="00000000">
            <w:pPr>
              <w:rPr>
                <w:rFonts w:ascii="Times New Roman" w:hAnsi="Times New Roman"/>
                <w:sz w:val="18"/>
              </w:rPr>
            </w:pPr>
            <w:r>
              <w:rPr>
                <w:rFonts w:ascii="Times New Roman" w:hAnsi="Times New Roman" w:hint="eastAsia"/>
                <w:sz w:val="18"/>
              </w:rPr>
              <w:t>1.008</w:t>
            </w:r>
          </w:p>
        </w:tc>
        <w:tc>
          <w:tcPr>
            <w:tcW w:w="718" w:type="dxa"/>
            <w:tcBorders>
              <w:left w:val="nil"/>
              <w:right w:val="nil"/>
            </w:tcBorders>
          </w:tcPr>
          <w:p w14:paraId="6C8A36BB" w14:textId="77777777" w:rsidR="005E5793" w:rsidRDefault="00000000">
            <w:pPr>
              <w:rPr>
                <w:rFonts w:ascii="Times New Roman" w:hAnsi="Times New Roman"/>
                <w:sz w:val="18"/>
              </w:rPr>
            </w:pPr>
            <w:r>
              <w:rPr>
                <w:rFonts w:ascii="Times New Roman" w:hAnsi="Times New Roman" w:hint="eastAsia"/>
                <w:sz w:val="18"/>
              </w:rPr>
              <w:t>1.015</w:t>
            </w:r>
          </w:p>
        </w:tc>
        <w:tc>
          <w:tcPr>
            <w:tcW w:w="672" w:type="dxa"/>
            <w:tcBorders>
              <w:left w:val="nil"/>
              <w:right w:val="nil"/>
            </w:tcBorders>
          </w:tcPr>
          <w:p w14:paraId="0D62844B" w14:textId="77777777" w:rsidR="005E5793" w:rsidRDefault="00000000">
            <w:pPr>
              <w:rPr>
                <w:rFonts w:ascii="Times New Roman" w:hAnsi="Times New Roman"/>
                <w:sz w:val="18"/>
              </w:rPr>
            </w:pPr>
            <w:r>
              <w:rPr>
                <w:rFonts w:ascii="Times New Roman" w:hAnsi="Times New Roman" w:hint="eastAsia"/>
                <w:sz w:val="18"/>
              </w:rPr>
              <w:t>1.019</w:t>
            </w:r>
          </w:p>
        </w:tc>
        <w:tc>
          <w:tcPr>
            <w:tcW w:w="672" w:type="dxa"/>
            <w:tcBorders>
              <w:left w:val="nil"/>
              <w:right w:val="nil"/>
            </w:tcBorders>
          </w:tcPr>
          <w:p w14:paraId="1779FB81" w14:textId="77777777" w:rsidR="005E5793" w:rsidRDefault="00000000">
            <w:pPr>
              <w:rPr>
                <w:rFonts w:ascii="Times New Roman" w:hAnsi="Times New Roman"/>
                <w:sz w:val="18"/>
              </w:rPr>
            </w:pPr>
            <w:r>
              <w:rPr>
                <w:rFonts w:ascii="Times New Roman" w:hAnsi="Times New Roman" w:hint="eastAsia"/>
                <w:sz w:val="18"/>
              </w:rPr>
              <w:t>1.022</w:t>
            </w:r>
          </w:p>
        </w:tc>
        <w:tc>
          <w:tcPr>
            <w:tcW w:w="672" w:type="dxa"/>
            <w:tcBorders>
              <w:left w:val="nil"/>
              <w:right w:val="nil"/>
            </w:tcBorders>
          </w:tcPr>
          <w:p w14:paraId="3DB23790" w14:textId="77777777" w:rsidR="005E5793" w:rsidRDefault="00000000">
            <w:pPr>
              <w:rPr>
                <w:rFonts w:ascii="Times New Roman" w:hAnsi="Times New Roman"/>
                <w:sz w:val="18"/>
              </w:rPr>
            </w:pPr>
            <w:r>
              <w:rPr>
                <w:rFonts w:ascii="Times New Roman" w:hAnsi="Times New Roman" w:hint="eastAsia"/>
                <w:sz w:val="18"/>
              </w:rPr>
              <w:t>1.026</w:t>
            </w:r>
          </w:p>
        </w:tc>
        <w:tc>
          <w:tcPr>
            <w:tcW w:w="672" w:type="dxa"/>
            <w:tcBorders>
              <w:left w:val="nil"/>
              <w:right w:val="nil"/>
            </w:tcBorders>
          </w:tcPr>
          <w:p w14:paraId="790A75E3" w14:textId="77777777" w:rsidR="005E5793" w:rsidRDefault="00000000">
            <w:pPr>
              <w:rPr>
                <w:rFonts w:ascii="Times New Roman" w:hAnsi="Times New Roman"/>
                <w:sz w:val="18"/>
              </w:rPr>
            </w:pPr>
            <w:r>
              <w:rPr>
                <w:rFonts w:ascii="Times New Roman" w:hAnsi="Times New Roman" w:hint="eastAsia"/>
                <w:sz w:val="18"/>
              </w:rPr>
              <w:t>1.027</w:t>
            </w:r>
          </w:p>
        </w:tc>
        <w:tc>
          <w:tcPr>
            <w:tcW w:w="718" w:type="dxa"/>
            <w:tcBorders>
              <w:left w:val="nil"/>
              <w:right w:val="nil"/>
            </w:tcBorders>
          </w:tcPr>
          <w:p w14:paraId="215978DB" w14:textId="77777777" w:rsidR="005E5793" w:rsidRDefault="00000000">
            <w:pPr>
              <w:rPr>
                <w:rFonts w:ascii="Times New Roman" w:hAnsi="Times New Roman"/>
                <w:sz w:val="18"/>
              </w:rPr>
            </w:pPr>
            <w:r>
              <w:rPr>
                <w:rFonts w:ascii="Times New Roman" w:hAnsi="Times New Roman" w:hint="eastAsia"/>
                <w:sz w:val="18"/>
              </w:rPr>
              <w:t>1.031</w:t>
            </w:r>
          </w:p>
        </w:tc>
        <w:tc>
          <w:tcPr>
            <w:tcW w:w="672" w:type="dxa"/>
            <w:tcBorders>
              <w:left w:val="nil"/>
              <w:right w:val="nil"/>
            </w:tcBorders>
          </w:tcPr>
          <w:p w14:paraId="007E38E9" w14:textId="77777777" w:rsidR="005E5793" w:rsidRDefault="005E5793">
            <w:pPr>
              <w:rPr>
                <w:rFonts w:ascii="Times New Roman" w:hAnsi="Times New Roman"/>
                <w:sz w:val="18"/>
              </w:rPr>
            </w:pPr>
          </w:p>
        </w:tc>
        <w:tc>
          <w:tcPr>
            <w:tcW w:w="672" w:type="dxa"/>
            <w:tcBorders>
              <w:left w:val="nil"/>
              <w:right w:val="nil"/>
            </w:tcBorders>
          </w:tcPr>
          <w:p w14:paraId="055A03D6" w14:textId="77777777" w:rsidR="005E5793" w:rsidRDefault="005E5793">
            <w:pPr>
              <w:rPr>
                <w:rFonts w:ascii="Times New Roman" w:hAnsi="Times New Roman"/>
                <w:sz w:val="18"/>
              </w:rPr>
            </w:pPr>
          </w:p>
        </w:tc>
        <w:tc>
          <w:tcPr>
            <w:tcW w:w="672" w:type="dxa"/>
            <w:tcBorders>
              <w:left w:val="nil"/>
              <w:right w:val="nil"/>
            </w:tcBorders>
          </w:tcPr>
          <w:p w14:paraId="6951DD44" w14:textId="77777777" w:rsidR="005E5793" w:rsidRDefault="005E5793">
            <w:pPr>
              <w:rPr>
                <w:rFonts w:ascii="Times New Roman" w:hAnsi="Times New Roman"/>
                <w:sz w:val="18"/>
              </w:rPr>
            </w:pPr>
          </w:p>
        </w:tc>
        <w:tc>
          <w:tcPr>
            <w:tcW w:w="672" w:type="dxa"/>
            <w:tcBorders>
              <w:left w:val="nil"/>
              <w:right w:val="nil"/>
            </w:tcBorders>
          </w:tcPr>
          <w:p w14:paraId="04A26BB5" w14:textId="77777777" w:rsidR="005E5793" w:rsidRDefault="005E5793">
            <w:pPr>
              <w:rPr>
                <w:rFonts w:ascii="Times New Roman" w:hAnsi="Times New Roman"/>
                <w:sz w:val="18"/>
              </w:rPr>
            </w:pPr>
          </w:p>
        </w:tc>
        <w:tc>
          <w:tcPr>
            <w:tcW w:w="672" w:type="dxa"/>
            <w:tcBorders>
              <w:left w:val="nil"/>
              <w:right w:val="nil"/>
            </w:tcBorders>
          </w:tcPr>
          <w:p w14:paraId="660AA57D" w14:textId="77777777" w:rsidR="005E5793" w:rsidRDefault="005E5793">
            <w:pPr>
              <w:rPr>
                <w:rFonts w:ascii="Times New Roman" w:hAnsi="Times New Roman"/>
                <w:sz w:val="18"/>
              </w:rPr>
            </w:pPr>
          </w:p>
        </w:tc>
        <w:tc>
          <w:tcPr>
            <w:tcW w:w="656" w:type="dxa"/>
            <w:tcBorders>
              <w:left w:val="nil"/>
              <w:right w:val="nil"/>
            </w:tcBorders>
          </w:tcPr>
          <w:p w14:paraId="417BA917" w14:textId="77777777" w:rsidR="005E5793" w:rsidRDefault="005E5793">
            <w:pPr>
              <w:rPr>
                <w:rFonts w:ascii="Times New Roman" w:hAnsi="Times New Roman"/>
                <w:sz w:val="18"/>
              </w:rPr>
            </w:pPr>
          </w:p>
        </w:tc>
        <w:tc>
          <w:tcPr>
            <w:tcW w:w="656" w:type="dxa"/>
            <w:tcBorders>
              <w:left w:val="nil"/>
              <w:right w:val="nil"/>
            </w:tcBorders>
          </w:tcPr>
          <w:p w14:paraId="4012BAC9" w14:textId="77777777" w:rsidR="005E5793" w:rsidRDefault="005E5793">
            <w:pPr>
              <w:rPr>
                <w:rFonts w:ascii="Times New Roman" w:hAnsi="Times New Roman"/>
                <w:sz w:val="18"/>
              </w:rPr>
            </w:pPr>
          </w:p>
        </w:tc>
        <w:tc>
          <w:tcPr>
            <w:tcW w:w="656" w:type="dxa"/>
            <w:tcBorders>
              <w:left w:val="nil"/>
              <w:right w:val="nil"/>
            </w:tcBorders>
          </w:tcPr>
          <w:p w14:paraId="29948C49" w14:textId="77777777" w:rsidR="005E5793" w:rsidRDefault="005E5793">
            <w:pPr>
              <w:rPr>
                <w:rFonts w:ascii="Times New Roman" w:hAnsi="Times New Roman"/>
                <w:sz w:val="18"/>
              </w:rPr>
            </w:pPr>
          </w:p>
        </w:tc>
        <w:tc>
          <w:tcPr>
            <w:tcW w:w="656" w:type="dxa"/>
            <w:tcBorders>
              <w:left w:val="nil"/>
              <w:right w:val="nil"/>
            </w:tcBorders>
          </w:tcPr>
          <w:p w14:paraId="42D68923" w14:textId="77777777" w:rsidR="005E5793" w:rsidRDefault="005E5793">
            <w:pPr>
              <w:rPr>
                <w:rFonts w:ascii="Times New Roman" w:hAnsi="Times New Roman"/>
                <w:sz w:val="18"/>
              </w:rPr>
            </w:pPr>
          </w:p>
        </w:tc>
      </w:tr>
      <w:tr w:rsidR="005E5793" w14:paraId="07C6B2FB" w14:textId="77777777">
        <w:trPr>
          <w:trHeight w:val="74"/>
        </w:trPr>
        <w:tc>
          <w:tcPr>
            <w:tcW w:w="665" w:type="dxa"/>
          </w:tcPr>
          <w:p w14:paraId="348DC5C0" w14:textId="77777777" w:rsidR="005E5793" w:rsidRDefault="00000000">
            <w:pPr>
              <w:rPr>
                <w:rFonts w:ascii="Times New Roman" w:hAnsi="Times New Roman"/>
                <w:sz w:val="18"/>
              </w:rPr>
            </w:pPr>
            <w:r>
              <w:rPr>
                <w:rFonts w:ascii="Times New Roman" w:hAnsi="Times New Roman" w:hint="eastAsia"/>
                <w:sz w:val="18"/>
              </w:rPr>
              <w:t>0.36</w:t>
            </w:r>
          </w:p>
        </w:tc>
        <w:tc>
          <w:tcPr>
            <w:tcW w:w="718" w:type="dxa"/>
            <w:tcBorders>
              <w:right w:val="nil"/>
            </w:tcBorders>
          </w:tcPr>
          <w:p w14:paraId="3DE82C52" w14:textId="77777777" w:rsidR="005E5793" w:rsidRDefault="00000000">
            <w:pPr>
              <w:rPr>
                <w:rFonts w:ascii="Times New Roman" w:hAnsi="Times New Roman"/>
                <w:sz w:val="18"/>
              </w:rPr>
            </w:pPr>
            <w:r>
              <w:rPr>
                <w:rFonts w:ascii="Times New Roman" w:hAnsi="Times New Roman" w:hint="eastAsia"/>
                <w:sz w:val="18"/>
              </w:rPr>
              <w:t>0.9824</w:t>
            </w:r>
          </w:p>
        </w:tc>
        <w:tc>
          <w:tcPr>
            <w:tcW w:w="671" w:type="dxa"/>
            <w:tcBorders>
              <w:left w:val="nil"/>
              <w:right w:val="nil"/>
            </w:tcBorders>
          </w:tcPr>
          <w:p w14:paraId="0EF909E7" w14:textId="77777777" w:rsidR="005E5793" w:rsidRDefault="00000000">
            <w:pPr>
              <w:rPr>
                <w:rFonts w:ascii="Times New Roman" w:hAnsi="Times New Roman"/>
                <w:sz w:val="18"/>
              </w:rPr>
            </w:pPr>
            <w:r>
              <w:rPr>
                <w:rFonts w:ascii="Times New Roman" w:hAnsi="Times New Roman" w:hint="eastAsia"/>
                <w:sz w:val="18"/>
              </w:rPr>
              <w:t>0.989</w:t>
            </w:r>
          </w:p>
        </w:tc>
        <w:tc>
          <w:tcPr>
            <w:tcW w:w="671" w:type="dxa"/>
            <w:tcBorders>
              <w:left w:val="nil"/>
              <w:right w:val="nil"/>
            </w:tcBorders>
          </w:tcPr>
          <w:p w14:paraId="02FD9AAB" w14:textId="77777777" w:rsidR="005E5793" w:rsidRDefault="00000000">
            <w:pPr>
              <w:rPr>
                <w:rFonts w:ascii="Times New Roman" w:hAnsi="Times New Roman"/>
                <w:sz w:val="18"/>
              </w:rPr>
            </w:pPr>
            <w:r>
              <w:rPr>
                <w:rFonts w:ascii="Times New Roman" w:hAnsi="Times New Roman" w:hint="eastAsia"/>
                <w:sz w:val="18"/>
              </w:rPr>
              <w:t>0.995</w:t>
            </w:r>
          </w:p>
        </w:tc>
        <w:tc>
          <w:tcPr>
            <w:tcW w:w="671" w:type="dxa"/>
            <w:tcBorders>
              <w:left w:val="nil"/>
              <w:right w:val="nil"/>
            </w:tcBorders>
          </w:tcPr>
          <w:p w14:paraId="56234AFE" w14:textId="77777777" w:rsidR="005E5793" w:rsidRDefault="00000000">
            <w:pPr>
              <w:rPr>
                <w:rFonts w:ascii="Times New Roman" w:hAnsi="Times New Roman"/>
                <w:sz w:val="18"/>
              </w:rPr>
            </w:pPr>
            <w:r>
              <w:rPr>
                <w:rFonts w:ascii="Times New Roman" w:hAnsi="Times New Roman" w:hint="eastAsia"/>
                <w:sz w:val="18"/>
              </w:rPr>
              <w:t>1.002</w:t>
            </w:r>
          </w:p>
        </w:tc>
        <w:tc>
          <w:tcPr>
            <w:tcW w:w="670" w:type="dxa"/>
            <w:tcBorders>
              <w:left w:val="nil"/>
              <w:right w:val="nil"/>
            </w:tcBorders>
          </w:tcPr>
          <w:p w14:paraId="2300C6F2" w14:textId="77777777" w:rsidR="005E5793" w:rsidRDefault="00000000">
            <w:pPr>
              <w:rPr>
                <w:rFonts w:ascii="Times New Roman" w:hAnsi="Times New Roman"/>
                <w:sz w:val="18"/>
              </w:rPr>
            </w:pPr>
            <w:r>
              <w:rPr>
                <w:rFonts w:ascii="Times New Roman" w:hAnsi="Times New Roman" w:hint="eastAsia"/>
                <w:sz w:val="18"/>
              </w:rPr>
              <w:t>1.005</w:t>
            </w:r>
          </w:p>
        </w:tc>
        <w:tc>
          <w:tcPr>
            <w:tcW w:w="718" w:type="dxa"/>
            <w:tcBorders>
              <w:left w:val="nil"/>
              <w:right w:val="nil"/>
            </w:tcBorders>
          </w:tcPr>
          <w:p w14:paraId="6FDD0622" w14:textId="77777777" w:rsidR="005E5793" w:rsidRDefault="00000000">
            <w:pPr>
              <w:rPr>
                <w:rFonts w:ascii="Times New Roman" w:hAnsi="Times New Roman"/>
                <w:sz w:val="18"/>
              </w:rPr>
            </w:pPr>
            <w:r>
              <w:rPr>
                <w:rFonts w:ascii="Times New Roman" w:hAnsi="Times New Roman" w:hint="eastAsia"/>
                <w:sz w:val="18"/>
              </w:rPr>
              <w:t>1.010</w:t>
            </w:r>
          </w:p>
        </w:tc>
        <w:tc>
          <w:tcPr>
            <w:tcW w:w="672" w:type="dxa"/>
            <w:tcBorders>
              <w:left w:val="nil"/>
              <w:right w:val="nil"/>
            </w:tcBorders>
          </w:tcPr>
          <w:p w14:paraId="0D41267D" w14:textId="77777777" w:rsidR="005E5793" w:rsidRDefault="00000000">
            <w:pPr>
              <w:rPr>
                <w:rFonts w:ascii="Times New Roman" w:hAnsi="Times New Roman"/>
                <w:sz w:val="18"/>
              </w:rPr>
            </w:pPr>
            <w:r>
              <w:rPr>
                <w:rFonts w:ascii="Times New Roman" w:hAnsi="Times New Roman" w:hint="eastAsia"/>
                <w:sz w:val="18"/>
              </w:rPr>
              <w:t>1.015</w:t>
            </w:r>
          </w:p>
        </w:tc>
        <w:tc>
          <w:tcPr>
            <w:tcW w:w="672" w:type="dxa"/>
            <w:tcBorders>
              <w:left w:val="nil"/>
              <w:right w:val="nil"/>
            </w:tcBorders>
          </w:tcPr>
          <w:p w14:paraId="176E3EB0" w14:textId="77777777" w:rsidR="005E5793" w:rsidRDefault="00000000">
            <w:pPr>
              <w:rPr>
                <w:rFonts w:ascii="Times New Roman" w:hAnsi="Times New Roman"/>
                <w:sz w:val="18"/>
              </w:rPr>
            </w:pPr>
            <w:r>
              <w:rPr>
                <w:rFonts w:ascii="Times New Roman" w:hAnsi="Times New Roman" w:hint="eastAsia"/>
                <w:sz w:val="18"/>
              </w:rPr>
              <w:t>1.018</w:t>
            </w:r>
          </w:p>
        </w:tc>
        <w:tc>
          <w:tcPr>
            <w:tcW w:w="672" w:type="dxa"/>
            <w:tcBorders>
              <w:left w:val="nil"/>
              <w:right w:val="nil"/>
            </w:tcBorders>
          </w:tcPr>
          <w:p w14:paraId="7B679F08" w14:textId="77777777" w:rsidR="005E5793" w:rsidRDefault="00000000">
            <w:pPr>
              <w:rPr>
                <w:rFonts w:ascii="Times New Roman" w:hAnsi="Times New Roman"/>
                <w:sz w:val="18"/>
              </w:rPr>
            </w:pPr>
            <w:r>
              <w:rPr>
                <w:rFonts w:ascii="Times New Roman" w:hAnsi="Times New Roman" w:hint="eastAsia"/>
                <w:sz w:val="18"/>
              </w:rPr>
              <w:t>1.022</w:t>
            </w:r>
          </w:p>
        </w:tc>
        <w:tc>
          <w:tcPr>
            <w:tcW w:w="672" w:type="dxa"/>
            <w:tcBorders>
              <w:left w:val="nil"/>
              <w:right w:val="nil"/>
            </w:tcBorders>
          </w:tcPr>
          <w:p w14:paraId="514CDF7B" w14:textId="77777777" w:rsidR="005E5793" w:rsidRDefault="00000000">
            <w:pPr>
              <w:rPr>
                <w:rFonts w:ascii="Times New Roman" w:hAnsi="Times New Roman"/>
                <w:sz w:val="18"/>
              </w:rPr>
            </w:pPr>
            <w:r>
              <w:rPr>
                <w:rFonts w:ascii="Times New Roman" w:hAnsi="Times New Roman" w:hint="eastAsia"/>
                <w:sz w:val="18"/>
              </w:rPr>
              <w:t>1.024</w:t>
            </w:r>
          </w:p>
        </w:tc>
        <w:tc>
          <w:tcPr>
            <w:tcW w:w="718" w:type="dxa"/>
            <w:tcBorders>
              <w:left w:val="nil"/>
              <w:right w:val="nil"/>
            </w:tcBorders>
          </w:tcPr>
          <w:p w14:paraId="0D2648FA" w14:textId="77777777" w:rsidR="005E5793" w:rsidRDefault="00000000">
            <w:pPr>
              <w:rPr>
                <w:rFonts w:ascii="Times New Roman" w:hAnsi="Times New Roman"/>
                <w:sz w:val="18"/>
              </w:rPr>
            </w:pPr>
            <w:r>
              <w:rPr>
                <w:rFonts w:ascii="Times New Roman" w:hAnsi="Times New Roman" w:hint="eastAsia"/>
                <w:sz w:val="18"/>
              </w:rPr>
              <w:t>1.027</w:t>
            </w:r>
          </w:p>
        </w:tc>
        <w:tc>
          <w:tcPr>
            <w:tcW w:w="672" w:type="dxa"/>
            <w:tcBorders>
              <w:left w:val="nil"/>
              <w:right w:val="nil"/>
            </w:tcBorders>
          </w:tcPr>
          <w:p w14:paraId="10CA69C0" w14:textId="77777777" w:rsidR="005E5793" w:rsidRDefault="005E5793">
            <w:pPr>
              <w:rPr>
                <w:rFonts w:ascii="Times New Roman" w:hAnsi="Times New Roman"/>
                <w:sz w:val="18"/>
              </w:rPr>
            </w:pPr>
          </w:p>
        </w:tc>
        <w:tc>
          <w:tcPr>
            <w:tcW w:w="672" w:type="dxa"/>
            <w:tcBorders>
              <w:left w:val="nil"/>
              <w:right w:val="nil"/>
            </w:tcBorders>
          </w:tcPr>
          <w:p w14:paraId="4047B6CD" w14:textId="77777777" w:rsidR="005E5793" w:rsidRDefault="005E5793">
            <w:pPr>
              <w:rPr>
                <w:rFonts w:ascii="Times New Roman" w:hAnsi="Times New Roman"/>
                <w:sz w:val="18"/>
              </w:rPr>
            </w:pPr>
          </w:p>
        </w:tc>
        <w:tc>
          <w:tcPr>
            <w:tcW w:w="672" w:type="dxa"/>
            <w:tcBorders>
              <w:left w:val="nil"/>
              <w:right w:val="nil"/>
            </w:tcBorders>
          </w:tcPr>
          <w:p w14:paraId="1A3CBE53" w14:textId="77777777" w:rsidR="005E5793" w:rsidRDefault="005E5793">
            <w:pPr>
              <w:rPr>
                <w:rFonts w:ascii="Times New Roman" w:hAnsi="Times New Roman"/>
                <w:sz w:val="18"/>
              </w:rPr>
            </w:pPr>
          </w:p>
        </w:tc>
        <w:tc>
          <w:tcPr>
            <w:tcW w:w="672" w:type="dxa"/>
            <w:tcBorders>
              <w:left w:val="nil"/>
              <w:right w:val="nil"/>
            </w:tcBorders>
          </w:tcPr>
          <w:p w14:paraId="275E468D" w14:textId="77777777" w:rsidR="005E5793" w:rsidRDefault="005E5793">
            <w:pPr>
              <w:rPr>
                <w:rFonts w:ascii="Times New Roman" w:hAnsi="Times New Roman"/>
                <w:sz w:val="18"/>
              </w:rPr>
            </w:pPr>
          </w:p>
        </w:tc>
        <w:tc>
          <w:tcPr>
            <w:tcW w:w="672" w:type="dxa"/>
            <w:tcBorders>
              <w:left w:val="nil"/>
              <w:right w:val="nil"/>
            </w:tcBorders>
          </w:tcPr>
          <w:p w14:paraId="66C5653D" w14:textId="77777777" w:rsidR="005E5793" w:rsidRDefault="005E5793">
            <w:pPr>
              <w:rPr>
                <w:rFonts w:ascii="Times New Roman" w:hAnsi="Times New Roman"/>
                <w:sz w:val="18"/>
              </w:rPr>
            </w:pPr>
          </w:p>
        </w:tc>
        <w:tc>
          <w:tcPr>
            <w:tcW w:w="656" w:type="dxa"/>
            <w:tcBorders>
              <w:left w:val="nil"/>
              <w:right w:val="nil"/>
            </w:tcBorders>
          </w:tcPr>
          <w:p w14:paraId="3DC9C315" w14:textId="77777777" w:rsidR="005E5793" w:rsidRDefault="005E5793">
            <w:pPr>
              <w:rPr>
                <w:rFonts w:ascii="Times New Roman" w:hAnsi="Times New Roman"/>
                <w:sz w:val="18"/>
              </w:rPr>
            </w:pPr>
          </w:p>
        </w:tc>
        <w:tc>
          <w:tcPr>
            <w:tcW w:w="656" w:type="dxa"/>
            <w:tcBorders>
              <w:left w:val="nil"/>
              <w:right w:val="nil"/>
            </w:tcBorders>
          </w:tcPr>
          <w:p w14:paraId="004DC204" w14:textId="77777777" w:rsidR="005E5793" w:rsidRDefault="005E5793">
            <w:pPr>
              <w:rPr>
                <w:rFonts w:ascii="Times New Roman" w:hAnsi="Times New Roman"/>
                <w:sz w:val="18"/>
              </w:rPr>
            </w:pPr>
          </w:p>
        </w:tc>
        <w:tc>
          <w:tcPr>
            <w:tcW w:w="656" w:type="dxa"/>
            <w:tcBorders>
              <w:left w:val="nil"/>
              <w:right w:val="nil"/>
            </w:tcBorders>
          </w:tcPr>
          <w:p w14:paraId="4218CE92" w14:textId="77777777" w:rsidR="005E5793" w:rsidRDefault="005E5793">
            <w:pPr>
              <w:rPr>
                <w:rFonts w:ascii="Times New Roman" w:hAnsi="Times New Roman"/>
                <w:sz w:val="18"/>
              </w:rPr>
            </w:pPr>
          </w:p>
        </w:tc>
        <w:tc>
          <w:tcPr>
            <w:tcW w:w="656" w:type="dxa"/>
            <w:tcBorders>
              <w:left w:val="nil"/>
              <w:right w:val="nil"/>
            </w:tcBorders>
          </w:tcPr>
          <w:p w14:paraId="4CB99CF1" w14:textId="77777777" w:rsidR="005E5793" w:rsidRDefault="005E5793">
            <w:pPr>
              <w:rPr>
                <w:rFonts w:ascii="Times New Roman" w:hAnsi="Times New Roman"/>
                <w:sz w:val="18"/>
              </w:rPr>
            </w:pPr>
          </w:p>
        </w:tc>
      </w:tr>
      <w:tr w:rsidR="005E5793" w14:paraId="78FB3812" w14:textId="77777777">
        <w:trPr>
          <w:trHeight w:val="74"/>
        </w:trPr>
        <w:tc>
          <w:tcPr>
            <w:tcW w:w="665" w:type="dxa"/>
          </w:tcPr>
          <w:p w14:paraId="6CCCEA19" w14:textId="77777777" w:rsidR="005E5793" w:rsidRDefault="00000000">
            <w:pPr>
              <w:rPr>
                <w:rFonts w:ascii="Times New Roman" w:hAnsi="Times New Roman"/>
                <w:sz w:val="18"/>
              </w:rPr>
            </w:pPr>
            <w:r>
              <w:rPr>
                <w:rFonts w:ascii="Times New Roman" w:hAnsi="Times New Roman" w:hint="eastAsia"/>
                <w:sz w:val="18"/>
              </w:rPr>
              <w:t>0.37</w:t>
            </w:r>
          </w:p>
        </w:tc>
        <w:tc>
          <w:tcPr>
            <w:tcW w:w="718" w:type="dxa"/>
            <w:tcBorders>
              <w:right w:val="nil"/>
            </w:tcBorders>
          </w:tcPr>
          <w:p w14:paraId="0C3DB3A7" w14:textId="77777777" w:rsidR="005E5793" w:rsidRDefault="00000000">
            <w:pPr>
              <w:rPr>
                <w:rFonts w:ascii="Times New Roman" w:hAnsi="Times New Roman"/>
                <w:sz w:val="18"/>
              </w:rPr>
            </w:pPr>
            <w:r>
              <w:rPr>
                <w:rFonts w:ascii="Times New Roman" w:hAnsi="Times New Roman" w:hint="eastAsia"/>
                <w:sz w:val="18"/>
              </w:rPr>
              <w:t>0.9781</w:t>
            </w:r>
          </w:p>
        </w:tc>
        <w:tc>
          <w:tcPr>
            <w:tcW w:w="671" w:type="dxa"/>
            <w:tcBorders>
              <w:left w:val="nil"/>
              <w:right w:val="nil"/>
            </w:tcBorders>
          </w:tcPr>
          <w:p w14:paraId="3621B6CE" w14:textId="77777777" w:rsidR="005E5793" w:rsidRDefault="00000000">
            <w:pPr>
              <w:rPr>
                <w:rFonts w:ascii="Times New Roman" w:hAnsi="Times New Roman"/>
                <w:sz w:val="18"/>
              </w:rPr>
            </w:pPr>
            <w:r>
              <w:rPr>
                <w:rFonts w:ascii="Times New Roman" w:hAnsi="Times New Roman" w:hint="eastAsia"/>
                <w:sz w:val="18"/>
              </w:rPr>
              <w:t>0.985</w:t>
            </w:r>
          </w:p>
        </w:tc>
        <w:tc>
          <w:tcPr>
            <w:tcW w:w="671" w:type="dxa"/>
            <w:tcBorders>
              <w:left w:val="nil"/>
              <w:right w:val="nil"/>
            </w:tcBorders>
          </w:tcPr>
          <w:p w14:paraId="466ECBF6" w14:textId="77777777" w:rsidR="005E5793" w:rsidRDefault="00000000">
            <w:pPr>
              <w:rPr>
                <w:rFonts w:ascii="Times New Roman" w:hAnsi="Times New Roman"/>
                <w:sz w:val="18"/>
              </w:rPr>
            </w:pPr>
            <w:r>
              <w:rPr>
                <w:rFonts w:ascii="Times New Roman" w:hAnsi="Times New Roman" w:hint="eastAsia"/>
                <w:sz w:val="18"/>
              </w:rPr>
              <w:t>0.991</w:t>
            </w:r>
          </w:p>
        </w:tc>
        <w:tc>
          <w:tcPr>
            <w:tcW w:w="671" w:type="dxa"/>
            <w:tcBorders>
              <w:left w:val="nil"/>
              <w:right w:val="nil"/>
            </w:tcBorders>
          </w:tcPr>
          <w:p w14:paraId="23936F04" w14:textId="77777777" w:rsidR="005E5793" w:rsidRDefault="00000000">
            <w:pPr>
              <w:rPr>
                <w:rFonts w:ascii="Times New Roman" w:hAnsi="Times New Roman"/>
                <w:sz w:val="18"/>
              </w:rPr>
            </w:pPr>
            <w:r>
              <w:rPr>
                <w:rFonts w:ascii="Times New Roman" w:hAnsi="Times New Roman" w:hint="eastAsia"/>
                <w:sz w:val="18"/>
              </w:rPr>
              <w:t>0.998</w:t>
            </w:r>
          </w:p>
        </w:tc>
        <w:tc>
          <w:tcPr>
            <w:tcW w:w="670" w:type="dxa"/>
            <w:tcBorders>
              <w:left w:val="nil"/>
              <w:right w:val="nil"/>
            </w:tcBorders>
          </w:tcPr>
          <w:p w14:paraId="6A16AD57" w14:textId="77777777" w:rsidR="005E5793" w:rsidRDefault="00000000">
            <w:pPr>
              <w:rPr>
                <w:rFonts w:ascii="Times New Roman" w:hAnsi="Times New Roman"/>
                <w:sz w:val="18"/>
              </w:rPr>
            </w:pPr>
            <w:r>
              <w:rPr>
                <w:rFonts w:ascii="Times New Roman" w:hAnsi="Times New Roman" w:hint="eastAsia"/>
                <w:sz w:val="18"/>
              </w:rPr>
              <w:t>1.001</w:t>
            </w:r>
          </w:p>
        </w:tc>
        <w:tc>
          <w:tcPr>
            <w:tcW w:w="718" w:type="dxa"/>
            <w:tcBorders>
              <w:left w:val="nil"/>
              <w:right w:val="nil"/>
            </w:tcBorders>
          </w:tcPr>
          <w:p w14:paraId="0304C7FD" w14:textId="77777777" w:rsidR="005E5793" w:rsidRDefault="00000000">
            <w:pPr>
              <w:rPr>
                <w:rFonts w:ascii="Times New Roman" w:hAnsi="Times New Roman"/>
                <w:sz w:val="18"/>
              </w:rPr>
            </w:pPr>
            <w:r>
              <w:rPr>
                <w:rFonts w:ascii="Times New Roman" w:hAnsi="Times New Roman" w:hint="eastAsia"/>
                <w:sz w:val="18"/>
              </w:rPr>
              <w:t>1.006</w:t>
            </w:r>
          </w:p>
        </w:tc>
        <w:tc>
          <w:tcPr>
            <w:tcW w:w="672" w:type="dxa"/>
            <w:tcBorders>
              <w:left w:val="nil"/>
              <w:right w:val="nil"/>
            </w:tcBorders>
          </w:tcPr>
          <w:p w14:paraId="6978DF2B" w14:textId="77777777" w:rsidR="005E5793" w:rsidRDefault="00000000">
            <w:pPr>
              <w:rPr>
                <w:rFonts w:ascii="Times New Roman" w:hAnsi="Times New Roman"/>
                <w:sz w:val="18"/>
              </w:rPr>
            </w:pPr>
            <w:r>
              <w:rPr>
                <w:rFonts w:ascii="Times New Roman" w:hAnsi="Times New Roman" w:hint="eastAsia"/>
                <w:sz w:val="18"/>
              </w:rPr>
              <w:t>1.011</w:t>
            </w:r>
          </w:p>
        </w:tc>
        <w:tc>
          <w:tcPr>
            <w:tcW w:w="672" w:type="dxa"/>
            <w:tcBorders>
              <w:left w:val="nil"/>
              <w:right w:val="nil"/>
            </w:tcBorders>
          </w:tcPr>
          <w:p w14:paraId="5D165F8B" w14:textId="77777777" w:rsidR="005E5793" w:rsidRDefault="00000000">
            <w:pPr>
              <w:rPr>
                <w:rFonts w:ascii="Times New Roman" w:hAnsi="Times New Roman"/>
                <w:sz w:val="18"/>
              </w:rPr>
            </w:pPr>
            <w:r>
              <w:rPr>
                <w:rFonts w:ascii="Times New Roman" w:hAnsi="Times New Roman" w:hint="eastAsia"/>
                <w:sz w:val="18"/>
              </w:rPr>
              <w:t>1.014</w:t>
            </w:r>
          </w:p>
        </w:tc>
        <w:tc>
          <w:tcPr>
            <w:tcW w:w="672" w:type="dxa"/>
            <w:tcBorders>
              <w:left w:val="nil"/>
              <w:right w:val="nil"/>
            </w:tcBorders>
          </w:tcPr>
          <w:p w14:paraId="3E5C500E" w14:textId="77777777" w:rsidR="005E5793" w:rsidRDefault="00000000">
            <w:pPr>
              <w:rPr>
                <w:rFonts w:ascii="Times New Roman" w:hAnsi="Times New Roman"/>
                <w:sz w:val="18"/>
              </w:rPr>
            </w:pPr>
            <w:r>
              <w:rPr>
                <w:rFonts w:ascii="Times New Roman" w:hAnsi="Times New Roman" w:hint="eastAsia"/>
                <w:sz w:val="18"/>
              </w:rPr>
              <w:t>1.018</w:t>
            </w:r>
          </w:p>
        </w:tc>
        <w:tc>
          <w:tcPr>
            <w:tcW w:w="672" w:type="dxa"/>
            <w:tcBorders>
              <w:left w:val="nil"/>
              <w:right w:val="nil"/>
            </w:tcBorders>
          </w:tcPr>
          <w:p w14:paraId="76780CE3" w14:textId="77777777" w:rsidR="005E5793" w:rsidRDefault="00000000">
            <w:pPr>
              <w:rPr>
                <w:rFonts w:ascii="Times New Roman" w:hAnsi="Times New Roman"/>
                <w:sz w:val="18"/>
              </w:rPr>
            </w:pPr>
            <w:r>
              <w:rPr>
                <w:rFonts w:ascii="Times New Roman" w:hAnsi="Times New Roman" w:hint="eastAsia"/>
                <w:sz w:val="18"/>
              </w:rPr>
              <w:t>1.020</w:t>
            </w:r>
          </w:p>
        </w:tc>
        <w:tc>
          <w:tcPr>
            <w:tcW w:w="718" w:type="dxa"/>
            <w:tcBorders>
              <w:left w:val="nil"/>
              <w:right w:val="nil"/>
            </w:tcBorders>
          </w:tcPr>
          <w:p w14:paraId="76935E91" w14:textId="77777777" w:rsidR="005E5793" w:rsidRDefault="00000000">
            <w:pPr>
              <w:rPr>
                <w:rFonts w:ascii="Times New Roman" w:hAnsi="Times New Roman"/>
                <w:sz w:val="18"/>
              </w:rPr>
            </w:pPr>
            <w:r>
              <w:rPr>
                <w:rFonts w:ascii="Times New Roman" w:hAnsi="Times New Roman" w:hint="eastAsia"/>
                <w:sz w:val="18"/>
              </w:rPr>
              <w:t>1.024</w:t>
            </w:r>
          </w:p>
        </w:tc>
        <w:tc>
          <w:tcPr>
            <w:tcW w:w="672" w:type="dxa"/>
            <w:tcBorders>
              <w:left w:val="nil"/>
              <w:right w:val="nil"/>
            </w:tcBorders>
          </w:tcPr>
          <w:p w14:paraId="0E9FD57E" w14:textId="77777777" w:rsidR="005E5793" w:rsidRDefault="005E5793">
            <w:pPr>
              <w:rPr>
                <w:rFonts w:ascii="Times New Roman" w:hAnsi="Times New Roman"/>
                <w:sz w:val="18"/>
              </w:rPr>
            </w:pPr>
          </w:p>
        </w:tc>
        <w:tc>
          <w:tcPr>
            <w:tcW w:w="672" w:type="dxa"/>
            <w:tcBorders>
              <w:left w:val="nil"/>
              <w:right w:val="nil"/>
            </w:tcBorders>
          </w:tcPr>
          <w:p w14:paraId="24CDFD25" w14:textId="77777777" w:rsidR="005E5793" w:rsidRDefault="005E5793">
            <w:pPr>
              <w:rPr>
                <w:rFonts w:ascii="Times New Roman" w:hAnsi="Times New Roman"/>
                <w:sz w:val="18"/>
              </w:rPr>
            </w:pPr>
          </w:p>
        </w:tc>
        <w:tc>
          <w:tcPr>
            <w:tcW w:w="672" w:type="dxa"/>
            <w:tcBorders>
              <w:left w:val="nil"/>
              <w:right w:val="nil"/>
            </w:tcBorders>
          </w:tcPr>
          <w:p w14:paraId="0D753B07" w14:textId="77777777" w:rsidR="005E5793" w:rsidRDefault="005E5793">
            <w:pPr>
              <w:rPr>
                <w:rFonts w:ascii="Times New Roman" w:hAnsi="Times New Roman"/>
                <w:sz w:val="18"/>
              </w:rPr>
            </w:pPr>
          </w:p>
        </w:tc>
        <w:tc>
          <w:tcPr>
            <w:tcW w:w="672" w:type="dxa"/>
            <w:tcBorders>
              <w:left w:val="nil"/>
              <w:right w:val="nil"/>
            </w:tcBorders>
          </w:tcPr>
          <w:p w14:paraId="65663310" w14:textId="77777777" w:rsidR="005E5793" w:rsidRDefault="005E5793">
            <w:pPr>
              <w:rPr>
                <w:rFonts w:ascii="Times New Roman" w:hAnsi="Times New Roman"/>
                <w:sz w:val="18"/>
              </w:rPr>
            </w:pPr>
          </w:p>
        </w:tc>
        <w:tc>
          <w:tcPr>
            <w:tcW w:w="672" w:type="dxa"/>
            <w:tcBorders>
              <w:left w:val="nil"/>
              <w:right w:val="nil"/>
            </w:tcBorders>
          </w:tcPr>
          <w:p w14:paraId="1CC1DD82" w14:textId="77777777" w:rsidR="005E5793" w:rsidRDefault="005E5793">
            <w:pPr>
              <w:rPr>
                <w:rFonts w:ascii="Times New Roman" w:hAnsi="Times New Roman"/>
                <w:sz w:val="18"/>
              </w:rPr>
            </w:pPr>
          </w:p>
        </w:tc>
        <w:tc>
          <w:tcPr>
            <w:tcW w:w="656" w:type="dxa"/>
            <w:tcBorders>
              <w:left w:val="nil"/>
              <w:right w:val="nil"/>
            </w:tcBorders>
          </w:tcPr>
          <w:p w14:paraId="545B7EE5" w14:textId="77777777" w:rsidR="005E5793" w:rsidRDefault="005E5793">
            <w:pPr>
              <w:rPr>
                <w:rFonts w:ascii="Times New Roman" w:hAnsi="Times New Roman"/>
                <w:sz w:val="18"/>
              </w:rPr>
            </w:pPr>
          </w:p>
        </w:tc>
        <w:tc>
          <w:tcPr>
            <w:tcW w:w="656" w:type="dxa"/>
            <w:tcBorders>
              <w:left w:val="nil"/>
              <w:right w:val="nil"/>
            </w:tcBorders>
          </w:tcPr>
          <w:p w14:paraId="551FF9A5" w14:textId="77777777" w:rsidR="005E5793" w:rsidRDefault="005E5793">
            <w:pPr>
              <w:rPr>
                <w:rFonts w:ascii="Times New Roman" w:hAnsi="Times New Roman"/>
                <w:sz w:val="18"/>
              </w:rPr>
            </w:pPr>
          </w:p>
        </w:tc>
        <w:tc>
          <w:tcPr>
            <w:tcW w:w="656" w:type="dxa"/>
            <w:tcBorders>
              <w:left w:val="nil"/>
              <w:right w:val="nil"/>
            </w:tcBorders>
          </w:tcPr>
          <w:p w14:paraId="46B922B5" w14:textId="77777777" w:rsidR="005E5793" w:rsidRDefault="005E5793">
            <w:pPr>
              <w:rPr>
                <w:rFonts w:ascii="Times New Roman" w:hAnsi="Times New Roman"/>
                <w:sz w:val="18"/>
              </w:rPr>
            </w:pPr>
          </w:p>
        </w:tc>
        <w:tc>
          <w:tcPr>
            <w:tcW w:w="656" w:type="dxa"/>
            <w:tcBorders>
              <w:left w:val="nil"/>
              <w:right w:val="nil"/>
            </w:tcBorders>
          </w:tcPr>
          <w:p w14:paraId="47754595" w14:textId="77777777" w:rsidR="005E5793" w:rsidRDefault="005E5793">
            <w:pPr>
              <w:rPr>
                <w:rFonts w:ascii="Times New Roman" w:hAnsi="Times New Roman"/>
                <w:sz w:val="18"/>
              </w:rPr>
            </w:pPr>
          </w:p>
        </w:tc>
      </w:tr>
      <w:tr w:rsidR="005E5793" w14:paraId="000EBDA7" w14:textId="77777777">
        <w:trPr>
          <w:trHeight w:val="74"/>
        </w:trPr>
        <w:tc>
          <w:tcPr>
            <w:tcW w:w="665" w:type="dxa"/>
          </w:tcPr>
          <w:p w14:paraId="58A30DAA" w14:textId="77777777" w:rsidR="005E5793" w:rsidRDefault="00000000">
            <w:pPr>
              <w:rPr>
                <w:rFonts w:ascii="Times New Roman" w:hAnsi="Times New Roman"/>
                <w:sz w:val="18"/>
              </w:rPr>
            </w:pPr>
            <w:r>
              <w:rPr>
                <w:rFonts w:ascii="Times New Roman" w:hAnsi="Times New Roman" w:hint="eastAsia"/>
                <w:sz w:val="18"/>
              </w:rPr>
              <w:t>0.38</w:t>
            </w:r>
          </w:p>
        </w:tc>
        <w:tc>
          <w:tcPr>
            <w:tcW w:w="718" w:type="dxa"/>
            <w:tcBorders>
              <w:right w:val="nil"/>
            </w:tcBorders>
          </w:tcPr>
          <w:p w14:paraId="025007CE" w14:textId="77777777" w:rsidR="005E5793" w:rsidRDefault="00000000">
            <w:pPr>
              <w:rPr>
                <w:rFonts w:ascii="Times New Roman" w:hAnsi="Times New Roman"/>
                <w:sz w:val="18"/>
              </w:rPr>
            </w:pPr>
            <w:r>
              <w:rPr>
                <w:rFonts w:ascii="Times New Roman" w:hAnsi="Times New Roman" w:hint="eastAsia"/>
                <w:sz w:val="18"/>
              </w:rPr>
              <w:t>0.9743</w:t>
            </w:r>
          </w:p>
        </w:tc>
        <w:tc>
          <w:tcPr>
            <w:tcW w:w="671" w:type="dxa"/>
            <w:tcBorders>
              <w:left w:val="nil"/>
              <w:right w:val="nil"/>
            </w:tcBorders>
          </w:tcPr>
          <w:p w14:paraId="53482388" w14:textId="77777777" w:rsidR="005E5793" w:rsidRDefault="00000000">
            <w:pPr>
              <w:rPr>
                <w:rFonts w:ascii="Times New Roman" w:hAnsi="Times New Roman"/>
                <w:sz w:val="18"/>
              </w:rPr>
            </w:pPr>
            <w:r>
              <w:rPr>
                <w:rFonts w:ascii="Times New Roman" w:hAnsi="Times New Roman" w:hint="eastAsia"/>
                <w:sz w:val="18"/>
              </w:rPr>
              <w:t>0.981</w:t>
            </w:r>
          </w:p>
        </w:tc>
        <w:tc>
          <w:tcPr>
            <w:tcW w:w="671" w:type="dxa"/>
            <w:tcBorders>
              <w:left w:val="nil"/>
              <w:right w:val="nil"/>
            </w:tcBorders>
          </w:tcPr>
          <w:p w14:paraId="1187ED01" w14:textId="77777777" w:rsidR="005E5793" w:rsidRDefault="00000000">
            <w:pPr>
              <w:rPr>
                <w:rFonts w:ascii="Times New Roman" w:hAnsi="Times New Roman"/>
                <w:sz w:val="18"/>
              </w:rPr>
            </w:pPr>
            <w:r>
              <w:rPr>
                <w:rFonts w:ascii="Times New Roman" w:hAnsi="Times New Roman" w:hint="eastAsia"/>
                <w:sz w:val="18"/>
              </w:rPr>
              <w:t>0.987</w:t>
            </w:r>
          </w:p>
        </w:tc>
        <w:tc>
          <w:tcPr>
            <w:tcW w:w="671" w:type="dxa"/>
            <w:tcBorders>
              <w:left w:val="nil"/>
              <w:right w:val="nil"/>
            </w:tcBorders>
          </w:tcPr>
          <w:p w14:paraId="269C0C9E" w14:textId="77777777" w:rsidR="005E5793" w:rsidRDefault="00000000">
            <w:pPr>
              <w:rPr>
                <w:rFonts w:ascii="Times New Roman" w:hAnsi="Times New Roman"/>
                <w:sz w:val="18"/>
              </w:rPr>
            </w:pPr>
            <w:r>
              <w:rPr>
                <w:rFonts w:ascii="Times New Roman" w:hAnsi="Times New Roman" w:hint="eastAsia"/>
                <w:sz w:val="18"/>
              </w:rPr>
              <w:t>0.995</w:t>
            </w:r>
          </w:p>
        </w:tc>
        <w:tc>
          <w:tcPr>
            <w:tcW w:w="670" w:type="dxa"/>
            <w:tcBorders>
              <w:left w:val="nil"/>
              <w:right w:val="nil"/>
            </w:tcBorders>
          </w:tcPr>
          <w:p w14:paraId="4B9CC74A" w14:textId="77777777" w:rsidR="005E5793" w:rsidRDefault="00000000">
            <w:pPr>
              <w:rPr>
                <w:rFonts w:ascii="Times New Roman" w:hAnsi="Times New Roman"/>
                <w:sz w:val="18"/>
              </w:rPr>
            </w:pPr>
            <w:r>
              <w:rPr>
                <w:rFonts w:ascii="Times New Roman" w:hAnsi="Times New Roman" w:hint="eastAsia"/>
                <w:sz w:val="18"/>
              </w:rPr>
              <w:t>0.998</w:t>
            </w:r>
          </w:p>
        </w:tc>
        <w:tc>
          <w:tcPr>
            <w:tcW w:w="718" w:type="dxa"/>
            <w:tcBorders>
              <w:left w:val="nil"/>
              <w:right w:val="nil"/>
            </w:tcBorders>
          </w:tcPr>
          <w:p w14:paraId="58963D12" w14:textId="77777777" w:rsidR="005E5793" w:rsidRDefault="00000000">
            <w:pPr>
              <w:rPr>
                <w:rFonts w:ascii="Times New Roman" w:hAnsi="Times New Roman"/>
                <w:sz w:val="18"/>
              </w:rPr>
            </w:pPr>
            <w:r>
              <w:rPr>
                <w:rFonts w:ascii="Times New Roman" w:hAnsi="Times New Roman" w:hint="eastAsia"/>
                <w:sz w:val="18"/>
              </w:rPr>
              <w:t>1.003</w:t>
            </w:r>
          </w:p>
        </w:tc>
        <w:tc>
          <w:tcPr>
            <w:tcW w:w="672" w:type="dxa"/>
            <w:tcBorders>
              <w:left w:val="nil"/>
              <w:right w:val="nil"/>
            </w:tcBorders>
          </w:tcPr>
          <w:p w14:paraId="16B1B78E" w14:textId="77777777" w:rsidR="005E5793" w:rsidRDefault="00000000">
            <w:pPr>
              <w:rPr>
                <w:rFonts w:ascii="Times New Roman" w:hAnsi="Times New Roman"/>
                <w:sz w:val="18"/>
              </w:rPr>
            </w:pPr>
            <w:r>
              <w:rPr>
                <w:rFonts w:ascii="Times New Roman" w:hAnsi="Times New Roman" w:hint="eastAsia"/>
                <w:sz w:val="18"/>
              </w:rPr>
              <w:t>1.007</w:t>
            </w:r>
          </w:p>
        </w:tc>
        <w:tc>
          <w:tcPr>
            <w:tcW w:w="672" w:type="dxa"/>
            <w:tcBorders>
              <w:left w:val="nil"/>
              <w:right w:val="nil"/>
            </w:tcBorders>
          </w:tcPr>
          <w:p w14:paraId="3ADB7829" w14:textId="77777777" w:rsidR="005E5793" w:rsidRDefault="00000000">
            <w:pPr>
              <w:rPr>
                <w:rFonts w:ascii="Times New Roman" w:hAnsi="Times New Roman"/>
                <w:sz w:val="18"/>
              </w:rPr>
            </w:pPr>
            <w:r>
              <w:rPr>
                <w:rFonts w:ascii="Times New Roman" w:hAnsi="Times New Roman" w:hint="eastAsia"/>
                <w:sz w:val="18"/>
              </w:rPr>
              <w:t>1.010</w:t>
            </w:r>
          </w:p>
        </w:tc>
        <w:tc>
          <w:tcPr>
            <w:tcW w:w="672" w:type="dxa"/>
            <w:tcBorders>
              <w:left w:val="nil"/>
              <w:right w:val="nil"/>
            </w:tcBorders>
          </w:tcPr>
          <w:p w14:paraId="109D91DE" w14:textId="77777777" w:rsidR="005E5793" w:rsidRDefault="00000000">
            <w:pPr>
              <w:rPr>
                <w:rFonts w:ascii="Times New Roman" w:hAnsi="Times New Roman"/>
                <w:sz w:val="18"/>
              </w:rPr>
            </w:pPr>
            <w:r>
              <w:rPr>
                <w:rFonts w:ascii="Times New Roman" w:hAnsi="Times New Roman" w:hint="eastAsia"/>
                <w:sz w:val="18"/>
              </w:rPr>
              <w:t>1.015</w:t>
            </w:r>
          </w:p>
        </w:tc>
        <w:tc>
          <w:tcPr>
            <w:tcW w:w="672" w:type="dxa"/>
            <w:tcBorders>
              <w:left w:val="nil"/>
              <w:right w:val="nil"/>
            </w:tcBorders>
          </w:tcPr>
          <w:p w14:paraId="07F1A461" w14:textId="77777777" w:rsidR="005E5793" w:rsidRDefault="00000000">
            <w:pPr>
              <w:rPr>
                <w:rFonts w:ascii="Times New Roman" w:hAnsi="Times New Roman"/>
                <w:sz w:val="18"/>
              </w:rPr>
            </w:pPr>
            <w:r>
              <w:rPr>
                <w:rFonts w:ascii="Times New Roman" w:hAnsi="Times New Roman" w:hint="eastAsia"/>
                <w:sz w:val="18"/>
              </w:rPr>
              <w:t>1.017</w:t>
            </w:r>
          </w:p>
        </w:tc>
        <w:tc>
          <w:tcPr>
            <w:tcW w:w="718" w:type="dxa"/>
            <w:tcBorders>
              <w:left w:val="nil"/>
              <w:right w:val="nil"/>
            </w:tcBorders>
          </w:tcPr>
          <w:p w14:paraId="5C3BCF97" w14:textId="77777777" w:rsidR="005E5793" w:rsidRDefault="00000000">
            <w:pPr>
              <w:rPr>
                <w:rFonts w:ascii="Times New Roman" w:hAnsi="Times New Roman"/>
                <w:sz w:val="18"/>
              </w:rPr>
            </w:pPr>
            <w:r>
              <w:rPr>
                <w:rFonts w:ascii="Times New Roman" w:hAnsi="Times New Roman" w:hint="eastAsia"/>
                <w:sz w:val="18"/>
              </w:rPr>
              <w:t>1.020</w:t>
            </w:r>
          </w:p>
        </w:tc>
        <w:tc>
          <w:tcPr>
            <w:tcW w:w="672" w:type="dxa"/>
            <w:tcBorders>
              <w:left w:val="nil"/>
              <w:right w:val="nil"/>
            </w:tcBorders>
          </w:tcPr>
          <w:p w14:paraId="7D97B017" w14:textId="77777777" w:rsidR="005E5793" w:rsidRDefault="005E5793">
            <w:pPr>
              <w:rPr>
                <w:rFonts w:ascii="Times New Roman" w:hAnsi="Times New Roman"/>
                <w:sz w:val="18"/>
              </w:rPr>
            </w:pPr>
          </w:p>
        </w:tc>
        <w:tc>
          <w:tcPr>
            <w:tcW w:w="672" w:type="dxa"/>
            <w:tcBorders>
              <w:left w:val="nil"/>
              <w:right w:val="nil"/>
            </w:tcBorders>
          </w:tcPr>
          <w:p w14:paraId="3F4B5333" w14:textId="77777777" w:rsidR="005E5793" w:rsidRDefault="005E5793">
            <w:pPr>
              <w:rPr>
                <w:rFonts w:ascii="Times New Roman" w:hAnsi="Times New Roman"/>
                <w:sz w:val="18"/>
              </w:rPr>
            </w:pPr>
          </w:p>
        </w:tc>
        <w:tc>
          <w:tcPr>
            <w:tcW w:w="672" w:type="dxa"/>
            <w:tcBorders>
              <w:left w:val="nil"/>
              <w:right w:val="nil"/>
            </w:tcBorders>
          </w:tcPr>
          <w:p w14:paraId="47C39448" w14:textId="77777777" w:rsidR="005E5793" w:rsidRDefault="005E5793">
            <w:pPr>
              <w:rPr>
                <w:rFonts w:ascii="Times New Roman" w:hAnsi="Times New Roman"/>
                <w:sz w:val="18"/>
              </w:rPr>
            </w:pPr>
          </w:p>
        </w:tc>
        <w:tc>
          <w:tcPr>
            <w:tcW w:w="672" w:type="dxa"/>
            <w:tcBorders>
              <w:left w:val="nil"/>
              <w:right w:val="nil"/>
            </w:tcBorders>
          </w:tcPr>
          <w:p w14:paraId="351C764F" w14:textId="77777777" w:rsidR="005E5793" w:rsidRDefault="005E5793">
            <w:pPr>
              <w:rPr>
                <w:rFonts w:ascii="Times New Roman" w:hAnsi="Times New Roman"/>
                <w:sz w:val="18"/>
              </w:rPr>
            </w:pPr>
          </w:p>
        </w:tc>
        <w:tc>
          <w:tcPr>
            <w:tcW w:w="672" w:type="dxa"/>
            <w:tcBorders>
              <w:left w:val="nil"/>
              <w:right w:val="nil"/>
            </w:tcBorders>
          </w:tcPr>
          <w:p w14:paraId="1FF37A9C" w14:textId="77777777" w:rsidR="005E5793" w:rsidRDefault="005E5793">
            <w:pPr>
              <w:rPr>
                <w:rFonts w:ascii="Times New Roman" w:hAnsi="Times New Roman"/>
                <w:sz w:val="18"/>
              </w:rPr>
            </w:pPr>
          </w:p>
        </w:tc>
        <w:tc>
          <w:tcPr>
            <w:tcW w:w="656" w:type="dxa"/>
            <w:tcBorders>
              <w:left w:val="nil"/>
              <w:right w:val="nil"/>
            </w:tcBorders>
          </w:tcPr>
          <w:p w14:paraId="5AB37834" w14:textId="77777777" w:rsidR="005E5793" w:rsidRDefault="005E5793">
            <w:pPr>
              <w:rPr>
                <w:rFonts w:ascii="Times New Roman" w:hAnsi="Times New Roman"/>
                <w:sz w:val="18"/>
              </w:rPr>
            </w:pPr>
          </w:p>
        </w:tc>
        <w:tc>
          <w:tcPr>
            <w:tcW w:w="656" w:type="dxa"/>
            <w:tcBorders>
              <w:left w:val="nil"/>
              <w:right w:val="nil"/>
            </w:tcBorders>
          </w:tcPr>
          <w:p w14:paraId="3217524F" w14:textId="77777777" w:rsidR="005E5793" w:rsidRDefault="005E5793">
            <w:pPr>
              <w:rPr>
                <w:rFonts w:ascii="Times New Roman" w:hAnsi="Times New Roman"/>
                <w:sz w:val="18"/>
              </w:rPr>
            </w:pPr>
          </w:p>
        </w:tc>
        <w:tc>
          <w:tcPr>
            <w:tcW w:w="656" w:type="dxa"/>
            <w:tcBorders>
              <w:left w:val="nil"/>
              <w:right w:val="nil"/>
            </w:tcBorders>
          </w:tcPr>
          <w:p w14:paraId="43BD7E5C" w14:textId="77777777" w:rsidR="005E5793" w:rsidRDefault="005E5793">
            <w:pPr>
              <w:rPr>
                <w:rFonts w:ascii="Times New Roman" w:hAnsi="Times New Roman"/>
                <w:sz w:val="18"/>
              </w:rPr>
            </w:pPr>
          </w:p>
        </w:tc>
        <w:tc>
          <w:tcPr>
            <w:tcW w:w="656" w:type="dxa"/>
            <w:tcBorders>
              <w:left w:val="nil"/>
              <w:right w:val="nil"/>
            </w:tcBorders>
          </w:tcPr>
          <w:p w14:paraId="57A56B35" w14:textId="77777777" w:rsidR="005E5793" w:rsidRDefault="005E5793">
            <w:pPr>
              <w:rPr>
                <w:rFonts w:ascii="Times New Roman" w:hAnsi="Times New Roman"/>
                <w:sz w:val="18"/>
              </w:rPr>
            </w:pPr>
          </w:p>
        </w:tc>
      </w:tr>
      <w:tr w:rsidR="005E5793" w14:paraId="3E505587" w14:textId="77777777">
        <w:trPr>
          <w:trHeight w:val="74"/>
        </w:trPr>
        <w:tc>
          <w:tcPr>
            <w:tcW w:w="665" w:type="dxa"/>
          </w:tcPr>
          <w:p w14:paraId="508E6AA3" w14:textId="77777777" w:rsidR="005E5793" w:rsidRDefault="00000000">
            <w:pPr>
              <w:rPr>
                <w:rFonts w:ascii="Times New Roman" w:hAnsi="Times New Roman"/>
                <w:sz w:val="18"/>
              </w:rPr>
            </w:pPr>
            <w:r>
              <w:rPr>
                <w:rFonts w:ascii="Times New Roman" w:hAnsi="Times New Roman" w:hint="eastAsia"/>
                <w:sz w:val="18"/>
              </w:rPr>
              <w:t>0.39</w:t>
            </w:r>
          </w:p>
        </w:tc>
        <w:tc>
          <w:tcPr>
            <w:tcW w:w="718" w:type="dxa"/>
            <w:tcBorders>
              <w:right w:val="nil"/>
            </w:tcBorders>
          </w:tcPr>
          <w:p w14:paraId="029DC730" w14:textId="77777777" w:rsidR="005E5793" w:rsidRDefault="00000000">
            <w:pPr>
              <w:rPr>
                <w:rFonts w:ascii="Times New Roman" w:hAnsi="Times New Roman"/>
                <w:sz w:val="18"/>
              </w:rPr>
            </w:pPr>
            <w:r>
              <w:rPr>
                <w:rFonts w:ascii="Times New Roman" w:hAnsi="Times New Roman" w:hint="eastAsia"/>
                <w:sz w:val="18"/>
              </w:rPr>
              <w:t>0.9707</w:t>
            </w:r>
          </w:p>
        </w:tc>
        <w:tc>
          <w:tcPr>
            <w:tcW w:w="671" w:type="dxa"/>
            <w:tcBorders>
              <w:left w:val="nil"/>
              <w:right w:val="nil"/>
            </w:tcBorders>
          </w:tcPr>
          <w:p w14:paraId="79EF20A0" w14:textId="77777777" w:rsidR="005E5793" w:rsidRDefault="00000000">
            <w:pPr>
              <w:rPr>
                <w:rFonts w:ascii="Times New Roman" w:hAnsi="Times New Roman"/>
                <w:sz w:val="18"/>
              </w:rPr>
            </w:pPr>
            <w:r>
              <w:rPr>
                <w:rFonts w:ascii="Times New Roman" w:hAnsi="Times New Roman" w:hint="eastAsia"/>
                <w:sz w:val="18"/>
              </w:rPr>
              <w:t>0.977</w:t>
            </w:r>
          </w:p>
        </w:tc>
        <w:tc>
          <w:tcPr>
            <w:tcW w:w="671" w:type="dxa"/>
            <w:tcBorders>
              <w:left w:val="nil"/>
              <w:right w:val="nil"/>
            </w:tcBorders>
          </w:tcPr>
          <w:p w14:paraId="65C39010" w14:textId="77777777" w:rsidR="005E5793" w:rsidRDefault="00000000">
            <w:pPr>
              <w:rPr>
                <w:rFonts w:ascii="Times New Roman" w:hAnsi="Times New Roman"/>
                <w:sz w:val="18"/>
              </w:rPr>
            </w:pPr>
            <w:r>
              <w:rPr>
                <w:rFonts w:ascii="Times New Roman" w:hAnsi="Times New Roman" w:hint="eastAsia"/>
                <w:sz w:val="18"/>
              </w:rPr>
              <w:t>0.983</w:t>
            </w:r>
          </w:p>
        </w:tc>
        <w:tc>
          <w:tcPr>
            <w:tcW w:w="671" w:type="dxa"/>
            <w:tcBorders>
              <w:left w:val="nil"/>
              <w:right w:val="nil"/>
            </w:tcBorders>
          </w:tcPr>
          <w:p w14:paraId="1A7AA2FC" w14:textId="77777777" w:rsidR="005E5793" w:rsidRDefault="00000000">
            <w:pPr>
              <w:rPr>
                <w:rFonts w:ascii="Times New Roman" w:hAnsi="Times New Roman"/>
                <w:sz w:val="18"/>
              </w:rPr>
            </w:pPr>
            <w:r>
              <w:rPr>
                <w:rFonts w:ascii="Times New Roman" w:hAnsi="Times New Roman" w:hint="eastAsia"/>
                <w:sz w:val="18"/>
              </w:rPr>
              <w:t>0.991</w:t>
            </w:r>
          </w:p>
        </w:tc>
        <w:tc>
          <w:tcPr>
            <w:tcW w:w="670" w:type="dxa"/>
            <w:tcBorders>
              <w:left w:val="nil"/>
              <w:right w:val="nil"/>
            </w:tcBorders>
          </w:tcPr>
          <w:p w14:paraId="6DCB69F9" w14:textId="77777777" w:rsidR="005E5793" w:rsidRDefault="00000000">
            <w:pPr>
              <w:rPr>
                <w:rFonts w:ascii="Times New Roman" w:hAnsi="Times New Roman"/>
                <w:sz w:val="18"/>
              </w:rPr>
            </w:pPr>
            <w:r>
              <w:rPr>
                <w:rFonts w:ascii="Times New Roman" w:hAnsi="Times New Roman" w:hint="eastAsia"/>
                <w:sz w:val="18"/>
              </w:rPr>
              <w:t>0.994</w:t>
            </w:r>
          </w:p>
        </w:tc>
        <w:tc>
          <w:tcPr>
            <w:tcW w:w="718" w:type="dxa"/>
            <w:tcBorders>
              <w:left w:val="nil"/>
              <w:right w:val="nil"/>
            </w:tcBorders>
          </w:tcPr>
          <w:p w14:paraId="2FAD59CA" w14:textId="77777777" w:rsidR="005E5793" w:rsidRDefault="00000000">
            <w:pPr>
              <w:rPr>
                <w:rFonts w:ascii="Times New Roman" w:hAnsi="Times New Roman"/>
                <w:sz w:val="18"/>
              </w:rPr>
            </w:pPr>
            <w:r>
              <w:rPr>
                <w:rFonts w:ascii="Times New Roman" w:hAnsi="Times New Roman" w:hint="eastAsia"/>
                <w:sz w:val="18"/>
              </w:rPr>
              <w:t>0.9988</w:t>
            </w:r>
          </w:p>
        </w:tc>
        <w:tc>
          <w:tcPr>
            <w:tcW w:w="672" w:type="dxa"/>
            <w:tcBorders>
              <w:left w:val="nil"/>
              <w:right w:val="nil"/>
            </w:tcBorders>
          </w:tcPr>
          <w:p w14:paraId="285A5641" w14:textId="77777777" w:rsidR="005E5793" w:rsidRDefault="00000000">
            <w:pPr>
              <w:rPr>
                <w:rFonts w:ascii="Times New Roman" w:hAnsi="Times New Roman"/>
                <w:sz w:val="18"/>
              </w:rPr>
            </w:pPr>
            <w:r>
              <w:rPr>
                <w:rFonts w:ascii="Times New Roman" w:hAnsi="Times New Roman" w:hint="eastAsia"/>
                <w:sz w:val="18"/>
              </w:rPr>
              <w:t>1.004</w:t>
            </w:r>
          </w:p>
        </w:tc>
        <w:tc>
          <w:tcPr>
            <w:tcW w:w="672" w:type="dxa"/>
            <w:tcBorders>
              <w:left w:val="nil"/>
              <w:right w:val="nil"/>
            </w:tcBorders>
          </w:tcPr>
          <w:p w14:paraId="2CABB41C" w14:textId="77777777" w:rsidR="005E5793" w:rsidRDefault="00000000">
            <w:pPr>
              <w:rPr>
                <w:rFonts w:ascii="Times New Roman" w:hAnsi="Times New Roman"/>
                <w:sz w:val="18"/>
              </w:rPr>
            </w:pPr>
            <w:r>
              <w:rPr>
                <w:rFonts w:ascii="Times New Roman" w:hAnsi="Times New Roman" w:hint="eastAsia"/>
                <w:sz w:val="18"/>
              </w:rPr>
              <w:t>1.007</w:t>
            </w:r>
          </w:p>
        </w:tc>
        <w:tc>
          <w:tcPr>
            <w:tcW w:w="672" w:type="dxa"/>
            <w:tcBorders>
              <w:left w:val="nil"/>
              <w:right w:val="nil"/>
            </w:tcBorders>
          </w:tcPr>
          <w:p w14:paraId="52296E5D" w14:textId="77777777" w:rsidR="005E5793" w:rsidRDefault="00000000">
            <w:pPr>
              <w:rPr>
                <w:rFonts w:ascii="Times New Roman" w:hAnsi="Times New Roman"/>
                <w:sz w:val="18"/>
              </w:rPr>
            </w:pPr>
            <w:r>
              <w:rPr>
                <w:rFonts w:ascii="Times New Roman" w:hAnsi="Times New Roman" w:hint="eastAsia"/>
                <w:sz w:val="18"/>
              </w:rPr>
              <w:t>1.011</w:t>
            </w:r>
          </w:p>
        </w:tc>
        <w:tc>
          <w:tcPr>
            <w:tcW w:w="672" w:type="dxa"/>
            <w:tcBorders>
              <w:left w:val="nil"/>
              <w:right w:val="nil"/>
            </w:tcBorders>
          </w:tcPr>
          <w:p w14:paraId="1A7BB79C" w14:textId="77777777" w:rsidR="005E5793" w:rsidRDefault="00000000">
            <w:pPr>
              <w:rPr>
                <w:rFonts w:ascii="Times New Roman" w:hAnsi="Times New Roman"/>
                <w:sz w:val="18"/>
              </w:rPr>
            </w:pPr>
            <w:r>
              <w:rPr>
                <w:rFonts w:ascii="Times New Roman" w:hAnsi="Times New Roman" w:hint="eastAsia"/>
                <w:sz w:val="18"/>
              </w:rPr>
              <w:t>1.013</w:t>
            </w:r>
          </w:p>
        </w:tc>
        <w:tc>
          <w:tcPr>
            <w:tcW w:w="718" w:type="dxa"/>
            <w:tcBorders>
              <w:left w:val="nil"/>
              <w:right w:val="nil"/>
            </w:tcBorders>
          </w:tcPr>
          <w:p w14:paraId="173F9CA3" w14:textId="77777777" w:rsidR="005E5793" w:rsidRDefault="00000000">
            <w:pPr>
              <w:rPr>
                <w:rFonts w:ascii="Times New Roman" w:hAnsi="Times New Roman"/>
                <w:sz w:val="18"/>
              </w:rPr>
            </w:pPr>
            <w:r>
              <w:rPr>
                <w:rFonts w:ascii="Times New Roman" w:hAnsi="Times New Roman" w:hint="eastAsia"/>
                <w:sz w:val="18"/>
              </w:rPr>
              <w:t>1.017</w:t>
            </w:r>
          </w:p>
        </w:tc>
        <w:tc>
          <w:tcPr>
            <w:tcW w:w="672" w:type="dxa"/>
            <w:tcBorders>
              <w:left w:val="nil"/>
              <w:right w:val="nil"/>
            </w:tcBorders>
          </w:tcPr>
          <w:p w14:paraId="7E68DF32" w14:textId="77777777" w:rsidR="005E5793" w:rsidRDefault="005E5793">
            <w:pPr>
              <w:rPr>
                <w:rFonts w:ascii="Times New Roman" w:hAnsi="Times New Roman"/>
                <w:sz w:val="18"/>
              </w:rPr>
            </w:pPr>
          </w:p>
        </w:tc>
        <w:tc>
          <w:tcPr>
            <w:tcW w:w="672" w:type="dxa"/>
            <w:tcBorders>
              <w:left w:val="nil"/>
              <w:right w:val="nil"/>
            </w:tcBorders>
          </w:tcPr>
          <w:p w14:paraId="18477408" w14:textId="77777777" w:rsidR="005E5793" w:rsidRDefault="005E5793">
            <w:pPr>
              <w:rPr>
                <w:rFonts w:ascii="Times New Roman" w:hAnsi="Times New Roman"/>
                <w:sz w:val="18"/>
              </w:rPr>
            </w:pPr>
          </w:p>
        </w:tc>
        <w:tc>
          <w:tcPr>
            <w:tcW w:w="672" w:type="dxa"/>
            <w:tcBorders>
              <w:left w:val="nil"/>
              <w:right w:val="nil"/>
            </w:tcBorders>
          </w:tcPr>
          <w:p w14:paraId="083B1BEB" w14:textId="77777777" w:rsidR="005E5793" w:rsidRDefault="005E5793">
            <w:pPr>
              <w:rPr>
                <w:rFonts w:ascii="Times New Roman" w:hAnsi="Times New Roman"/>
                <w:sz w:val="18"/>
              </w:rPr>
            </w:pPr>
          </w:p>
        </w:tc>
        <w:tc>
          <w:tcPr>
            <w:tcW w:w="672" w:type="dxa"/>
            <w:tcBorders>
              <w:left w:val="nil"/>
              <w:right w:val="nil"/>
            </w:tcBorders>
          </w:tcPr>
          <w:p w14:paraId="5EAAC502" w14:textId="77777777" w:rsidR="005E5793" w:rsidRDefault="005E5793">
            <w:pPr>
              <w:rPr>
                <w:rFonts w:ascii="Times New Roman" w:hAnsi="Times New Roman"/>
                <w:sz w:val="18"/>
              </w:rPr>
            </w:pPr>
          </w:p>
        </w:tc>
        <w:tc>
          <w:tcPr>
            <w:tcW w:w="672" w:type="dxa"/>
            <w:tcBorders>
              <w:left w:val="nil"/>
              <w:right w:val="nil"/>
            </w:tcBorders>
          </w:tcPr>
          <w:p w14:paraId="5854D83C" w14:textId="77777777" w:rsidR="005E5793" w:rsidRDefault="005E5793">
            <w:pPr>
              <w:rPr>
                <w:rFonts w:ascii="Times New Roman" w:hAnsi="Times New Roman"/>
                <w:sz w:val="18"/>
              </w:rPr>
            </w:pPr>
          </w:p>
        </w:tc>
        <w:tc>
          <w:tcPr>
            <w:tcW w:w="656" w:type="dxa"/>
            <w:tcBorders>
              <w:left w:val="nil"/>
              <w:right w:val="nil"/>
            </w:tcBorders>
          </w:tcPr>
          <w:p w14:paraId="49F84EF6" w14:textId="77777777" w:rsidR="005E5793" w:rsidRDefault="005E5793">
            <w:pPr>
              <w:rPr>
                <w:rFonts w:ascii="Times New Roman" w:hAnsi="Times New Roman"/>
                <w:sz w:val="18"/>
              </w:rPr>
            </w:pPr>
          </w:p>
        </w:tc>
        <w:tc>
          <w:tcPr>
            <w:tcW w:w="656" w:type="dxa"/>
            <w:tcBorders>
              <w:left w:val="nil"/>
              <w:right w:val="nil"/>
            </w:tcBorders>
          </w:tcPr>
          <w:p w14:paraId="55FA130D" w14:textId="77777777" w:rsidR="005E5793" w:rsidRDefault="005E5793">
            <w:pPr>
              <w:rPr>
                <w:rFonts w:ascii="Times New Roman" w:hAnsi="Times New Roman"/>
                <w:sz w:val="18"/>
              </w:rPr>
            </w:pPr>
          </w:p>
        </w:tc>
        <w:tc>
          <w:tcPr>
            <w:tcW w:w="656" w:type="dxa"/>
            <w:tcBorders>
              <w:left w:val="nil"/>
              <w:right w:val="nil"/>
            </w:tcBorders>
          </w:tcPr>
          <w:p w14:paraId="75B9B1D6" w14:textId="77777777" w:rsidR="005E5793" w:rsidRDefault="005E5793">
            <w:pPr>
              <w:rPr>
                <w:rFonts w:ascii="Times New Roman" w:hAnsi="Times New Roman"/>
                <w:sz w:val="18"/>
              </w:rPr>
            </w:pPr>
          </w:p>
        </w:tc>
        <w:tc>
          <w:tcPr>
            <w:tcW w:w="656" w:type="dxa"/>
            <w:tcBorders>
              <w:left w:val="nil"/>
              <w:right w:val="nil"/>
            </w:tcBorders>
          </w:tcPr>
          <w:p w14:paraId="6FE84FF5" w14:textId="77777777" w:rsidR="005E5793" w:rsidRDefault="005E5793">
            <w:pPr>
              <w:rPr>
                <w:rFonts w:ascii="Times New Roman" w:hAnsi="Times New Roman"/>
                <w:sz w:val="18"/>
              </w:rPr>
            </w:pPr>
          </w:p>
        </w:tc>
      </w:tr>
      <w:tr w:rsidR="005E5793" w14:paraId="07D37910" w14:textId="77777777">
        <w:trPr>
          <w:trHeight w:val="74"/>
        </w:trPr>
        <w:tc>
          <w:tcPr>
            <w:tcW w:w="665" w:type="dxa"/>
          </w:tcPr>
          <w:p w14:paraId="2AEDE8B2" w14:textId="77777777" w:rsidR="005E5793" w:rsidRDefault="00000000">
            <w:pPr>
              <w:rPr>
                <w:rFonts w:ascii="Times New Roman" w:hAnsi="Times New Roman"/>
                <w:sz w:val="18"/>
              </w:rPr>
            </w:pPr>
            <w:r>
              <w:rPr>
                <w:rFonts w:ascii="Times New Roman" w:hAnsi="Times New Roman" w:hint="eastAsia"/>
                <w:sz w:val="18"/>
              </w:rPr>
              <w:t>0.40</w:t>
            </w:r>
          </w:p>
        </w:tc>
        <w:tc>
          <w:tcPr>
            <w:tcW w:w="718" w:type="dxa"/>
            <w:tcBorders>
              <w:right w:val="nil"/>
            </w:tcBorders>
          </w:tcPr>
          <w:p w14:paraId="0404C78A" w14:textId="77777777" w:rsidR="005E5793" w:rsidRDefault="00000000">
            <w:pPr>
              <w:rPr>
                <w:rFonts w:ascii="Times New Roman" w:hAnsi="Times New Roman"/>
                <w:sz w:val="18"/>
              </w:rPr>
            </w:pPr>
            <w:r>
              <w:rPr>
                <w:rFonts w:ascii="Times New Roman" w:hAnsi="Times New Roman" w:hint="eastAsia"/>
                <w:sz w:val="18"/>
              </w:rPr>
              <w:t>0.9672</w:t>
            </w:r>
          </w:p>
        </w:tc>
        <w:tc>
          <w:tcPr>
            <w:tcW w:w="671" w:type="dxa"/>
            <w:tcBorders>
              <w:left w:val="nil"/>
              <w:right w:val="nil"/>
            </w:tcBorders>
          </w:tcPr>
          <w:p w14:paraId="4667A890" w14:textId="77777777" w:rsidR="005E5793" w:rsidRDefault="00000000">
            <w:pPr>
              <w:rPr>
                <w:rFonts w:ascii="Times New Roman" w:hAnsi="Times New Roman"/>
                <w:sz w:val="18"/>
              </w:rPr>
            </w:pPr>
            <w:r>
              <w:rPr>
                <w:rFonts w:ascii="Times New Roman" w:hAnsi="Times New Roman" w:hint="eastAsia"/>
                <w:sz w:val="18"/>
              </w:rPr>
              <w:t>0.974</w:t>
            </w:r>
          </w:p>
        </w:tc>
        <w:tc>
          <w:tcPr>
            <w:tcW w:w="671" w:type="dxa"/>
            <w:tcBorders>
              <w:left w:val="nil"/>
              <w:right w:val="nil"/>
            </w:tcBorders>
          </w:tcPr>
          <w:p w14:paraId="11BA7555" w14:textId="77777777" w:rsidR="005E5793" w:rsidRDefault="00000000">
            <w:pPr>
              <w:rPr>
                <w:rFonts w:ascii="Times New Roman" w:hAnsi="Times New Roman"/>
                <w:sz w:val="18"/>
              </w:rPr>
            </w:pPr>
            <w:r>
              <w:rPr>
                <w:rFonts w:ascii="Times New Roman" w:hAnsi="Times New Roman" w:hint="eastAsia"/>
                <w:sz w:val="18"/>
              </w:rPr>
              <w:t>0.980</w:t>
            </w:r>
          </w:p>
        </w:tc>
        <w:tc>
          <w:tcPr>
            <w:tcW w:w="671" w:type="dxa"/>
            <w:tcBorders>
              <w:left w:val="nil"/>
              <w:right w:val="nil"/>
            </w:tcBorders>
          </w:tcPr>
          <w:p w14:paraId="3933E943" w14:textId="77777777" w:rsidR="005E5793" w:rsidRDefault="00000000">
            <w:pPr>
              <w:rPr>
                <w:rFonts w:ascii="Times New Roman" w:hAnsi="Times New Roman"/>
                <w:sz w:val="18"/>
              </w:rPr>
            </w:pPr>
            <w:r>
              <w:rPr>
                <w:rFonts w:ascii="Times New Roman" w:hAnsi="Times New Roman" w:hint="eastAsia"/>
                <w:sz w:val="18"/>
              </w:rPr>
              <w:t>0.986</w:t>
            </w:r>
          </w:p>
        </w:tc>
        <w:tc>
          <w:tcPr>
            <w:tcW w:w="670" w:type="dxa"/>
            <w:tcBorders>
              <w:left w:val="nil"/>
              <w:right w:val="nil"/>
            </w:tcBorders>
          </w:tcPr>
          <w:p w14:paraId="17888FB3" w14:textId="77777777" w:rsidR="005E5793" w:rsidRDefault="00000000">
            <w:pPr>
              <w:rPr>
                <w:rFonts w:ascii="Times New Roman" w:hAnsi="Times New Roman"/>
                <w:sz w:val="18"/>
              </w:rPr>
            </w:pPr>
            <w:r>
              <w:rPr>
                <w:rFonts w:ascii="Times New Roman" w:hAnsi="Times New Roman" w:hint="eastAsia"/>
                <w:sz w:val="18"/>
              </w:rPr>
              <w:t>0.991</w:t>
            </w:r>
          </w:p>
        </w:tc>
        <w:tc>
          <w:tcPr>
            <w:tcW w:w="718" w:type="dxa"/>
            <w:tcBorders>
              <w:left w:val="nil"/>
              <w:right w:val="nil"/>
            </w:tcBorders>
          </w:tcPr>
          <w:p w14:paraId="6CFD9021" w14:textId="77777777" w:rsidR="005E5793" w:rsidRDefault="00000000">
            <w:pPr>
              <w:rPr>
                <w:rFonts w:ascii="Times New Roman" w:hAnsi="Times New Roman"/>
                <w:sz w:val="18"/>
              </w:rPr>
            </w:pPr>
            <w:r>
              <w:rPr>
                <w:rFonts w:ascii="Times New Roman" w:hAnsi="Times New Roman" w:hint="eastAsia"/>
                <w:sz w:val="18"/>
              </w:rPr>
              <w:t>0.9959</w:t>
            </w:r>
          </w:p>
        </w:tc>
        <w:tc>
          <w:tcPr>
            <w:tcW w:w="672" w:type="dxa"/>
            <w:tcBorders>
              <w:left w:val="nil"/>
              <w:right w:val="nil"/>
            </w:tcBorders>
          </w:tcPr>
          <w:p w14:paraId="568F347A" w14:textId="77777777" w:rsidR="005E5793" w:rsidRDefault="00000000">
            <w:pPr>
              <w:rPr>
                <w:rFonts w:ascii="Times New Roman" w:hAnsi="Times New Roman"/>
                <w:sz w:val="18"/>
              </w:rPr>
            </w:pPr>
            <w:r>
              <w:rPr>
                <w:rFonts w:ascii="Times New Roman" w:hAnsi="Times New Roman" w:hint="eastAsia"/>
                <w:sz w:val="18"/>
              </w:rPr>
              <w:t>1.000</w:t>
            </w:r>
          </w:p>
        </w:tc>
        <w:tc>
          <w:tcPr>
            <w:tcW w:w="672" w:type="dxa"/>
            <w:tcBorders>
              <w:left w:val="nil"/>
              <w:right w:val="nil"/>
            </w:tcBorders>
          </w:tcPr>
          <w:p w14:paraId="4EDD1B24" w14:textId="77777777" w:rsidR="005E5793" w:rsidRDefault="00000000">
            <w:pPr>
              <w:rPr>
                <w:rFonts w:ascii="Times New Roman" w:hAnsi="Times New Roman"/>
                <w:sz w:val="18"/>
              </w:rPr>
            </w:pPr>
            <w:r>
              <w:rPr>
                <w:rFonts w:ascii="Times New Roman" w:hAnsi="Times New Roman" w:hint="eastAsia"/>
                <w:sz w:val="18"/>
              </w:rPr>
              <w:t>1.004</w:t>
            </w:r>
          </w:p>
        </w:tc>
        <w:tc>
          <w:tcPr>
            <w:tcW w:w="672" w:type="dxa"/>
            <w:tcBorders>
              <w:left w:val="nil"/>
              <w:right w:val="nil"/>
            </w:tcBorders>
          </w:tcPr>
          <w:p w14:paraId="1367005C" w14:textId="77777777" w:rsidR="005E5793" w:rsidRDefault="00000000">
            <w:pPr>
              <w:rPr>
                <w:rFonts w:ascii="Times New Roman" w:hAnsi="Times New Roman"/>
                <w:sz w:val="18"/>
              </w:rPr>
            </w:pPr>
            <w:r>
              <w:rPr>
                <w:rFonts w:ascii="Times New Roman" w:hAnsi="Times New Roman" w:hint="eastAsia"/>
                <w:sz w:val="18"/>
              </w:rPr>
              <w:t>1.008</w:t>
            </w:r>
          </w:p>
        </w:tc>
        <w:tc>
          <w:tcPr>
            <w:tcW w:w="672" w:type="dxa"/>
            <w:tcBorders>
              <w:left w:val="nil"/>
              <w:right w:val="nil"/>
            </w:tcBorders>
          </w:tcPr>
          <w:p w14:paraId="71857973" w14:textId="77777777" w:rsidR="005E5793" w:rsidRDefault="00000000">
            <w:pPr>
              <w:rPr>
                <w:rFonts w:ascii="Times New Roman" w:hAnsi="Times New Roman"/>
                <w:sz w:val="18"/>
              </w:rPr>
            </w:pPr>
            <w:r>
              <w:rPr>
                <w:rFonts w:ascii="Times New Roman" w:hAnsi="Times New Roman" w:hint="eastAsia"/>
                <w:sz w:val="18"/>
              </w:rPr>
              <w:t>1.010</w:t>
            </w:r>
          </w:p>
        </w:tc>
        <w:tc>
          <w:tcPr>
            <w:tcW w:w="718" w:type="dxa"/>
            <w:tcBorders>
              <w:left w:val="nil"/>
              <w:right w:val="nil"/>
            </w:tcBorders>
          </w:tcPr>
          <w:p w14:paraId="28911B2D" w14:textId="77777777" w:rsidR="005E5793" w:rsidRDefault="00000000">
            <w:pPr>
              <w:rPr>
                <w:rFonts w:ascii="Times New Roman" w:hAnsi="Times New Roman"/>
                <w:sz w:val="18"/>
              </w:rPr>
            </w:pPr>
            <w:r>
              <w:rPr>
                <w:rFonts w:ascii="Times New Roman" w:hAnsi="Times New Roman" w:hint="eastAsia"/>
                <w:sz w:val="18"/>
              </w:rPr>
              <w:t>1.013</w:t>
            </w:r>
          </w:p>
        </w:tc>
        <w:tc>
          <w:tcPr>
            <w:tcW w:w="672" w:type="dxa"/>
            <w:tcBorders>
              <w:left w:val="nil"/>
              <w:right w:val="nil"/>
            </w:tcBorders>
          </w:tcPr>
          <w:p w14:paraId="61CC647D" w14:textId="77777777" w:rsidR="005E5793" w:rsidRDefault="00000000">
            <w:pPr>
              <w:rPr>
                <w:rFonts w:ascii="Times New Roman" w:hAnsi="Times New Roman"/>
                <w:sz w:val="18"/>
              </w:rPr>
            </w:pPr>
            <w:r>
              <w:rPr>
                <w:rFonts w:ascii="Times New Roman" w:hAnsi="Times New Roman" w:hint="eastAsia"/>
                <w:sz w:val="18"/>
              </w:rPr>
              <w:t>1.016</w:t>
            </w:r>
          </w:p>
        </w:tc>
        <w:tc>
          <w:tcPr>
            <w:tcW w:w="672" w:type="dxa"/>
            <w:tcBorders>
              <w:left w:val="nil"/>
              <w:right w:val="nil"/>
            </w:tcBorders>
          </w:tcPr>
          <w:p w14:paraId="7937F2C3" w14:textId="77777777" w:rsidR="005E5793" w:rsidRDefault="00000000">
            <w:pPr>
              <w:rPr>
                <w:rFonts w:ascii="Times New Roman" w:hAnsi="Times New Roman"/>
                <w:sz w:val="18"/>
              </w:rPr>
            </w:pPr>
            <w:r>
              <w:rPr>
                <w:rFonts w:ascii="Times New Roman" w:hAnsi="Times New Roman" w:hint="eastAsia"/>
                <w:sz w:val="18"/>
              </w:rPr>
              <w:t>1.018</w:t>
            </w:r>
          </w:p>
        </w:tc>
        <w:tc>
          <w:tcPr>
            <w:tcW w:w="672" w:type="dxa"/>
            <w:tcBorders>
              <w:left w:val="nil"/>
              <w:right w:val="nil"/>
            </w:tcBorders>
          </w:tcPr>
          <w:p w14:paraId="72691D7F" w14:textId="77777777" w:rsidR="005E5793" w:rsidRDefault="00000000">
            <w:pPr>
              <w:rPr>
                <w:rFonts w:ascii="Times New Roman" w:hAnsi="Times New Roman"/>
                <w:sz w:val="18"/>
              </w:rPr>
            </w:pPr>
            <w:r>
              <w:rPr>
                <w:rFonts w:ascii="Times New Roman" w:hAnsi="Times New Roman" w:hint="eastAsia"/>
                <w:sz w:val="18"/>
              </w:rPr>
              <w:t>1.020</w:t>
            </w:r>
          </w:p>
        </w:tc>
        <w:tc>
          <w:tcPr>
            <w:tcW w:w="672" w:type="dxa"/>
            <w:tcBorders>
              <w:left w:val="nil"/>
              <w:right w:val="nil"/>
            </w:tcBorders>
          </w:tcPr>
          <w:p w14:paraId="459D7850" w14:textId="77777777" w:rsidR="005E5793" w:rsidRDefault="00000000">
            <w:pPr>
              <w:rPr>
                <w:rFonts w:ascii="Times New Roman" w:hAnsi="Times New Roman"/>
                <w:sz w:val="18"/>
              </w:rPr>
            </w:pPr>
            <w:r>
              <w:rPr>
                <w:rFonts w:ascii="Times New Roman" w:hAnsi="Times New Roman" w:hint="eastAsia"/>
                <w:sz w:val="18"/>
              </w:rPr>
              <w:t>1.021</w:t>
            </w:r>
          </w:p>
        </w:tc>
        <w:tc>
          <w:tcPr>
            <w:tcW w:w="672" w:type="dxa"/>
            <w:tcBorders>
              <w:left w:val="nil"/>
              <w:right w:val="nil"/>
            </w:tcBorders>
          </w:tcPr>
          <w:p w14:paraId="451D738C" w14:textId="77777777" w:rsidR="005E5793" w:rsidRDefault="00000000">
            <w:pPr>
              <w:rPr>
                <w:rFonts w:ascii="Times New Roman" w:hAnsi="Times New Roman"/>
                <w:sz w:val="18"/>
              </w:rPr>
            </w:pPr>
            <w:r>
              <w:rPr>
                <w:rFonts w:ascii="Times New Roman" w:hAnsi="Times New Roman" w:hint="eastAsia"/>
                <w:sz w:val="18"/>
              </w:rPr>
              <w:t>1.022</w:t>
            </w:r>
          </w:p>
        </w:tc>
        <w:tc>
          <w:tcPr>
            <w:tcW w:w="656" w:type="dxa"/>
            <w:tcBorders>
              <w:left w:val="nil"/>
              <w:right w:val="nil"/>
            </w:tcBorders>
          </w:tcPr>
          <w:p w14:paraId="15E69D93" w14:textId="77777777" w:rsidR="005E5793" w:rsidRDefault="005E5793">
            <w:pPr>
              <w:rPr>
                <w:rFonts w:ascii="Times New Roman" w:hAnsi="Times New Roman"/>
                <w:sz w:val="18"/>
              </w:rPr>
            </w:pPr>
          </w:p>
        </w:tc>
        <w:tc>
          <w:tcPr>
            <w:tcW w:w="656" w:type="dxa"/>
            <w:tcBorders>
              <w:left w:val="nil"/>
              <w:right w:val="nil"/>
            </w:tcBorders>
          </w:tcPr>
          <w:p w14:paraId="4B37D077" w14:textId="77777777" w:rsidR="005E5793" w:rsidRDefault="005E5793">
            <w:pPr>
              <w:rPr>
                <w:rFonts w:ascii="Times New Roman" w:hAnsi="Times New Roman"/>
                <w:sz w:val="18"/>
              </w:rPr>
            </w:pPr>
          </w:p>
        </w:tc>
        <w:tc>
          <w:tcPr>
            <w:tcW w:w="656" w:type="dxa"/>
            <w:tcBorders>
              <w:left w:val="nil"/>
              <w:right w:val="nil"/>
            </w:tcBorders>
          </w:tcPr>
          <w:p w14:paraId="37454AAF" w14:textId="77777777" w:rsidR="005E5793" w:rsidRDefault="005E5793">
            <w:pPr>
              <w:rPr>
                <w:rFonts w:ascii="Times New Roman" w:hAnsi="Times New Roman"/>
                <w:sz w:val="18"/>
              </w:rPr>
            </w:pPr>
          </w:p>
        </w:tc>
        <w:tc>
          <w:tcPr>
            <w:tcW w:w="656" w:type="dxa"/>
            <w:tcBorders>
              <w:left w:val="nil"/>
              <w:right w:val="nil"/>
            </w:tcBorders>
          </w:tcPr>
          <w:p w14:paraId="784EF32A" w14:textId="77777777" w:rsidR="005E5793" w:rsidRDefault="005E5793">
            <w:pPr>
              <w:rPr>
                <w:rFonts w:ascii="Times New Roman" w:hAnsi="Times New Roman"/>
                <w:sz w:val="18"/>
              </w:rPr>
            </w:pPr>
          </w:p>
        </w:tc>
      </w:tr>
      <w:tr w:rsidR="005E5793" w14:paraId="30E30987" w14:textId="77777777">
        <w:trPr>
          <w:trHeight w:val="74"/>
        </w:trPr>
        <w:tc>
          <w:tcPr>
            <w:tcW w:w="665" w:type="dxa"/>
          </w:tcPr>
          <w:p w14:paraId="56D81661" w14:textId="77777777" w:rsidR="005E5793" w:rsidRDefault="00000000">
            <w:pPr>
              <w:rPr>
                <w:rFonts w:ascii="Times New Roman" w:hAnsi="Times New Roman"/>
                <w:sz w:val="18"/>
              </w:rPr>
            </w:pPr>
            <w:r>
              <w:rPr>
                <w:rFonts w:ascii="Times New Roman" w:hAnsi="Times New Roman" w:hint="eastAsia"/>
                <w:sz w:val="18"/>
              </w:rPr>
              <w:t>0.41</w:t>
            </w:r>
          </w:p>
        </w:tc>
        <w:tc>
          <w:tcPr>
            <w:tcW w:w="718" w:type="dxa"/>
            <w:tcBorders>
              <w:right w:val="nil"/>
            </w:tcBorders>
          </w:tcPr>
          <w:p w14:paraId="3ADF7097" w14:textId="77777777" w:rsidR="005E5793" w:rsidRDefault="00000000">
            <w:pPr>
              <w:rPr>
                <w:rFonts w:ascii="Times New Roman" w:hAnsi="Times New Roman"/>
                <w:sz w:val="18"/>
              </w:rPr>
            </w:pPr>
            <w:r>
              <w:rPr>
                <w:rFonts w:ascii="Times New Roman" w:hAnsi="Times New Roman" w:hint="eastAsia"/>
                <w:sz w:val="18"/>
              </w:rPr>
              <w:t>0.9636</w:t>
            </w:r>
          </w:p>
        </w:tc>
        <w:tc>
          <w:tcPr>
            <w:tcW w:w="671" w:type="dxa"/>
            <w:tcBorders>
              <w:left w:val="nil"/>
              <w:right w:val="nil"/>
            </w:tcBorders>
          </w:tcPr>
          <w:p w14:paraId="28EF132B" w14:textId="77777777" w:rsidR="005E5793" w:rsidRDefault="00000000">
            <w:pPr>
              <w:rPr>
                <w:rFonts w:ascii="Times New Roman" w:hAnsi="Times New Roman"/>
                <w:sz w:val="18"/>
              </w:rPr>
            </w:pPr>
            <w:r>
              <w:rPr>
                <w:rFonts w:ascii="Times New Roman" w:hAnsi="Times New Roman" w:hint="eastAsia"/>
                <w:sz w:val="18"/>
              </w:rPr>
              <w:t>0.970</w:t>
            </w:r>
          </w:p>
        </w:tc>
        <w:tc>
          <w:tcPr>
            <w:tcW w:w="671" w:type="dxa"/>
            <w:tcBorders>
              <w:left w:val="nil"/>
              <w:right w:val="nil"/>
            </w:tcBorders>
          </w:tcPr>
          <w:p w14:paraId="76BF28F1" w14:textId="77777777" w:rsidR="005E5793" w:rsidRDefault="00000000">
            <w:pPr>
              <w:rPr>
                <w:rFonts w:ascii="Times New Roman" w:hAnsi="Times New Roman"/>
                <w:sz w:val="18"/>
              </w:rPr>
            </w:pPr>
            <w:r>
              <w:rPr>
                <w:rFonts w:ascii="Times New Roman" w:hAnsi="Times New Roman" w:hint="eastAsia"/>
                <w:sz w:val="18"/>
              </w:rPr>
              <w:t>0.976</w:t>
            </w:r>
          </w:p>
        </w:tc>
        <w:tc>
          <w:tcPr>
            <w:tcW w:w="671" w:type="dxa"/>
            <w:tcBorders>
              <w:left w:val="nil"/>
              <w:right w:val="nil"/>
            </w:tcBorders>
          </w:tcPr>
          <w:p w14:paraId="1E929AF7" w14:textId="77777777" w:rsidR="005E5793" w:rsidRDefault="00000000">
            <w:pPr>
              <w:rPr>
                <w:rFonts w:ascii="Times New Roman" w:hAnsi="Times New Roman"/>
                <w:sz w:val="18"/>
              </w:rPr>
            </w:pPr>
            <w:r>
              <w:rPr>
                <w:rFonts w:ascii="Times New Roman" w:hAnsi="Times New Roman" w:hint="eastAsia"/>
                <w:sz w:val="18"/>
              </w:rPr>
              <w:t>0.983</w:t>
            </w:r>
          </w:p>
        </w:tc>
        <w:tc>
          <w:tcPr>
            <w:tcW w:w="670" w:type="dxa"/>
            <w:tcBorders>
              <w:left w:val="nil"/>
              <w:right w:val="nil"/>
            </w:tcBorders>
          </w:tcPr>
          <w:p w14:paraId="794FC17B" w14:textId="77777777" w:rsidR="005E5793" w:rsidRDefault="00000000">
            <w:pPr>
              <w:rPr>
                <w:rFonts w:ascii="Times New Roman" w:hAnsi="Times New Roman"/>
                <w:sz w:val="18"/>
              </w:rPr>
            </w:pPr>
            <w:r>
              <w:rPr>
                <w:rFonts w:ascii="Times New Roman" w:hAnsi="Times New Roman" w:hint="eastAsia"/>
                <w:sz w:val="18"/>
              </w:rPr>
              <w:t>0.987</w:t>
            </w:r>
          </w:p>
        </w:tc>
        <w:tc>
          <w:tcPr>
            <w:tcW w:w="718" w:type="dxa"/>
            <w:tcBorders>
              <w:left w:val="nil"/>
              <w:right w:val="nil"/>
            </w:tcBorders>
          </w:tcPr>
          <w:p w14:paraId="03BE7E07" w14:textId="77777777" w:rsidR="005E5793" w:rsidRDefault="00000000">
            <w:pPr>
              <w:rPr>
                <w:rFonts w:ascii="Times New Roman" w:hAnsi="Times New Roman"/>
                <w:sz w:val="18"/>
              </w:rPr>
            </w:pPr>
            <w:r>
              <w:rPr>
                <w:rFonts w:ascii="Times New Roman" w:hAnsi="Times New Roman" w:hint="eastAsia"/>
                <w:sz w:val="18"/>
              </w:rPr>
              <w:t>0.9922</w:t>
            </w:r>
          </w:p>
        </w:tc>
        <w:tc>
          <w:tcPr>
            <w:tcW w:w="672" w:type="dxa"/>
            <w:tcBorders>
              <w:left w:val="nil"/>
              <w:right w:val="nil"/>
            </w:tcBorders>
          </w:tcPr>
          <w:p w14:paraId="3DF58D36" w14:textId="77777777" w:rsidR="005E5793" w:rsidRDefault="00000000">
            <w:pPr>
              <w:rPr>
                <w:rFonts w:ascii="Times New Roman" w:hAnsi="Times New Roman"/>
                <w:sz w:val="18"/>
              </w:rPr>
            </w:pPr>
            <w:r>
              <w:rPr>
                <w:rFonts w:ascii="Times New Roman" w:hAnsi="Times New Roman" w:hint="eastAsia"/>
                <w:sz w:val="18"/>
              </w:rPr>
              <w:t>0.997</w:t>
            </w:r>
          </w:p>
        </w:tc>
        <w:tc>
          <w:tcPr>
            <w:tcW w:w="672" w:type="dxa"/>
            <w:tcBorders>
              <w:left w:val="nil"/>
              <w:right w:val="nil"/>
            </w:tcBorders>
          </w:tcPr>
          <w:p w14:paraId="10373314" w14:textId="77777777" w:rsidR="005E5793" w:rsidRDefault="00000000">
            <w:pPr>
              <w:rPr>
                <w:rFonts w:ascii="Times New Roman" w:hAnsi="Times New Roman"/>
                <w:sz w:val="18"/>
              </w:rPr>
            </w:pPr>
            <w:r>
              <w:rPr>
                <w:rFonts w:ascii="Times New Roman" w:hAnsi="Times New Roman" w:hint="eastAsia"/>
                <w:sz w:val="18"/>
              </w:rPr>
              <w:t>1.001</w:t>
            </w:r>
          </w:p>
        </w:tc>
        <w:tc>
          <w:tcPr>
            <w:tcW w:w="672" w:type="dxa"/>
            <w:tcBorders>
              <w:left w:val="nil"/>
              <w:right w:val="nil"/>
            </w:tcBorders>
          </w:tcPr>
          <w:p w14:paraId="30AF2D4E" w14:textId="77777777" w:rsidR="005E5793" w:rsidRDefault="00000000">
            <w:pPr>
              <w:rPr>
                <w:rFonts w:ascii="Times New Roman" w:hAnsi="Times New Roman"/>
                <w:sz w:val="18"/>
              </w:rPr>
            </w:pPr>
            <w:r>
              <w:rPr>
                <w:rFonts w:ascii="Times New Roman" w:hAnsi="Times New Roman" w:hint="eastAsia"/>
                <w:sz w:val="18"/>
              </w:rPr>
              <w:t>1.005</w:t>
            </w:r>
          </w:p>
        </w:tc>
        <w:tc>
          <w:tcPr>
            <w:tcW w:w="672" w:type="dxa"/>
            <w:tcBorders>
              <w:left w:val="nil"/>
              <w:right w:val="nil"/>
            </w:tcBorders>
          </w:tcPr>
          <w:p w14:paraId="4B69D52A" w14:textId="77777777" w:rsidR="005E5793" w:rsidRDefault="00000000">
            <w:pPr>
              <w:rPr>
                <w:rFonts w:ascii="Times New Roman" w:hAnsi="Times New Roman"/>
                <w:sz w:val="18"/>
              </w:rPr>
            </w:pPr>
            <w:r>
              <w:rPr>
                <w:rFonts w:ascii="Times New Roman" w:hAnsi="Times New Roman" w:hint="eastAsia"/>
                <w:sz w:val="18"/>
              </w:rPr>
              <w:t>1.007</w:t>
            </w:r>
          </w:p>
        </w:tc>
        <w:tc>
          <w:tcPr>
            <w:tcW w:w="718" w:type="dxa"/>
            <w:tcBorders>
              <w:left w:val="nil"/>
              <w:right w:val="nil"/>
            </w:tcBorders>
          </w:tcPr>
          <w:p w14:paraId="36237F34" w14:textId="77777777" w:rsidR="005E5793" w:rsidRDefault="00000000">
            <w:pPr>
              <w:rPr>
                <w:rFonts w:ascii="Times New Roman" w:hAnsi="Times New Roman"/>
                <w:sz w:val="18"/>
              </w:rPr>
            </w:pPr>
            <w:r>
              <w:rPr>
                <w:rFonts w:ascii="Times New Roman" w:hAnsi="Times New Roman" w:hint="eastAsia"/>
                <w:sz w:val="18"/>
              </w:rPr>
              <w:t>1.010</w:t>
            </w:r>
          </w:p>
        </w:tc>
        <w:tc>
          <w:tcPr>
            <w:tcW w:w="672" w:type="dxa"/>
            <w:tcBorders>
              <w:left w:val="nil"/>
              <w:right w:val="nil"/>
            </w:tcBorders>
          </w:tcPr>
          <w:p w14:paraId="0AD3CAA8" w14:textId="77777777" w:rsidR="005E5793" w:rsidRDefault="00000000">
            <w:pPr>
              <w:rPr>
                <w:rFonts w:ascii="Times New Roman" w:hAnsi="Times New Roman"/>
                <w:sz w:val="18"/>
              </w:rPr>
            </w:pPr>
            <w:r>
              <w:rPr>
                <w:rFonts w:ascii="Times New Roman" w:hAnsi="Times New Roman" w:hint="eastAsia"/>
                <w:sz w:val="18"/>
              </w:rPr>
              <w:t>1.013</w:t>
            </w:r>
          </w:p>
        </w:tc>
        <w:tc>
          <w:tcPr>
            <w:tcW w:w="672" w:type="dxa"/>
            <w:tcBorders>
              <w:left w:val="nil"/>
              <w:right w:val="nil"/>
            </w:tcBorders>
          </w:tcPr>
          <w:p w14:paraId="7A123D8F" w14:textId="77777777" w:rsidR="005E5793" w:rsidRDefault="00000000">
            <w:pPr>
              <w:rPr>
                <w:rFonts w:ascii="Times New Roman" w:hAnsi="Times New Roman"/>
                <w:sz w:val="18"/>
              </w:rPr>
            </w:pPr>
            <w:r>
              <w:rPr>
                <w:rFonts w:ascii="Times New Roman" w:hAnsi="Times New Roman" w:hint="eastAsia"/>
                <w:sz w:val="18"/>
              </w:rPr>
              <w:t>1.015</w:t>
            </w:r>
          </w:p>
        </w:tc>
        <w:tc>
          <w:tcPr>
            <w:tcW w:w="672" w:type="dxa"/>
            <w:tcBorders>
              <w:left w:val="nil"/>
              <w:right w:val="nil"/>
            </w:tcBorders>
          </w:tcPr>
          <w:p w14:paraId="28D08F70" w14:textId="77777777" w:rsidR="005E5793" w:rsidRDefault="00000000">
            <w:pPr>
              <w:rPr>
                <w:rFonts w:ascii="Times New Roman" w:hAnsi="Times New Roman"/>
                <w:sz w:val="18"/>
              </w:rPr>
            </w:pPr>
            <w:r>
              <w:rPr>
                <w:rFonts w:ascii="Times New Roman" w:hAnsi="Times New Roman" w:hint="eastAsia"/>
                <w:sz w:val="18"/>
              </w:rPr>
              <w:t>1.017</w:t>
            </w:r>
          </w:p>
        </w:tc>
        <w:tc>
          <w:tcPr>
            <w:tcW w:w="672" w:type="dxa"/>
            <w:tcBorders>
              <w:left w:val="nil"/>
              <w:right w:val="nil"/>
            </w:tcBorders>
          </w:tcPr>
          <w:p w14:paraId="641B7229" w14:textId="77777777" w:rsidR="005E5793" w:rsidRDefault="00000000">
            <w:pPr>
              <w:rPr>
                <w:rFonts w:ascii="Times New Roman" w:hAnsi="Times New Roman"/>
                <w:sz w:val="18"/>
              </w:rPr>
            </w:pPr>
            <w:r>
              <w:rPr>
                <w:rFonts w:ascii="Times New Roman" w:hAnsi="Times New Roman" w:hint="eastAsia"/>
                <w:sz w:val="18"/>
              </w:rPr>
              <w:t>1.019</w:t>
            </w:r>
          </w:p>
        </w:tc>
        <w:tc>
          <w:tcPr>
            <w:tcW w:w="672" w:type="dxa"/>
            <w:tcBorders>
              <w:left w:val="nil"/>
              <w:right w:val="nil"/>
            </w:tcBorders>
          </w:tcPr>
          <w:p w14:paraId="0BF76AC3" w14:textId="77777777" w:rsidR="005E5793" w:rsidRDefault="00000000">
            <w:pPr>
              <w:rPr>
                <w:rFonts w:ascii="Times New Roman" w:hAnsi="Times New Roman"/>
                <w:sz w:val="18"/>
              </w:rPr>
            </w:pPr>
            <w:r>
              <w:rPr>
                <w:rFonts w:ascii="Times New Roman" w:hAnsi="Times New Roman" w:hint="eastAsia"/>
                <w:sz w:val="18"/>
              </w:rPr>
              <w:t>1.019</w:t>
            </w:r>
          </w:p>
        </w:tc>
        <w:tc>
          <w:tcPr>
            <w:tcW w:w="656" w:type="dxa"/>
            <w:tcBorders>
              <w:left w:val="nil"/>
              <w:right w:val="nil"/>
            </w:tcBorders>
          </w:tcPr>
          <w:p w14:paraId="2DC7627A" w14:textId="77777777" w:rsidR="005E5793" w:rsidRDefault="005E5793">
            <w:pPr>
              <w:rPr>
                <w:rFonts w:ascii="Times New Roman" w:hAnsi="Times New Roman"/>
                <w:sz w:val="18"/>
              </w:rPr>
            </w:pPr>
          </w:p>
        </w:tc>
        <w:tc>
          <w:tcPr>
            <w:tcW w:w="656" w:type="dxa"/>
            <w:tcBorders>
              <w:left w:val="nil"/>
              <w:right w:val="nil"/>
            </w:tcBorders>
          </w:tcPr>
          <w:p w14:paraId="5519BF88" w14:textId="77777777" w:rsidR="005E5793" w:rsidRDefault="005E5793">
            <w:pPr>
              <w:rPr>
                <w:rFonts w:ascii="Times New Roman" w:hAnsi="Times New Roman"/>
                <w:sz w:val="18"/>
              </w:rPr>
            </w:pPr>
          </w:p>
        </w:tc>
        <w:tc>
          <w:tcPr>
            <w:tcW w:w="656" w:type="dxa"/>
            <w:tcBorders>
              <w:left w:val="nil"/>
              <w:right w:val="nil"/>
            </w:tcBorders>
          </w:tcPr>
          <w:p w14:paraId="57D59CBF" w14:textId="77777777" w:rsidR="005E5793" w:rsidRDefault="005E5793">
            <w:pPr>
              <w:rPr>
                <w:rFonts w:ascii="Times New Roman" w:hAnsi="Times New Roman"/>
                <w:sz w:val="18"/>
              </w:rPr>
            </w:pPr>
          </w:p>
        </w:tc>
        <w:tc>
          <w:tcPr>
            <w:tcW w:w="656" w:type="dxa"/>
            <w:tcBorders>
              <w:left w:val="nil"/>
              <w:right w:val="nil"/>
            </w:tcBorders>
          </w:tcPr>
          <w:p w14:paraId="38EB2B25" w14:textId="77777777" w:rsidR="005E5793" w:rsidRDefault="005E5793">
            <w:pPr>
              <w:rPr>
                <w:rFonts w:ascii="Times New Roman" w:hAnsi="Times New Roman"/>
                <w:sz w:val="18"/>
              </w:rPr>
            </w:pPr>
          </w:p>
        </w:tc>
      </w:tr>
      <w:tr w:rsidR="005E5793" w14:paraId="2B84A6C2" w14:textId="77777777">
        <w:trPr>
          <w:trHeight w:val="74"/>
        </w:trPr>
        <w:tc>
          <w:tcPr>
            <w:tcW w:w="665" w:type="dxa"/>
          </w:tcPr>
          <w:p w14:paraId="10F146C7" w14:textId="77777777" w:rsidR="005E5793" w:rsidRDefault="00000000">
            <w:pPr>
              <w:rPr>
                <w:rFonts w:ascii="Times New Roman" w:hAnsi="Times New Roman"/>
                <w:sz w:val="18"/>
              </w:rPr>
            </w:pPr>
            <w:r>
              <w:rPr>
                <w:rFonts w:ascii="Times New Roman" w:hAnsi="Times New Roman" w:hint="eastAsia"/>
                <w:sz w:val="18"/>
              </w:rPr>
              <w:t>0.42</w:t>
            </w:r>
          </w:p>
        </w:tc>
        <w:tc>
          <w:tcPr>
            <w:tcW w:w="718" w:type="dxa"/>
            <w:tcBorders>
              <w:right w:val="nil"/>
            </w:tcBorders>
          </w:tcPr>
          <w:p w14:paraId="133505C1" w14:textId="77777777" w:rsidR="005E5793" w:rsidRDefault="00000000">
            <w:pPr>
              <w:rPr>
                <w:rFonts w:ascii="Times New Roman" w:hAnsi="Times New Roman"/>
                <w:sz w:val="18"/>
              </w:rPr>
            </w:pPr>
            <w:r>
              <w:rPr>
                <w:rFonts w:ascii="Times New Roman" w:hAnsi="Times New Roman" w:hint="eastAsia"/>
                <w:sz w:val="18"/>
              </w:rPr>
              <w:t>0.9605</w:t>
            </w:r>
          </w:p>
        </w:tc>
        <w:tc>
          <w:tcPr>
            <w:tcW w:w="671" w:type="dxa"/>
            <w:tcBorders>
              <w:left w:val="nil"/>
              <w:right w:val="nil"/>
            </w:tcBorders>
          </w:tcPr>
          <w:p w14:paraId="742A7F32" w14:textId="77777777" w:rsidR="005E5793" w:rsidRDefault="00000000">
            <w:pPr>
              <w:rPr>
                <w:rFonts w:ascii="Times New Roman" w:hAnsi="Times New Roman"/>
                <w:sz w:val="18"/>
              </w:rPr>
            </w:pPr>
            <w:r>
              <w:rPr>
                <w:rFonts w:ascii="Times New Roman" w:hAnsi="Times New Roman" w:hint="eastAsia"/>
                <w:sz w:val="18"/>
              </w:rPr>
              <w:t>0,968</w:t>
            </w:r>
          </w:p>
        </w:tc>
        <w:tc>
          <w:tcPr>
            <w:tcW w:w="671" w:type="dxa"/>
            <w:tcBorders>
              <w:left w:val="nil"/>
              <w:right w:val="nil"/>
            </w:tcBorders>
          </w:tcPr>
          <w:p w14:paraId="1D5EA950" w14:textId="77777777" w:rsidR="005E5793" w:rsidRDefault="00000000">
            <w:pPr>
              <w:rPr>
                <w:rFonts w:ascii="Times New Roman" w:hAnsi="Times New Roman"/>
                <w:sz w:val="18"/>
              </w:rPr>
            </w:pPr>
            <w:r>
              <w:rPr>
                <w:rFonts w:ascii="Times New Roman" w:hAnsi="Times New Roman" w:hint="eastAsia"/>
                <w:sz w:val="18"/>
              </w:rPr>
              <w:t>0.973</w:t>
            </w:r>
          </w:p>
        </w:tc>
        <w:tc>
          <w:tcPr>
            <w:tcW w:w="671" w:type="dxa"/>
            <w:tcBorders>
              <w:left w:val="nil"/>
              <w:right w:val="nil"/>
            </w:tcBorders>
          </w:tcPr>
          <w:p w14:paraId="53921730" w14:textId="77777777" w:rsidR="005E5793" w:rsidRDefault="00000000">
            <w:pPr>
              <w:rPr>
                <w:rFonts w:ascii="Times New Roman" w:hAnsi="Times New Roman"/>
                <w:sz w:val="18"/>
              </w:rPr>
            </w:pPr>
            <w:r>
              <w:rPr>
                <w:rFonts w:ascii="Times New Roman" w:hAnsi="Times New Roman" w:hint="eastAsia"/>
                <w:sz w:val="18"/>
              </w:rPr>
              <w:t>0.980</w:t>
            </w:r>
          </w:p>
        </w:tc>
        <w:tc>
          <w:tcPr>
            <w:tcW w:w="670" w:type="dxa"/>
            <w:tcBorders>
              <w:left w:val="nil"/>
              <w:right w:val="nil"/>
            </w:tcBorders>
          </w:tcPr>
          <w:p w14:paraId="26905DF6" w14:textId="77777777" w:rsidR="005E5793" w:rsidRDefault="00000000">
            <w:pPr>
              <w:rPr>
                <w:rFonts w:ascii="Times New Roman" w:hAnsi="Times New Roman"/>
                <w:sz w:val="18"/>
              </w:rPr>
            </w:pPr>
            <w:r>
              <w:rPr>
                <w:rFonts w:ascii="Times New Roman" w:hAnsi="Times New Roman" w:hint="eastAsia"/>
                <w:sz w:val="18"/>
              </w:rPr>
              <w:t>0.984</w:t>
            </w:r>
          </w:p>
        </w:tc>
        <w:tc>
          <w:tcPr>
            <w:tcW w:w="718" w:type="dxa"/>
            <w:tcBorders>
              <w:left w:val="nil"/>
              <w:right w:val="nil"/>
            </w:tcBorders>
          </w:tcPr>
          <w:p w14:paraId="0B7171D3" w14:textId="77777777" w:rsidR="005E5793" w:rsidRDefault="00000000">
            <w:pPr>
              <w:rPr>
                <w:rFonts w:ascii="Times New Roman" w:hAnsi="Times New Roman"/>
                <w:sz w:val="18"/>
              </w:rPr>
            </w:pPr>
            <w:r>
              <w:rPr>
                <w:rFonts w:ascii="Times New Roman" w:hAnsi="Times New Roman" w:hint="eastAsia"/>
                <w:sz w:val="18"/>
              </w:rPr>
              <w:t>0.9892</w:t>
            </w:r>
          </w:p>
        </w:tc>
        <w:tc>
          <w:tcPr>
            <w:tcW w:w="672" w:type="dxa"/>
            <w:tcBorders>
              <w:left w:val="nil"/>
              <w:right w:val="nil"/>
            </w:tcBorders>
          </w:tcPr>
          <w:p w14:paraId="1A285BC2" w14:textId="77777777" w:rsidR="005E5793" w:rsidRDefault="00000000">
            <w:pPr>
              <w:rPr>
                <w:rFonts w:ascii="Times New Roman" w:hAnsi="Times New Roman"/>
                <w:sz w:val="18"/>
              </w:rPr>
            </w:pPr>
            <w:r>
              <w:rPr>
                <w:rFonts w:ascii="Times New Roman" w:hAnsi="Times New Roman" w:hint="eastAsia"/>
                <w:sz w:val="18"/>
              </w:rPr>
              <w:t>0.994</w:t>
            </w:r>
          </w:p>
        </w:tc>
        <w:tc>
          <w:tcPr>
            <w:tcW w:w="672" w:type="dxa"/>
            <w:tcBorders>
              <w:left w:val="nil"/>
              <w:right w:val="nil"/>
            </w:tcBorders>
          </w:tcPr>
          <w:p w14:paraId="1954EC7C" w14:textId="77777777" w:rsidR="005E5793" w:rsidRDefault="00000000">
            <w:pPr>
              <w:rPr>
                <w:rFonts w:ascii="Times New Roman" w:hAnsi="Times New Roman"/>
                <w:sz w:val="18"/>
              </w:rPr>
            </w:pPr>
            <w:r>
              <w:rPr>
                <w:rFonts w:ascii="Times New Roman" w:hAnsi="Times New Roman" w:hint="eastAsia"/>
                <w:sz w:val="18"/>
              </w:rPr>
              <w:t>0.998</w:t>
            </w:r>
          </w:p>
        </w:tc>
        <w:tc>
          <w:tcPr>
            <w:tcW w:w="672" w:type="dxa"/>
            <w:tcBorders>
              <w:left w:val="nil"/>
              <w:right w:val="nil"/>
            </w:tcBorders>
          </w:tcPr>
          <w:p w14:paraId="6A00FDB4"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4311C61F" w14:textId="77777777" w:rsidR="005E5793" w:rsidRDefault="00000000">
            <w:pPr>
              <w:rPr>
                <w:rFonts w:ascii="Times New Roman" w:hAnsi="Times New Roman"/>
                <w:sz w:val="18"/>
              </w:rPr>
            </w:pPr>
            <w:r>
              <w:rPr>
                <w:rFonts w:ascii="Times New Roman" w:hAnsi="Times New Roman" w:hint="eastAsia"/>
                <w:sz w:val="18"/>
              </w:rPr>
              <w:t>1.004</w:t>
            </w:r>
          </w:p>
        </w:tc>
        <w:tc>
          <w:tcPr>
            <w:tcW w:w="718" w:type="dxa"/>
            <w:tcBorders>
              <w:left w:val="nil"/>
              <w:right w:val="nil"/>
            </w:tcBorders>
          </w:tcPr>
          <w:p w14:paraId="1BEA6409" w14:textId="77777777" w:rsidR="005E5793" w:rsidRDefault="00000000">
            <w:pPr>
              <w:rPr>
                <w:rFonts w:ascii="Times New Roman" w:hAnsi="Times New Roman"/>
                <w:sz w:val="18"/>
              </w:rPr>
            </w:pPr>
            <w:r>
              <w:rPr>
                <w:rFonts w:ascii="Times New Roman" w:hAnsi="Times New Roman" w:hint="eastAsia"/>
                <w:sz w:val="18"/>
              </w:rPr>
              <w:t>1.007</w:t>
            </w:r>
          </w:p>
        </w:tc>
        <w:tc>
          <w:tcPr>
            <w:tcW w:w="672" w:type="dxa"/>
            <w:tcBorders>
              <w:left w:val="nil"/>
              <w:right w:val="nil"/>
            </w:tcBorders>
          </w:tcPr>
          <w:p w14:paraId="0A0C7FC5" w14:textId="77777777" w:rsidR="005E5793" w:rsidRDefault="00000000">
            <w:pPr>
              <w:rPr>
                <w:rFonts w:ascii="Times New Roman" w:hAnsi="Times New Roman"/>
                <w:sz w:val="18"/>
              </w:rPr>
            </w:pPr>
            <w:r>
              <w:rPr>
                <w:rFonts w:ascii="Times New Roman" w:hAnsi="Times New Roman" w:hint="eastAsia"/>
                <w:sz w:val="18"/>
              </w:rPr>
              <w:t>1.010</w:t>
            </w:r>
          </w:p>
        </w:tc>
        <w:tc>
          <w:tcPr>
            <w:tcW w:w="672" w:type="dxa"/>
            <w:tcBorders>
              <w:left w:val="nil"/>
              <w:right w:val="nil"/>
            </w:tcBorders>
          </w:tcPr>
          <w:p w14:paraId="1C8E5B85" w14:textId="77777777" w:rsidR="005E5793" w:rsidRDefault="00000000">
            <w:pPr>
              <w:rPr>
                <w:rFonts w:ascii="Times New Roman" w:hAnsi="Times New Roman"/>
                <w:sz w:val="18"/>
              </w:rPr>
            </w:pPr>
            <w:r>
              <w:rPr>
                <w:rFonts w:ascii="Times New Roman" w:hAnsi="Times New Roman" w:hint="eastAsia"/>
                <w:sz w:val="18"/>
              </w:rPr>
              <w:t>1.013</w:t>
            </w:r>
          </w:p>
        </w:tc>
        <w:tc>
          <w:tcPr>
            <w:tcW w:w="672" w:type="dxa"/>
            <w:tcBorders>
              <w:left w:val="nil"/>
              <w:right w:val="nil"/>
            </w:tcBorders>
          </w:tcPr>
          <w:p w14:paraId="1C59C493" w14:textId="77777777" w:rsidR="005E5793" w:rsidRDefault="00000000">
            <w:pPr>
              <w:rPr>
                <w:rFonts w:ascii="Times New Roman" w:hAnsi="Times New Roman"/>
                <w:sz w:val="18"/>
              </w:rPr>
            </w:pPr>
            <w:r>
              <w:rPr>
                <w:rFonts w:ascii="Times New Roman" w:hAnsi="Times New Roman" w:hint="eastAsia"/>
                <w:sz w:val="18"/>
              </w:rPr>
              <w:t>1.014</w:t>
            </w:r>
          </w:p>
        </w:tc>
        <w:tc>
          <w:tcPr>
            <w:tcW w:w="672" w:type="dxa"/>
            <w:tcBorders>
              <w:left w:val="nil"/>
              <w:right w:val="nil"/>
            </w:tcBorders>
          </w:tcPr>
          <w:p w14:paraId="3AD70B47" w14:textId="77777777" w:rsidR="005E5793" w:rsidRDefault="00000000">
            <w:pPr>
              <w:rPr>
                <w:rFonts w:ascii="Times New Roman" w:hAnsi="Times New Roman"/>
                <w:sz w:val="18"/>
              </w:rPr>
            </w:pPr>
            <w:r>
              <w:rPr>
                <w:rFonts w:ascii="Times New Roman" w:hAnsi="Times New Roman" w:hint="eastAsia"/>
                <w:sz w:val="18"/>
              </w:rPr>
              <w:t>1.016</w:t>
            </w:r>
          </w:p>
        </w:tc>
        <w:tc>
          <w:tcPr>
            <w:tcW w:w="672" w:type="dxa"/>
            <w:tcBorders>
              <w:left w:val="nil"/>
              <w:right w:val="nil"/>
            </w:tcBorders>
          </w:tcPr>
          <w:p w14:paraId="66D86E65" w14:textId="77777777" w:rsidR="005E5793" w:rsidRDefault="00000000">
            <w:pPr>
              <w:rPr>
                <w:rFonts w:ascii="Times New Roman" w:hAnsi="Times New Roman"/>
                <w:sz w:val="18"/>
              </w:rPr>
            </w:pPr>
            <w:r>
              <w:rPr>
                <w:rFonts w:ascii="Times New Roman" w:hAnsi="Times New Roman" w:hint="eastAsia"/>
                <w:sz w:val="18"/>
              </w:rPr>
              <w:t>1.017</w:t>
            </w:r>
          </w:p>
        </w:tc>
        <w:tc>
          <w:tcPr>
            <w:tcW w:w="656" w:type="dxa"/>
            <w:tcBorders>
              <w:left w:val="nil"/>
              <w:right w:val="nil"/>
            </w:tcBorders>
          </w:tcPr>
          <w:p w14:paraId="180FFD19" w14:textId="77777777" w:rsidR="005E5793" w:rsidRDefault="005E5793">
            <w:pPr>
              <w:rPr>
                <w:rFonts w:ascii="Times New Roman" w:hAnsi="Times New Roman"/>
                <w:sz w:val="18"/>
              </w:rPr>
            </w:pPr>
          </w:p>
        </w:tc>
        <w:tc>
          <w:tcPr>
            <w:tcW w:w="656" w:type="dxa"/>
            <w:tcBorders>
              <w:left w:val="nil"/>
              <w:right w:val="nil"/>
            </w:tcBorders>
          </w:tcPr>
          <w:p w14:paraId="386D6AD8" w14:textId="77777777" w:rsidR="005E5793" w:rsidRDefault="005E5793">
            <w:pPr>
              <w:rPr>
                <w:rFonts w:ascii="Times New Roman" w:hAnsi="Times New Roman"/>
                <w:sz w:val="18"/>
              </w:rPr>
            </w:pPr>
          </w:p>
        </w:tc>
        <w:tc>
          <w:tcPr>
            <w:tcW w:w="656" w:type="dxa"/>
            <w:tcBorders>
              <w:left w:val="nil"/>
              <w:right w:val="nil"/>
            </w:tcBorders>
          </w:tcPr>
          <w:p w14:paraId="58A8B43D" w14:textId="77777777" w:rsidR="005E5793" w:rsidRDefault="005E5793">
            <w:pPr>
              <w:rPr>
                <w:rFonts w:ascii="Times New Roman" w:hAnsi="Times New Roman"/>
                <w:sz w:val="18"/>
              </w:rPr>
            </w:pPr>
          </w:p>
        </w:tc>
        <w:tc>
          <w:tcPr>
            <w:tcW w:w="656" w:type="dxa"/>
            <w:tcBorders>
              <w:left w:val="nil"/>
              <w:right w:val="nil"/>
            </w:tcBorders>
          </w:tcPr>
          <w:p w14:paraId="5B1764D8" w14:textId="77777777" w:rsidR="005E5793" w:rsidRDefault="005E5793">
            <w:pPr>
              <w:rPr>
                <w:rFonts w:ascii="Times New Roman" w:hAnsi="Times New Roman"/>
                <w:sz w:val="18"/>
              </w:rPr>
            </w:pPr>
          </w:p>
        </w:tc>
      </w:tr>
      <w:tr w:rsidR="005E5793" w14:paraId="3AB13902" w14:textId="77777777">
        <w:trPr>
          <w:trHeight w:val="74"/>
        </w:trPr>
        <w:tc>
          <w:tcPr>
            <w:tcW w:w="665" w:type="dxa"/>
          </w:tcPr>
          <w:p w14:paraId="1AFE36B9" w14:textId="77777777" w:rsidR="005E5793" w:rsidRDefault="00000000">
            <w:pPr>
              <w:rPr>
                <w:rFonts w:ascii="Times New Roman" w:hAnsi="Times New Roman"/>
                <w:sz w:val="18"/>
              </w:rPr>
            </w:pPr>
            <w:r>
              <w:rPr>
                <w:rFonts w:ascii="Times New Roman" w:hAnsi="Times New Roman" w:hint="eastAsia"/>
                <w:sz w:val="18"/>
              </w:rPr>
              <w:t>0.43</w:t>
            </w:r>
          </w:p>
        </w:tc>
        <w:tc>
          <w:tcPr>
            <w:tcW w:w="718" w:type="dxa"/>
            <w:tcBorders>
              <w:right w:val="nil"/>
            </w:tcBorders>
          </w:tcPr>
          <w:p w14:paraId="25860D4F" w14:textId="77777777" w:rsidR="005E5793" w:rsidRDefault="00000000">
            <w:pPr>
              <w:rPr>
                <w:rFonts w:ascii="Times New Roman" w:hAnsi="Times New Roman"/>
                <w:sz w:val="18"/>
              </w:rPr>
            </w:pPr>
            <w:r>
              <w:rPr>
                <w:rFonts w:ascii="Times New Roman" w:hAnsi="Times New Roman" w:hint="eastAsia"/>
                <w:sz w:val="18"/>
              </w:rPr>
              <w:t>0.9577</w:t>
            </w:r>
          </w:p>
        </w:tc>
        <w:tc>
          <w:tcPr>
            <w:tcW w:w="671" w:type="dxa"/>
            <w:tcBorders>
              <w:left w:val="nil"/>
              <w:right w:val="nil"/>
            </w:tcBorders>
          </w:tcPr>
          <w:p w14:paraId="22B948B9" w14:textId="77777777" w:rsidR="005E5793" w:rsidRDefault="00000000">
            <w:pPr>
              <w:rPr>
                <w:rFonts w:ascii="Times New Roman" w:hAnsi="Times New Roman"/>
                <w:sz w:val="18"/>
              </w:rPr>
            </w:pPr>
            <w:r>
              <w:rPr>
                <w:rFonts w:ascii="Times New Roman" w:hAnsi="Times New Roman" w:hint="eastAsia"/>
                <w:sz w:val="18"/>
              </w:rPr>
              <w:t>0.964</w:t>
            </w:r>
          </w:p>
        </w:tc>
        <w:tc>
          <w:tcPr>
            <w:tcW w:w="671" w:type="dxa"/>
            <w:tcBorders>
              <w:left w:val="nil"/>
              <w:right w:val="nil"/>
            </w:tcBorders>
          </w:tcPr>
          <w:p w14:paraId="39279D73" w14:textId="77777777" w:rsidR="005E5793" w:rsidRDefault="00000000">
            <w:pPr>
              <w:rPr>
                <w:rFonts w:ascii="Times New Roman" w:hAnsi="Times New Roman"/>
                <w:sz w:val="18"/>
              </w:rPr>
            </w:pPr>
            <w:r>
              <w:rPr>
                <w:rFonts w:ascii="Times New Roman" w:hAnsi="Times New Roman" w:hint="eastAsia"/>
                <w:sz w:val="18"/>
              </w:rPr>
              <w:t>0.970</w:t>
            </w:r>
          </w:p>
        </w:tc>
        <w:tc>
          <w:tcPr>
            <w:tcW w:w="671" w:type="dxa"/>
            <w:tcBorders>
              <w:left w:val="nil"/>
              <w:right w:val="nil"/>
            </w:tcBorders>
          </w:tcPr>
          <w:p w14:paraId="3FD0201E" w14:textId="77777777" w:rsidR="005E5793" w:rsidRDefault="00000000">
            <w:pPr>
              <w:rPr>
                <w:rFonts w:ascii="Times New Roman" w:hAnsi="Times New Roman"/>
                <w:sz w:val="18"/>
              </w:rPr>
            </w:pPr>
            <w:r>
              <w:rPr>
                <w:rFonts w:ascii="Times New Roman" w:hAnsi="Times New Roman" w:hint="eastAsia"/>
                <w:sz w:val="18"/>
              </w:rPr>
              <w:t>0.977</w:t>
            </w:r>
          </w:p>
        </w:tc>
        <w:tc>
          <w:tcPr>
            <w:tcW w:w="670" w:type="dxa"/>
            <w:tcBorders>
              <w:left w:val="nil"/>
              <w:right w:val="nil"/>
            </w:tcBorders>
          </w:tcPr>
          <w:p w14:paraId="2E6CE27C" w14:textId="77777777" w:rsidR="005E5793" w:rsidRDefault="00000000">
            <w:pPr>
              <w:rPr>
                <w:rFonts w:ascii="Times New Roman" w:hAnsi="Times New Roman"/>
                <w:sz w:val="18"/>
              </w:rPr>
            </w:pPr>
            <w:r>
              <w:rPr>
                <w:rFonts w:ascii="Times New Roman" w:hAnsi="Times New Roman" w:hint="eastAsia"/>
                <w:sz w:val="18"/>
              </w:rPr>
              <w:t>0.981</w:t>
            </w:r>
          </w:p>
        </w:tc>
        <w:tc>
          <w:tcPr>
            <w:tcW w:w="718" w:type="dxa"/>
            <w:tcBorders>
              <w:left w:val="nil"/>
              <w:right w:val="nil"/>
            </w:tcBorders>
          </w:tcPr>
          <w:p w14:paraId="223982BE" w14:textId="77777777" w:rsidR="005E5793" w:rsidRDefault="00000000">
            <w:pPr>
              <w:rPr>
                <w:rFonts w:ascii="Times New Roman" w:hAnsi="Times New Roman"/>
                <w:sz w:val="18"/>
              </w:rPr>
            </w:pPr>
            <w:r>
              <w:rPr>
                <w:rFonts w:ascii="Times New Roman" w:hAnsi="Times New Roman" w:hint="eastAsia"/>
                <w:sz w:val="18"/>
              </w:rPr>
              <w:t>0.9863</w:t>
            </w:r>
          </w:p>
        </w:tc>
        <w:tc>
          <w:tcPr>
            <w:tcW w:w="672" w:type="dxa"/>
            <w:tcBorders>
              <w:left w:val="nil"/>
              <w:right w:val="nil"/>
            </w:tcBorders>
          </w:tcPr>
          <w:p w14:paraId="135988BF" w14:textId="77777777" w:rsidR="005E5793" w:rsidRDefault="00000000">
            <w:pPr>
              <w:rPr>
                <w:rFonts w:ascii="Times New Roman" w:hAnsi="Times New Roman"/>
                <w:sz w:val="18"/>
              </w:rPr>
            </w:pPr>
            <w:r>
              <w:rPr>
                <w:rFonts w:ascii="Times New Roman" w:hAnsi="Times New Roman" w:hint="eastAsia"/>
                <w:sz w:val="18"/>
              </w:rPr>
              <w:t>0.991</w:t>
            </w:r>
          </w:p>
        </w:tc>
        <w:tc>
          <w:tcPr>
            <w:tcW w:w="672" w:type="dxa"/>
            <w:tcBorders>
              <w:left w:val="nil"/>
              <w:right w:val="nil"/>
            </w:tcBorders>
          </w:tcPr>
          <w:p w14:paraId="6CDFB311" w14:textId="77777777" w:rsidR="005E5793" w:rsidRDefault="00000000">
            <w:pPr>
              <w:rPr>
                <w:rFonts w:ascii="Times New Roman" w:hAnsi="Times New Roman"/>
                <w:sz w:val="18"/>
              </w:rPr>
            </w:pPr>
            <w:r>
              <w:rPr>
                <w:rFonts w:ascii="Times New Roman" w:hAnsi="Times New Roman" w:hint="eastAsia"/>
                <w:sz w:val="18"/>
              </w:rPr>
              <w:t>0.995</w:t>
            </w:r>
          </w:p>
        </w:tc>
        <w:tc>
          <w:tcPr>
            <w:tcW w:w="672" w:type="dxa"/>
            <w:tcBorders>
              <w:left w:val="nil"/>
              <w:right w:val="nil"/>
            </w:tcBorders>
          </w:tcPr>
          <w:p w14:paraId="5CE58F68" w14:textId="77777777" w:rsidR="005E5793" w:rsidRDefault="00000000">
            <w:pPr>
              <w:rPr>
                <w:rFonts w:ascii="Times New Roman" w:hAnsi="Times New Roman"/>
                <w:sz w:val="18"/>
              </w:rPr>
            </w:pPr>
            <w:r>
              <w:rPr>
                <w:rFonts w:ascii="Times New Roman" w:hAnsi="Times New Roman" w:hint="eastAsia"/>
                <w:sz w:val="18"/>
              </w:rPr>
              <w:t>0.999</w:t>
            </w:r>
          </w:p>
        </w:tc>
        <w:tc>
          <w:tcPr>
            <w:tcW w:w="672" w:type="dxa"/>
            <w:tcBorders>
              <w:left w:val="nil"/>
              <w:right w:val="nil"/>
            </w:tcBorders>
          </w:tcPr>
          <w:p w14:paraId="6DBB68E9" w14:textId="77777777" w:rsidR="005E5793" w:rsidRDefault="00000000">
            <w:pPr>
              <w:rPr>
                <w:rFonts w:ascii="Times New Roman" w:hAnsi="Times New Roman"/>
                <w:sz w:val="18"/>
              </w:rPr>
            </w:pPr>
            <w:r>
              <w:rPr>
                <w:rFonts w:ascii="Times New Roman" w:hAnsi="Times New Roman" w:hint="eastAsia"/>
                <w:sz w:val="18"/>
              </w:rPr>
              <w:t>1.001</w:t>
            </w:r>
          </w:p>
        </w:tc>
        <w:tc>
          <w:tcPr>
            <w:tcW w:w="718" w:type="dxa"/>
            <w:tcBorders>
              <w:left w:val="nil"/>
              <w:right w:val="nil"/>
            </w:tcBorders>
          </w:tcPr>
          <w:p w14:paraId="49B4B492" w14:textId="77777777" w:rsidR="005E5793" w:rsidRDefault="00000000">
            <w:pPr>
              <w:rPr>
                <w:rFonts w:ascii="Times New Roman" w:hAnsi="Times New Roman"/>
                <w:sz w:val="18"/>
              </w:rPr>
            </w:pPr>
            <w:r>
              <w:rPr>
                <w:rFonts w:ascii="Times New Roman" w:hAnsi="Times New Roman" w:hint="eastAsia"/>
                <w:sz w:val="18"/>
              </w:rPr>
              <w:t>1.005</w:t>
            </w:r>
          </w:p>
        </w:tc>
        <w:tc>
          <w:tcPr>
            <w:tcW w:w="672" w:type="dxa"/>
            <w:tcBorders>
              <w:left w:val="nil"/>
              <w:right w:val="nil"/>
            </w:tcBorders>
          </w:tcPr>
          <w:p w14:paraId="34801DAE" w14:textId="77777777" w:rsidR="005E5793" w:rsidRDefault="00000000">
            <w:pPr>
              <w:rPr>
                <w:rFonts w:ascii="Times New Roman" w:hAnsi="Times New Roman"/>
                <w:sz w:val="18"/>
              </w:rPr>
            </w:pPr>
            <w:r>
              <w:rPr>
                <w:rFonts w:ascii="Times New Roman" w:hAnsi="Times New Roman" w:hint="eastAsia"/>
                <w:sz w:val="18"/>
              </w:rPr>
              <w:t>1.007</w:t>
            </w:r>
          </w:p>
        </w:tc>
        <w:tc>
          <w:tcPr>
            <w:tcW w:w="672" w:type="dxa"/>
            <w:tcBorders>
              <w:left w:val="nil"/>
              <w:right w:val="nil"/>
            </w:tcBorders>
          </w:tcPr>
          <w:p w14:paraId="31FF717B" w14:textId="77777777" w:rsidR="005E5793" w:rsidRDefault="00000000">
            <w:pPr>
              <w:rPr>
                <w:rFonts w:ascii="Times New Roman" w:hAnsi="Times New Roman"/>
                <w:sz w:val="18"/>
              </w:rPr>
            </w:pPr>
            <w:r>
              <w:rPr>
                <w:rFonts w:ascii="Times New Roman" w:hAnsi="Times New Roman" w:hint="eastAsia"/>
                <w:sz w:val="18"/>
              </w:rPr>
              <w:t>1.010</w:t>
            </w:r>
          </w:p>
        </w:tc>
        <w:tc>
          <w:tcPr>
            <w:tcW w:w="672" w:type="dxa"/>
            <w:tcBorders>
              <w:left w:val="nil"/>
              <w:right w:val="nil"/>
            </w:tcBorders>
          </w:tcPr>
          <w:p w14:paraId="2FB14A49" w14:textId="77777777" w:rsidR="005E5793" w:rsidRDefault="00000000">
            <w:pPr>
              <w:rPr>
                <w:rFonts w:ascii="Times New Roman" w:hAnsi="Times New Roman"/>
                <w:sz w:val="18"/>
              </w:rPr>
            </w:pPr>
            <w:r>
              <w:rPr>
                <w:rFonts w:ascii="Times New Roman" w:hAnsi="Times New Roman" w:hint="eastAsia"/>
                <w:sz w:val="18"/>
              </w:rPr>
              <w:t>1.011</w:t>
            </w:r>
          </w:p>
        </w:tc>
        <w:tc>
          <w:tcPr>
            <w:tcW w:w="672" w:type="dxa"/>
            <w:tcBorders>
              <w:left w:val="nil"/>
              <w:right w:val="nil"/>
            </w:tcBorders>
          </w:tcPr>
          <w:p w14:paraId="3F7B9AC0" w14:textId="77777777" w:rsidR="005E5793" w:rsidRDefault="00000000">
            <w:pPr>
              <w:rPr>
                <w:rFonts w:ascii="Times New Roman" w:hAnsi="Times New Roman"/>
                <w:sz w:val="18"/>
              </w:rPr>
            </w:pPr>
            <w:r>
              <w:rPr>
                <w:rFonts w:ascii="Times New Roman" w:hAnsi="Times New Roman" w:hint="eastAsia"/>
                <w:sz w:val="18"/>
              </w:rPr>
              <w:t>1.014</w:t>
            </w:r>
          </w:p>
        </w:tc>
        <w:tc>
          <w:tcPr>
            <w:tcW w:w="672" w:type="dxa"/>
            <w:tcBorders>
              <w:left w:val="nil"/>
              <w:right w:val="nil"/>
            </w:tcBorders>
          </w:tcPr>
          <w:p w14:paraId="03EC957D" w14:textId="77777777" w:rsidR="005E5793" w:rsidRDefault="00000000">
            <w:pPr>
              <w:rPr>
                <w:rFonts w:ascii="Times New Roman" w:hAnsi="Times New Roman"/>
                <w:sz w:val="18"/>
              </w:rPr>
            </w:pPr>
            <w:r>
              <w:rPr>
                <w:rFonts w:ascii="Times New Roman" w:hAnsi="Times New Roman" w:hint="eastAsia"/>
                <w:sz w:val="18"/>
              </w:rPr>
              <w:t>1.014</w:t>
            </w:r>
          </w:p>
        </w:tc>
        <w:tc>
          <w:tcPr>
            <w:tcW w:w="656" w:type="dxa"/>
            <w:tcBorders>
              <w:left w:val="nil"/>
              <w:right w:val="nil"/>
            </w:tcBorders>
          </w:tcPr>
          <w:p w14:paraId="262F98CE" w14:textId="77777777" w:rsidR="005E5793" w:rsidRDefault="005E5793">
            <w:pPr>
              <w:rPr>
                <w:rFonts w:ascii="Times New Roman" w:hAnsi="Times New Roman"/>
                <w:sz w:val="18"/>
              </w:rPr>
            </w:pPr>
          </w:p>
        </w:tc>
        <w:tc>
          <w:tcPr>
            <w:tcW w:w="656" w:type="dxa"/>
            <w:tcBorders>
              <w:left w:val="nil"/>
              <w:right w:val="nil"/>
            </w:tcBorders>
          </w:tcPr>
          <w:p w14:paraId="0B05D9C0" w14:textId="77777777" w:rsidR="005E5793" w:rsidRDefault="005E5793">
            <w:pPr>
              <w:rPr>
                <w:rFonts w:ascii="Times New Roman" w:hAnsi="Times New Roman"/>
                <w:sz w:val="18"/>
              </w:rPr>
            </w:pPr>
          </w:p>
        </w:tc>
        <w:tc>
          <w:tcPr>
            <w:tcW w:w="656" w:type="dxa"/>
            <w:tcBorders>
              <w:left w:val="nil"/>
              <w:right w:val="nil"/>
            </w:tcBorders>
          </w:tcPr>
          <w:p w14:paraId="7A7F5617" w14:textId="77777777" w:rsidR="005E5793" w:rsidRDefault="005E5793">
            <w:pPr>
              <w:rPr>
                <w:rFonts w:ascii="Times New Roman" w:hAnsi="Times New Roman"/>
                <w:sz w:val="18"/>
              </w:rPr>
            </w:pPr>
          </w:p>
        </w:tc>
        <w:tc>
          <w:tcPr>
            <w:tcW w:w="656" w:type="dxa"/>
            <w:tcBorders>
              <w:left w:val="nil"/>
              <w:right w:val="nil"/>
            </w:tcBorders>
          </w:tcPr>
          <w:p w14:paraId="0216AB2B" w14:textId="77777777" w:rsidR="005E5793" w:rsidRDefault="005E5793">
            <w:pPr>
              <w:rPr>
                <w:rFonts w:ascii="Times New Roman" w:hAnsi="Times New Roman"/>
                <w:sz w:val="18"/>
              </w:rPr>
            </w:pPr>
          </w:p>
        </w:tc>
      </w:tr>
      <w:tr w:rsidR="005E5793" w14:paraId="70FB0F9C" w14:textId="77777777">
        <w:trPr>
          <w:trHeight w:val="74"/>
        </w:trPr>
        <w:tc>
          <w:tcPr>
            <w:tcW w:w="665" w:type="dxa"/>
          </w:tcPr>
          <w:p w14:paraId="3BE4D7E6" w14:textId="77777777" w:rsidR="005E5793" w:rsidRDefault="00000000">
            <w:pPr>
              <w:rPr>
                <w:rFonts w:ascii="Times New Roman" w:hAnsi="Times New Roman"/>
                <w:sz w:val="18"/>
              </w:rPr>
            </w:pPr>
            <w:r>
              <w:rPr>
                <w:rFonts w:ascii="Times New Roman" w:hAnsi="Times New Roman" w:hint="eastAsia"/>
                <w:sz w:val="18"/>
              </w:rPr>
              <w:t>0.44</w:t>
            </w:r>
          </w:p>
        </w:tc>
        <w:tc>
          <w:tcPr>
            <w:tcW w:w="718" w:type="dxa"/>
            <w:tcBorders>
              <w:right w:val="nil"/>
            </w:tcBorders>
          </w:tcPr>
          <w:p w14:paraId="553B58B0" w14:textId="77777777" w:rsidR="005E5793" w:rsidRDefault="00000000">
            <w:pPr>
              <w:rPr>
                <w:rFonts w:ascii="Times New Roman" w:hAnsi="Times New Roman"/>
                <w:sz w:val="18"/>
              </w:rPr>
            </w:pPr>
            <w:r>
              <w:rPr>
                <w:rFonts w:ascii="Times New Roman" w:hAnsi="Times New Roman" w:hint="eastAsia"/>
                <w:sz w:val="18"/>
              </w:rPr>
              <w:t>0.9546</w:t>
            </w:r>
          </w:p>
        </w:tc>
        <w:tc>
          <w:tcPr>
            <w:tcW w:w="671" w:type="dxa"/>
            <w:tcBorders>
              <w:left w:val="nil"/>
              <w:right w:val="nil"/>
            </w:tcBorders>
          </w:tcPr>
          <w:p w14:paraId="60C63260" w14:textId="77777777" w:rsidR="005E5793" w:rsidRDefault="00000000">
            <w:pPr>
              <w:rPr>
                <w:rFonts w:ascii="Times New Roman" w:hAnsi="Times New Roman"/>
                <w:sz w:val="18"/>
              </w:rPr>
            </w:pPr>
            <w:r>
              <w:rPr>
                <w:rFonts w:ascii="Times New Roman" w:hAnsi="Times New Roman" w:hint="eastAsia"/>
                <w:sz w:val="18"/>
              </w:rPr>
              <w:t>0.961</w:t>
            </w:r>
          </w:p>
        </w:tc>
        <w:tc>
          <w:tcPr>
            <w:tcW w:w="671" w:type="dxa"/>
            <w:tcBorders>
              <w:left w:val="nil"/>
              <w:right w:val="nil"/>
            </w:tcBorders>
          </w:tcPr>
          <w:p w14:paraId="2E876FEE" w14:textId="77777777" w:rsidR="005E5793" w:rsidRDefault="00000000">
            <w:pPr>
              <w:rPr>
                <w:rFonts w:ascii="Times New Roman" w:hAnsi="Times New Roman"/>
                <w:sz w:val="18"/>
              </w:rPr>
            </w:pPr>
            <w:r>
              <w:rPr>
                <w:rFonts w:ascii="Times New Roman" w:hAnsi="Times New Roman" w:hint="eastAsia"/>
                <w:sz w:val="18"/>
              </w:rPr>
              <w:t>0.967</w:t>
            </w:r>
          </w:p>
        </w:tc>
        <w:tc>
          <w:tcPr>
            <w:tcW w:w="671" w:type="dxa"/>
            <w:tcBorders>
              <w:left w:val="nil"/>
              <w:right w:val="nil"/>
            </w:tcBorders>
          </w:tcPr>
          <w:p w14:paraId="1CDDDC3F" w14:textId="77777777" w:rsidR="005E5793" w:rsidRDefault="00000000">
            <w:pPr>
              <w:rPr>
                <w:rFonts w:ascii="Times New Roman" w:hAnsi="Times New Roman"/>
                <w:sz w:val="18"/>
              </w:rPr>
            </w:pPr>
            <w:r>
              <w:rPr>
                <w:rFonts w:ascii="Times New Roman" w:hAnsi="Times New Roman" w:hint="eastAsia"/>
                <w:sz w:val="18"/>
              </w:rPr>
              <w:t>0.974</w:t>
            </w:r>
          </w:p>
        </w:tc>
        <w:tc>
          <w:tcPr>
            <w:tcW w:w="670" w:type="dxa"/>
            <w:tcBorders>
              <w:left w:val="nil"/>
              <w:right w:val="nil"/>
            </w:tcBorders>
          </w:tcPr>
          <w:p w14:paraId="06572E1D" w14:textId="77777777" w:rsidR="005E5793" w:rsidRDefault="00000000">
            <w:pPr>
              <w:rPr>
                <w:rFonts w:ascii="Times New Roman" w:hAnsi="Times New Roman"/>
                <w:sz w:val="18"/>
              </w:rPr>
            </w:pPr>
            <w:r>
              <w:rPr>
                <w:rFonts w:ascii="Times New Roman" w:hAnsi="Times New Roman" w:hint="eastAsia"/>
                <w:sz w:val="18"/>
              </w:rPr>
              <w:t>0.979</w:t>
            </w:r>
          </w:p>
        </w:tc>
        <w:tc>
          <w:tcPr>
            <w:tcW w:w="718" w:type="dxa"/>
            <w:tcBorders>
              <w:left w:val="nil"/>
              <w:right w:val="nil"/>
            </w:tcBorders>
          </w:tcPr>
          <w:p w14:paraId="5990BE1D" w14:textId="77777777" w:rsidR="005E5793" w:rsidRDefault="00000000">
            <w:pPr>
              <w:rPr>
                <w:rFonts w:ascii="Times New Roman" w:hAnsi="Times New Roman"/>
                <w:sz w:val="18"/>
              </w:rPr>
            </w:pPr>
            <w:r>
              <w:rPr>
                <w:rFonts w:ascii="Times New Roman" w:hAnsi="Times New Roman" w:hint="eastAsia"/>
                <w:sz w:val="18"/>
              </w:rPr>
              <w:t>0.9833</w:t>
            </w:r>
          </w:p>
        </w:tc>
        <w:tc>
          <w:tcPr>
            <w:tcW w:w="672" w:type="dxa"/>
            <w:tcBorders>
              <w:left w:val="nil"/>
              <w:right w:val="nil"/>
            </w:tcBorders>
          </w:tcPr>
          <w:p w14:paraId="20DA457D" w14:textId="77777777" w:rsidR="005E5793" w:rsidRDefault="00000000">
            <w:pPr>
              <w:rPr>
                <w:rFonts w:ascii="Times New Roman" w:hAnsi="Times New Roman"/>
                <w:sz w:val="18"/>
              </w:rPr>
            </w:pPr>
            <w:r>
              <w:rPr>
                <w:rFonts w:ascii="Times New Roman" w:hAnsi="Times New Roman" w:hint="eastAsia"/>
                <w:sz w:val="18"/>
              </w:rPr>
              <w:t>0.998</w:t>
            </w:r>
          </w:p>
        </w:tc>
        <w:tc>
          <w:tcPr>
            <w:tcW w:w="672" w:type="dxa"/>
            <w:tcBorders>
              <w:left w:val="nil"/>
              <w:right w:val="nil"/>
            </w:tcBorders>
          </w:tcPr>
          <w:p w14:paraId="70A895EA" w14:textId="77777777" w:rsidR="005E5793" w:rsidRDefault="00000000">
            <w:pPr>
              <w:rPr>
                <w:rFonts w:ascii="Times New Roman" w:hAnsi="Times New Roman"/>
                <w:sz w:val="18"/>
              </w:rPr>
            </w:pPr>
            <w:r>
              <w:rPr>
                <w:rFonts w:ascii="Times New Roman" w:hAnsi="Times New Roman" w:hint="eastAsia"/>
                <w:sz w:val="18"/>
              </w:rPr>
              <w:t>0.992</w:t>
            </w:r>
          </w:p>
        </w:tc>
        <w:tc>
          <w:tcPr>
            <w:tcW w:w="672" w:type="dxa"/>
            <w:tcBorders>
              <w:left w:val="nil"/>
              <w:right w:val="nil"/>
            </w:tcBorders>
          </w:tcPr>
          <w:p w14:paraId="0E8C131E" w14:textId="77777777" w:rsidR="005E5793" w:rsidRDefault="00000000">
            <w:pPr>
              <w:rPr>
                <w:rFonts w:ascii="Times New Roman" w:hAnsi="Times New Roman"/>
                <w:sz w:val="18"/>
              </w:rPr>
            </w:pPr>
            <w:r>
              <w:rPr>
                <w:rFonts w:ascii="Times New Roman" w:hAnsi="Times New Roman" w:hint="eastAsia"/>
                <w:sz w:val="18"/>
              </w:rPr>
              <w:t>0.997</w:t>
            </w:r>
          </w:p>
        </w:tc>
        <w:tc>
          <w:tcPr>
            <w:tcW w:w="672" w:type="dxa"/>
            <w:tcBorders>
              <w:left w:val="nil"/>
              <w:right w:val="nil"/>
            </w:tcBorders>
          </w:tcPr>
          <w:p w14:paraId="2EC628F6" w14:textId="77777777" w:rsidR="005E5793" w:rsidRDefault="00000000">
            <w:pPr>
              <w:rPr>
                <w:rFonts w:ascii="Times New Roman" w:hAnsi="Times New Roman"/>
                <w:sz w:val="18"/>
              </w:rPr>
            </w:pPr>
            <w:r>
              <w:rPr>
                <w:rFonts w:ascii="Times New Roman" w:hAnsi="Times New Roman" w:hint="eastAsia"/>
                <w:sz w:val="18"/>
              </w:rPr>
              <w:t>0.998</w:t>
            </w:r>
          </w:p>
        </w:tc>
        <w:tc>
          <w:tcPr>
            <w:tcW w:w="718" w:type="dxa"/>
            <w:tcBorders>
              <w:left w:val="nil"/>
              <w:right w:val="nil"/>
            </w:tcBorders>
          </w:tcPr>
          <w:p w14:paraId="031E2EA7"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37F06282" w14:textId="77777777" w:rsidR="005E5793" w:rsidRDefault="00000000">
            <w:pPr>
              <w:rPr>
                <w:rFonts w:ascii="Times New Roman" w:hAnsi="Times New Roman"/>
                <w:sz w:val="18"/>
              </w:rPr>
            </w:pPr>
            <w:r>
              <w:rPr>
                <w:rFonts w:ascii="Times New Roman" w:hAnsi="Times New Roman" w:hint="eastAsia"/>
                <w:sz w:val="18"/>
              </w:rPr>
              <w:t>1.005</w:t>
            </w:r>
          </w:p>
        </w:tc>
        <w:tc>
          <w:tcPr>
            <w:tcW w:w="672" w:type="dxa"/>
            <w:tcBorders>
              <w:left w:val="nil"/>
              <w:right w:val="nil"/>
            </w:tcBorders>
          </w:tcPr>
          <w:p w14:paraId="1BFFE4A8" w14:textId="77777777" w:rsidR="005E5793" w:rsidRDefault="00000000">
            <w:pPr>
              <w:rPr>
                <w:rFonts w:ascii="Times New Roman" w:hAnsi="Times New Roman"/>
                <w:sz w:val="18"/>
              </w:rPr>
            </w:pPr>
            <w:r>
              <w:rPr>
                <w:rFonts w:ascii="Times New Roman" w:hAnsi="Times New Roman" w:hint="eastAsia"/>
                <w:sz w:val="18"/>
              </w:rPr>
              <w:t>1.007</w:t>
            </w:r>
          </w:p>
        </w:tc>
        <w:tc>
          <w:tcPr>
            <w:tcW w:w="672" w:type="dxa"/>
            <w:tcBorders>
              <w:left w:val="nil"/>
              <w:right w:val="nil"/>
            </w:tcBorders>
          </w:tcPr>
          <w:p w14:paraId="42F3B9D4" w14:textId="77777777" w:rsidR="005E5793" w:rsidRDefault="00000000">
            <w:pPr>
              <w:rPr>
                <w:rFonts w:ascii="Times New Roman" w:hAnsi="Times New Roman"/>
                <w:sz w:val="18"/>
              </w:rPr>
            </w:pPr>
            <w:r>
              <w:rPr>
                <w:rFonts w:ascii="Times New Roman" w:hAnsi="Times New Roman" w:hint="eastAsia"/>
                <w:sz w:val="18"/>
              </w:rPr>
              <w:t>1.009</w:t>
            </w:r>
          </w:p>
        </w:tc>
        <w:tc>
          <w:tcPr>
            <w:tcW w:w="672" w:type="dxa"/>
            <w:tcBorders>
              <w:left w:val="nil"/>
              <w:right w:val="nil"/>
            </w:tcBorders>
          </w:tcPr>
          <w:p w14:paraId="1B2CC7B8" w14:textId="77777777" w:rsidR="005E5793" w:rsidRDefault="00000000">
            <w:pPr>
              <w:rPr>
                <w:rFonts w:ascii="Times New Roman" w:hAnsi="Times New Roman"/>
                <w:sz w:val="18"/>
              </w:rPr>
            </w:pPr>
            <w:r>
              <w:rPr>
                <w:rFonts w:ascii="Times New Roman" w:hAnsi="Times New Roman" w:hint="eastAsia"/>
                <w:sz w:val="18"/>
              </w:rPr>
              <w:t>1.011</w:t>
            </w:r>
          </w:p>
        </w:tc>
        <w:tc>
          <w:tcPr>
            <w:tcW w:w="672" w:type="dxa"/>
            <w:tcBorders>
              <w:left w:val="nil"/>
              <w:right w:val="nil"/>
            </w:tcBorders>
          </w:tcPr>
          <w:p w14:paraId="1FF69F2F" w14:textId="77777777" w:rsidR="005E5793" w:rsidRDefault="00000000">
            <w:pPr>
              <w:rPr>
                <w:rFonts w:ascii="Times New Roman" w:hAnsi="Times New Roman"/>
                <w:sz w:val="18"/>
              </w:rPr>
            </w:pPr>
            <w:r>
              <w:rPr>
                <w:rFonts w:ascii="Times New Roman" w:hAnsi="Times New Roman" w:hint="eastAsia"/>
                <w:sz w:val="18"/>
              </w:rPr>
              <w:t>1.011</w:t>
            </w:r>
          </w:p>
        </w:tc>
        <w:tc>
          <w:tcPr>
            <w:tcW w:w="656" w:type="dxa"/>
            <w:tcBorders>
              <w:left w:val="nil"/>
              <w:right w:val="nil"/>
            </w:tcBorders>
          </w:tcPr>
          <w:p w14:paraId="53459089" w14:textId="77777777" w:rsidR="005E5793" w:rsidRDefault="005E5793">
            <w:pPr>
              <w:rPr>
                <w:rFonts w:ascii="Times New Roman" w:hAnsi="Times New Roman"/>
                <w:sz w:val="18"/>
              </w:rPr>
            </w:pPr>
          </w:p>
        </w:tc>
        <w:tc>
          <w:tcPr>
            <w:tcW w:w="656" w:type="dxa"/>
            <w:tcBorders>
              <w:left w:val="nil"/>
              <w:right w:val="nil"/>
            </w:tcBorders>
          </w:tcPr>
          <w:p w14:paraId="2EC6B608" w14:textId="77777777" w:rsidR="005E5793" w:rsidRDefault="005E5793">
            <w:pPr>
              <w:rPr>
                <w:rFonts w:ascii="Times New Roman" w:hAnsi="Times New Roman"/>
                <w:sz w:val="18"/>
              </w:rPr>
            </w:pPr>
          </w:p>
        </w:tc>
        <w:tc>
          <w:tcPr>
            <w:tcW w:w="656" w:type="dxa"/>
            <w:tcBorders>
              <w:left w:val="nil"/>
              <w:right w:val="nil"/>
            </w:tcBorders>
          </w:tcPr>
          <w:p w14:paraId="184217B7" w14:textId="77777777" w:rsidR="005E5793" w:rsidRDefault="005E5793">
            <w:pPr>
              <w:rPr>
                <w:rFonts w:ascii="Times New Roman" w:hAnsi="Times New Roman"/>
                <w:sz w:val="18"/>
              </w:rPr>
            </w:pPr>
          </w:p>
        </w:tc>
        <w:tc>
          <w:tcPr>
            <w:tcW w:w="656" w:type="dxa"/>
            <w:tcBorders>
              <w:left w:val="nil"/>
              <w:right w:val="nil"/>
            </w:tcBorders>
          </w:tcPr>
          <w:p w14:paraId="3A9493E8" w14:textId="77777777" w:rsidR="005E5793" w:rsidRDefault="005E5793">
            <w:pPr>
              <w:rPr>
                <w:rFonts w:ascii="Times New Roman" w:hAnsi="Times New Roman"/>
                <w:sz w:val="18"/>
              </w:rPr>
            </w:pPr>
          </w:p>
        </w:tc>
      </w:tr>
      <w:tr w:rsidR="005E5793" w14:paraId="1EEDE8ED" w14:textId="77777777">
        <w:trPr>
          <w:trHeight w:val="74"/>
        </w:trPr>
        <w:tc>
          <w:tcPr>
            <w:tcW w:w="665" w:type="dxa"/>
          </w:tcPr>
          <w:p w14:paraId="6A92B5D3" w14:textId="77777777" w:rsidR="005E5793" w:rsidRDefault="00000000">
            <w:pPr>
              <w:rPr>
                <w:rFonts w:ascii="Times New Roman" w:hAnsi="Times New Roman"/>
                <w:sz w:val="18"/>
              </w:rPr>
            </w:pPr>
            <w:r>
              <w:rPr>
                <w:rFonts w:ascii="Times New Roman" w:hAnsi="Times New Roman" w:hint="eastAsia"/>
                <w:sz w:val="18"/>
              </w:rPr>
              <w:t>0.45</w:t>
            </w:r>
          </w:p>
        </w:tc>
        <w:tc>
          <w:tcPr>
            <w:tcW w:w="718" w:type="dxa"/>
            <w:tcBorders>
              <w:right w:val="nil"/>
            </w:tcBorders>
          </w:tcPr>
          <w:p w14:paraId="19565E0F" w14:textId="77777777" w:rsidR="005E5793" w:rsidRDefault="00000000">
            <w:pPr>
              <w:rPr>
                <w:rFonts w:ascii="Times New Roman" w:hAnsi="Times New Roman"/>
                <w:sz w:val="18"/>
              </w:rPr>
            </w:pPr>
            <w:r>
              <w:rPr>
                <w:rFonts w:ascii="Times New Roman" w:hAnsi="Times New Roman" w:hint="eastAsia"/>
                <w:sz w:val="18"/>
              </w:rPr>
              <w:t>0.9521</w:t>
            </w:r>
          </w:p>
        </w:tc>
        <w:tc>
          <w:tcPr>
            <w:tcW w:w="671" w:type="dxa"/>
            <w:tcBorders>
              <w:left w:val="nil"/>
              <w:right w:val="nil"/>
            </w:tcBorders>
          </w:tcPr>
          <w:p w14:paraId="21632956" w14:textId="77777777" w:rsidR="005E5793" w:rsidRDefault="00000000">
            <w:pPr>
              <w:rPr>
                <w:rFonts w:ascii="Times New Roman" w:hAnsi="Times New Roman"/>
                <w:sz w:val="18"/>
              </w:rPr>
            </w:pPr>
            <w:r>
              <w:rPr>
                <w:rFonts w:ascii="Times New Roman" w:hAnsi="Times New Roman" w:hint="eastAsia"/>
                <w:sz w:val="18"/>
              </w:rPr>
              <w:t>0.959</w:t>
            </w:r>
          </w:p>
        </w:tc>
        <w:tc>
          <w:tcPr>
            <w:tcW w:w="671" w:type="dxa"/>
            <w:tcBorders>
              <w:left w:val="nil"/>
              <w:right w:val="nil"/>
            </w:tcBorders>
          </w:tcPr>
          <w:p w14:paraId="74359172" w14:textId="77777777" w:rsidR="005E5793" w:rsidRDefault="00000000">
            <w:pPr>
              <w:rPr>
                <w:rFonts w:ascii="Times New Roman" w:hAnsi="Times New Roman"/>
                <w:sz w:val="18"/>
              </w:rPr>
            </w:pPr>
            <w:r>
              <w:rPr>
                <w:rFonts w:ascii="Times New Roman" w:hAnsi="Times New Roman" w:hint="eastAsia"/>
                <w:sz w:val="18"/>
              </w:rPr>
              <w:t>0.965</w:t>
            </w:r>
          </w:p>
        </w:tc>
        <w:tc>
          <w:tcPr>
            <w:tcW w:w="671" w:type="dxa"/>
            <w:tcBorders>
              <w:left w:val="nil"/>
              <w:right w:val="nil"/>
            </w:tcBorders>
          </w:tcPr>
          <w:p w14:paraId="4619AE03" w14:textId="77777777" w:rsidR="005E5793" w:rsidRDefault="00000000">
            <w:pPr>
              <w:rPr>
                <w:rFonts w:ascii="Times New Roman" w:hAnsi="Times New Roman"/>
                <w:sz w:val="18"/>
              </w:rPr>
            </w:pPr>
            <w:r>
              <w:rPr>
                <w:rFonts w:ascii="Times New Roman" w:hAnsi="Times New Roman" w:hint="eastAsia"/>
                <w:sz w:val="18"/>
              </w:rPr>
              <w:t>0.971</w:t>
            </w:r>
          </w:p>
        </w:tc>
        <w:tc>
          <w:tcPr>
            <w:tcW w:w="670" w:type="dxa"/>
            <w:tcBorders>
              <w:left w:val="nil"/>
              <w:right w:val="nil"/>
            </w:tcBorders>
          </w:tcPr>
          <w:p w14:paraId="62357CA2" w14:textId="77777777" w:rsidR="005E5793" w:rsidRDefault="00000000">
            <w:pPr>
              <w:rPr>
                <w:rFonts w:ascii="Times New Roman" w:hAnsi="Times New Roman"/>
                <w:sz w:val="18"/>
              </w:rPr>
            </w:pPr>
            <w:r>
              <w:rPr>
                <w:rFonts w:ascii="Times New Roman" w:hAnsi="Times New Roman" w:hint="eastAsia"/>
                <w:sz w:val="18"/>
              </w:rPr>
              <w:t>9.976</w:t>
            </w:r>
          </w:p>
        </w:tc>
        <w:tc>
          <w:tcPr>
            <w:tcW w:w="718" w:type="dxa"/>
            <w:tcBorders>
              <w:left w:val="nil"/>
              <w:right w:val="nil"/>
            </w:tcBorders>
          </w:tcPr>
          <w:p w14:paraId="38FB40FF" w14:textId="77777777" w:rsidR="005E5793" w:rsidRDefault="00000000">
            <w:pPr>
              <w:rPr>
                <w:rFonts w:ascii="Times New Roman" w:hAnsi="Times New Roman"/>
                <w:sz w:val="18"/>
              </w:rPr>
            </w:pPr>
            <w:r>
              <w:rPr>
                <w:rFonts w:ascii="Times New Roman" w:hAnsi="Times New Roman" w:hint="eastAsia"/>
                <w:sz w:val="18"/>
              </w:rPr>
              <w:t>0.9809</w:t>
            </w:r>
          </w:p>
        </w:tc>
        <w:tc>
          <w:tcPr>
            <w:tcW w:w="672" w:type="dxa"/>
            <w:tcBorders>
              <w:left w:val="nil"/>
              <w:right w:val="nil"/>
            </w:tcBorders>
          </w:tcPr>
          <w:p w14:paraId="19F950EE" w14:textId="77777777" w:rsidR="005E5793" w:rsidRDefault="00000000">
            <w:pPr>
              <w:rPr>
                <w:rFonts w:ascii="Times New Roman" w:hAnsi="Times New Roman"/>
                <w:sz w:val="18"/>
              </w:rPr>
            </w:pPr>
            <w:r>
              <w:rPr>
                <w:rFonts w:ascii="Times New Roman" w:hAnsi="Times New Roman" w:hint="eastAsia"/>
                <w:sz w:val="18"/>
              </w:rPr>
              <w:t>0.986</w:t>
            </w:r>
          </w:p>
        </w:tc>
        <w:tc>
          <w:tcPr>
            <w:tcW w:w="672" w:type="dxa"/>
            <w:tcBorders>
              <w:left w:val="nil"/>
              <w:right w:val="nil"/>
            </w:tcBorders>
          </w:tcPr>
          <w:p w14:paraId="0CA26938" w14:textId="77777777" w:rsidR="005E5793" w:rsidRDefault="00000000">
            <w:pPr>
              <w:rPr>
                <w:rFonts w:ascii="Times New Roman" w:hAnsi="Times New Roman"/>
                <w:sz w:val="18"/>
              </w:rPr>
            </w:pPr>
            <w:r>
              <w:rPr>
                <w:rFonts w:ascii="Times New Roman" w:hAnsi="Times New Roman" w:hint="eastAsia"/>
                <w:sz w:val="18"/>
              </w:rPr>
              <w:t>0.990</w:t>
            </w:r>
          </w:p>
        </w:tc>
        <w:tc>
          <w:tcPr>
            <w:tcW w:w="672" w:type="dxa"/>
            <w:tcBorders>
              <w:left w:val="nil"/>
              <w:right w:val="nil"/>
            </w:tcBorders>
          </w:tcPr>
          <w:p w14:paraId="4DAB4A02" w14:textId="77777777" w:rsidR="005E5793" w:rsidRDefault="00000000">
            <w:pPr>
              <w:rPr>
                <w:rFonts w:ascii="Times New Roman" w:hAnsi="Times New Roman"/>
                <w:sz w:val="18"/>
              </w:rPr>
            </w:pPr>
            <w:r>
              <w:rPr>
                <w:rFonts w:ascii="Times New Roman" w:hAnsi="Times New Roman" w:hint="eastAsia"/>
                <w:sz w:val="18"/>
              </w:rPr>
              <w:t>0.993</w:t>
            </w:r>
          </w:p>
        </w:tc>
        <w:tc>
          <w:tcPr>
            <w:tcW w:w="672" w:type="dxa"/>
            <w:tcBorders>
              <w:left w:val="nil"/>
              <w:right w:val="nil"/>
            </w:tcBorders>
          </w:tcPr>
          <w:p w14:paraId="3F42FF33" w14:textId="77777777" w:rsidR="005E5793" w:rsidRDefault="00000000">
            <w:pPr>
              <w:rPr>
                <w:rFonts w:ascii="Times New Roman" w:hAnsi="Times New Roman"/>
                <w:sz w:val="18"/>
              </w:rPr>
            </w:pPr>
            <w:r>
              <w:rPr>
                <w:rFonts w:ascii="Times New Roman" w:hAnsi="Times New Roman" w:hint="eastAsia"/>
                <w:sz w:val="18"/>
              </w:rPr>
              <w:t>0.996</w:t>
            </w:r>
          </w:p>
        </w:tc>
        <w:tc>
          <w:tcPr>
            <w:tcW w:w="718" w:type="dxa"/>
            <w:tcBorders>
              <w:left w:val="nil"/>
              <w:right w:val="nil"/>
            </w:tcBorders>
          </w:tcPr>
          <w:p w14:paraId="08452484" w14:textId="77777777" w:rsidR="005E5793" w:rsidRDefault="00000000">
            <w:pPr>
              <w:rPr>
                <w:rFonts w:ascii="Times New Roman" w:hAnsi="Times New Roman"/>
                <w:sz w:val="18"/>
              </w:rPr>
            </w:pPr>
            <w:r>
              <w:rPr>
                <w:rFonts w:ascii="Times New Roman" w:hAnsi="Times New Roman" w:hint="eastAsia"/>
                <w:sz w:val="18"/>
              </w:rPr>
              <w:t>0.9993</w:t>
            </w:r>
          </w:p>
        </w:tc>
        <w:tc>
          <w:tcPr>
            <w:tcW w:w="672" w:type="dxa"/>
            <w:tcBorders>
              <w:left w:val="nil"/>
              <w:right w:val="nil"/>
            </w:tcBorders>
          </w:tcPr>
          <w:p w14:paraId="5F969F63"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306D8516" w14:textId="77777777" w:rsidR="005E5793" w:rsidRDefault="00000000">
            <w:pPr>
              <w:rPr>
                <w:rFonts w:ascii="Times New Roman" w:hAnsi="Times New Roman"/>
                <w:sz w:val="18"/>
              </w:rPr>
            </w:pPr>
            <w:r>
              <w:rPr>
                <w:rFonts w:ascii="Times New Roman" w:hAnsi="Times New Roman" w:hint="eastAsia"/>
                <w:sz w:val="18"/>
              </w:rPr>
              <w:t>1.004</w:t>
            </w:r>
          </w:p>
        </w:tc>
        <w:tc>
          <w:tcPr>
            <w:tcW w:w="672" w:type="dxa"/>
            <w:tcBorders>
              <w:left w:val="nil"/>
              <w:right w:val="nil"/>
            </w:tcBorders>
          </w:tcPr>
          <w:p w14:paraId="74977AF3" w14:textId="77777777" w:rsidR="005E5793" w:rsidRDefault="00000000">
            <w:pPr>
              <w:rPr>
                <w:rFonts w:ascii="Times New Roman" w:hAnsi="Times New Roman"/>
                <w:sz w:val="18"/>
              </w:rPr>
            </w:pPr>
            <w:r>
              <w:rPr>
                <w:rFonts w:ascii="Times New Roman" w:hAnsi="Times New Roman" w:hint="eastAsia"/>
                <w:sz w:val="18"/>
              </w:rPr>
              <w:t>1.006</w:t>
            </w:r>
          </w:p>
        </w:tc>
        <w:tc>
          <w:tcPr>
            <w:tcW w:w="672" w:type="dxa"/>
            <w:tcBorders>
              <w:left w:val="nil"/>
              <w:right w:val="nil"/>
            </w:tcBorders>
          </w:tcPr>
          <w:p w14:paraId="7254B3EF" w14:textId="77777777" w:rsidR="005E5793" w:rsidRDefault="00000000">
            <w:pPr>
              <w:rPr>
                <w:rFonts w:ascii="Times New Roman" w:hAnsi="Times New Roman"/>
                <w:sz w:val="18"/>
              </w:rPr>
            </w:pPr>
            <w:r>
              <w:rPr>
                <w:rFonts w:ascii="Times New Roman" w:hAnsi="Times New Roman" w:hint="eastAsia"/>
                <w:sz w:val="18"/>
              </w:rPr>
              <w:t>1.009</w:t>
            </w:r>
          </w:p>
        </w:tc>
        <w:tc>
          <w:tcPr>
            <w:tcW w:w="672" w:type="dxa"/>
            <w:tcBorders>
              <w:left w:val="nil"/>
              <w:right w:val="nil"/>
            </w:tcBorders>
          </w:tcPr>
          <w:p w14:paraId="3687DB2D" w14:textId="77777777" w:rsidR="005E5793" w:rsidRDefault="00000000">
            <w:pPr>
              <w:rPr>
                <w:rFonts w:ascii="Times New Roman" w:hAnsi="Times New Roman"/>
                <w:sz w:val="18"/>
              </w:rPr>
            </w:pPr>
            <w:r>
              <w:rPr>
                <w:rFonts w:ascii="Times New Roman" w:hAnsi="Times New Roman" w:hint="eastAsia"/>
                <w:sz w:val="18"/>
              </w:rPr>
              <w:t>1.009</w:t>
            </w:r>
          </w:p>
        </w:tc>
        <w:tc>
          <w:tcPr>
            <w:tcW w:w="656" w:type="dxa"/>
            <w:tcBorders>
              <w:left w:val="nil"/>
              <w:right w:val="nil"/>
            </w:tcBorders>
          </w:tcPr>
          <w:p w14:paraId="14F010DC" w14:textId="77777777" w:rsidR="005E5793" w:rsidRDefault="005E5793">
            <w:pPr>
              <w:rPr>
                <w:rFonts w:ascii="Times New Roman" w:hAnsi="Times New Roman"/>
                <w:sz w:val="18"/>
              </w:rPr>
            </w:pPr>
          </w:p>
        </w:tc>
        <w:tc>
          <w:tcPr>
            <w:tcW w:w="656" w:type="dxa"/>
            <w:tcBorders>
              <w:left w:val="nil"/>
              <w:right w:val="nil"/>
            </w:tcBorders>
          </w:tcPr>
          <w:p w14:paraId="58C394A6" w14:textId="77777777" w:rsidR="005E5793" w:rsidRDefault="005E5793">
            <w:pPr>
              <w:rPr>
                <w:rFonts w:ascii="Times New Roman" w:hAnsi="Times New Roman"/>
                <w:sz w:val="18"/>
              </w:rPr>
            </w:pPr>
          </w:p>
        </w:tc>
        <w:tc>
          <w:tcPr>
            <w:tcW w:w="656" w:type="dxa"/>
            <w:tcBorders>
              <w:left w:val="nil"/>
              <w:right w:val="nil"/>
            </w:tcBorders>
          </w:tcPr>
          <w:p w14:paraId="622A7E24" w14:textId="77777777" w:rsidR="005E5793" w:rsidRDefault="005E5793">
            <w:pPr>
              <w:rPr>
                <w:rFonts w:ascii="Times New Roman" w:hAnsi="Times New Roman"/>
                <w:sz w:val="18"/>
              </w:rPr>
            </w:pPr>
          </w:p>
        </w:tc>
        <w:tc>
          <w:tcPr>
            <w:tcW w:w="656" w:type="dxa"/>
            <w:tcBorders>
              <w:left w:val="nil"/>
              <w:right w:val="nil"/>
            </w:tcBorders>
          </w:tcPr>
          <w:p w14:paraId="1336231E" w14:textId="77777777" w:rsidR="005E5793" w:rsidRDefault="005E5793">
            <w:pPr>
              <w:rPr>
                <w:rFonts w:ascii="Times New Roman" w:hAnsi="Times New Roman"/>
                <w:sz w:val="18"/>
              </w:rPr>
            </w:pPr>
          </w:p>
        </w:tc>
      </w:tr>
      <w:tr w:rsidR="005E5793" w14:paraId="1522E74A" w14:textId="77777777">
        <w:trPr>
          <w:trHeight w:val="74"/>
        </w:trPr>
        <w:tc>
          <w:tcPr>
            <w:tcW w:w="665" w:type="dxa"/>
          </w:tcPr>
          <w:p w14:paraId="280D9A53" w14:textId="77777777" w:rsidR="005E5793" w:rsidRDefault="00000000">
            <w:pPr>
              <w:rPr>
                <w:rFonts w:ascii="Times New Roman" w:hAnsi="Times New Roman"/>
                <w:sz w:val="18"/>
              </w:rPr>
            </w:pPr>
            <w:r>
              <w:rPr>
                <w:rFonts w:ascii="Times New Roman" w:hAnsi="Times New Roman" w:hint="eastAsia"/>
                <w:sz w:val="18"/>
              </w:rPr>
              <w:t>0.46</w:t>
            </w:r>
          </w:p>
        </w:tc>
        <w:tc>
          <w:tcPr>
            <w:tcW w:w="718" w:type="dxa"/>
            <w:tcBorders>
              <w:right w:val="nil"/>
            </w:tcBorders>
          </w:tcPr>
          <w:p w14:paraId="2CE62DE8" w14:textId="77777777" w:rsidR="005E5793" w:rsidRDefault="00000000">
            <w:pPr>
              <w:rPr>
                <w:rFonts w:ascii="Times New Roman" w:hAnsi="Times New Roman"/>
                <w:sz w:val="18"/>
              </w:rPr>
            </w:pPr>
            <w:r>
              <w:rPr>
                <w:rFonts w:ascii="Times New Roman" w:hAnsi="Times New Roman" w:hint="eastAsia"/>
                <w:sz w:val="18"/>
              </w:rPr>
              <w:t>0.9491</w:t>
            </w:r>
          </w:p>
        </w:tc>
        <w:tc>
          <w:tcPr>
            <w:tcW w:w="671" w:type="dxa"/>
            <w:tcBorders>
              <w:left w:val="nil"/>
              <w:right w:val="nil"/>
            </w:tcBorders>
          </w:tcPr>
          <w:p w14:paraId="157BE943" w14:textId="77777777" w:rsidR="005E5793" w:rsidRDefault="00000000">
            <w:pPr>
              <w:rPr>
                <w:rFonts w:ascii="Times New Roman" w:hAnsi="Times New Roman"/>
                <w:sz w:val="18"/>
              </w:rPr>
            </w:pPr>
            <w:r>
              <w:rPr>
                <w:rFonts w:ascii="Times New Roman" w:hAnsi="Times New Roman" w:hint="eastAsia"/>
                <w:sz w:val="18"/>
              </w:rPr>
              <w:t>0.56</w:t>
            </w:r>
          </w:p>
        </w:tc>
        <w:tc>
          <w:tcPr>
            <w:tcW w:w="671" w:type="dxa"/>
            <w:tcBorders>
              <w:left w:val="nil"/>
              <w:right w:val="nil"/>
            </w:tcBorders>
          </w:tcPr>
          <w:p w14:paraId="4DB069DC" w14:textId="77777777" w:rsidR="005E5793" w:rsidRDefault="00000000">
            <w:pPr>
              <w:rPr>
                <w:rFonts w:ascii="Times New Roman" w:hAnsi="Times New Roman"/>
                <w:sz w:val="18"/>
              </w:rPr>
            </w:pPr>
            <w:r>
              <w:rPr>
                <w:rFonts w:ascii="Times New Roman" w:hAnsi="Times New Roman" w:hint="eastAsia"/>
                <w:sz w:val="18"/>
              </w:rPr>
              <w:t>0.962</w:t>
            </w:r>
          </w:p>
        </w:tc>
        <w:tc>
          <w:tcPr>
            <w:tcW w:w="671" w:type="dxa"/>
            <w:tcBorders>
              <w:left w:val="nil"/>
              <w:right w:val="nil"/>
            </w:tcBorders>
          </w:tcPr>
          <w:p w14:paraId="03D9F172" w14:textId="77777777" w:rsidR="005E5793" w:rsidRDefault="00000000">
            <w:pPr>
              <w:rPr>
                <w:rFonts w:ascii="Times New Roman" w:hAnsi="Times New Roman"/>
                <w:sz w:val="18"/>
              </w:rPr>
            </w:pPr>
            <w:r>
              <w:rPr>
                <w:rFonts w:ascii="Times New Roman" w:hAnsi="Times New Roman" w:hint="eastAsia"/>
                <w:sz w:val="18"/>
              </w:rPr>
              <w:t>0.969</w:t>
            </w:r>
          </w:p>
        </w:tc>
        <w:tc>
          <w:tcPr>
            <w:tcW w:w="670" w:type="dxa"/>
            <w:tcBorders>
              <w:left w:val="nil"/>
              <w:right w:val="nil"/>
            </w:tcBorders>
          </w:tcPr>
          <w:p w14:paraId="5B1051B1" w14:textId="77777777" w:rsidR="005E5793" w:rsidRDefault="00000000">
            <w:pPr>
              <w:rPr>
                <w:rFonts w:ascii="Times New Roman" w:hAnsi="Times New Roman"/>
                <w:sz w:val="18"/>
              </w:rPr>
            </w:pPr>
            <w:r>
              <w:rPr>
                <w:rFonts w:ascii="Times New Roman" w:hAnsi="Times New Roman" w:hint="eastAsia"/>
                <w:sz w:val="18"/>
              </w:rPr>
              <w:t>0.973</w:t>
            </w:r>
          </w:p>
        </w:tc>
        <w:tc>
          <w:tcPr>
            <w:tcW w:w="718" w:type="dxa"/>
            <w:tcBorders>
              <w:left w:val="nil"/>
              <w:right w:val="nil"/>
            </w:tcBorders>
          </w:tcPr>
          <w:p w14:paraId="1C1AE4BF" w14:textId="77777777" w:rsidR="005E5793" w:rsidRDefault="00000000">
            <w:pPr>
              <w:rPr>
                <w:rFonts w:ascii="Times New Roman" w:hAnsi="Times New Roman"/>
                <w:sz w:val="18"/>
              </w:rPr>
            </w:pPr>
            <w:r>
              <w:rPr>
                <w:rFonts w:ascii="Times New Roman" w:hAnsi="Times New Roman" w:hint="eastAsia"/>
                <w:sz w:val="18"/>
              </w:rPr>
              <w:t>0.9779</w:t>
            </w:r>
          </w:p>
        </w:tc>
        <w:tc>
          <w:tcPr>
            <w:tcW w:w="672" w:type="dxa"/>
            <w:tcBorders>
              <w:left w:val="nil"/>
              <w:right w:val="nil"/>
            </w:tcBorders>
          </w:tcPr>
          <w:p w14:paraId="4EC62703" w14:textId="77777777" w:rsidR="005E5793" w:rsidRDefault="00000000">
            <w:pPr>
              <w:rPr>
                <w:rFonts w:ascii="Times New Roman" w:hAnsi="Times New Roman"/>
                <w:sz w:val="18"/>
              </w:rPr>
            </w:pPr>
            <w:r>
              <w:rPr>
                <w:rFonts w:ascii="Times New Roman" w:hAnsi="Times New Roman" w:hint="eastAsia"/>
                <w:sz w:val="18"/>
              </w:rPr>
              <w:t>0.983</w:t>
            </w:r>
          </w:p>
        </w:tc>
        <w:tc>
          <w:tcPr>
            <w:tcW w:w="672" w:type="dxa"/>
            <w:tcBorders>
              <w:left w:val="nil"/>
              <w:right w:val="nil"/>
            </w:tcBorders>
          </w:tcPr>
          <w:p w14:paraId="22D37DB3" w14:textId="77777777" w:rsidR="005E5793" w:rsidRDefault="00000000">
            <w:pPr>
              <w:rPr>
                <w:rFonts w:ascii="Times New Roman" w:hAnsi="Times New Roman"/>
                <w:sz w:val="18"/>
              </w:rPr>
            </w:pPr>
            <w:r>
              <w:rPr>
                <w:rFonts w:ascii="Times New Roman" w:hAnsi="Times New Roman" w:hint="eastAsia"/>
                <w:sz w:val="18"/>
              </w:rPr>
              <w:t>0.987</w:t>
            </w:r>
          </w:p>
        </w:tc>
        <w:tc>
          <w:tcPr>
            <w:tcW w:w="672" w:type="dxa"/>
            <w:tcBorders>
              <w:left w:val="nil"/>
              <w:right w:val="nil"/>
            </w:tcBorders>
          </w:tcPr>
          <w:p w14:paraId="268A0D2D" w14:textId="77777777" w:rsidR="005E5793" w:rsidRDefault="00000000">
            <w:pPr>
              <w:rPr>
                <w:rFonts w:ascii="Times New Roman" w:hAnsi="Times New Roman"/>
                <w:sz w:val="18"/>
              </w:rPr>
            </w:pPr>
            <w:r>
              <w:rPr>
                <w:rFonts w:ascii="Times New Roman" w:hAnsi="Times New Roman" w:hint="eastAsia"/>
                <w:sz w:val="18"/>
              </w:rPr>
              <w:t>0.991</w:t>
            </w:r>
          </w:p>
        </w:tc>
        <w:tc>
          <w:tcPr>
            <w:tcW w:w="672" w:type="dxa"/>
            <w:tcBorders>
              <w:left w:val="nil"/>
              <w:right w:val="nil"/>
            </w:tcBorders>
          </w:tcPr>
          <w:p w14:paraId="19284653" w14:textId="77777777" w:rsidR="005E5793" w:rsidRDefault="00000000">
            <w:pPr>
              <w:rPr>
                <w:rFonts w:ascii="Times New Roman" w:hAnsi="Times New Roman"/>
                <w:sz w:val="18"/>
              </w:rPr>
            </w:pPr>
            <w:r>
              <w:rPr>
                <w:rFonts w:ascii="Times New Roman" w:hAnsi="Times New Roman" w:hint="eastAsia"/>
                <w:sz w:val="18"/>
              </w:rPr>
              <w:t>0.994</w:t>
            </w:r>
          </w:p>
        </w:tc>
        <w:tc>
          <w:tcPr>
            <w:tcW w:w="718" w:type="dxa"/>
            <w:tcBorders>
              <w:left w:val="nil"/>
              <w:right w:val="nil"/>
            </w:tcBorders>
          </w:tcPr>
          <w:p w14:paraId="391EA2DD" w14:textId="77777777" w:rsidR="005E5793" w:rsidRDefault="00000000">
            <w:pPr>
              <w:rPr>
                <w:rFonts w:ascii="Times New Roman" w:hAnsi="Times New Roman"/>
                <w:sz w:val="18"/>
              </w:rPr>
            </w:pPr>
            <w:r>
              <w:rPr>
                <w:rFonts w:ascii="Times New Roman" w:hAnsi="Times New Roman" w:hint="eastAsia"/>
                <w:sz w:val="18"/>
              </w:rPr>
              <w:t>0.9963</w:t>
            </w:r>
          </w:p>
        </w:tc>
        <w:tc>
          <w:tcPr>
            <w:tcW w:w="672" w:type="dxa"/>
            <w:tcBorders>
              <w:left w:val="nil"/>
              <w:right w:val="nil"/>
            </w:tcBorders>
          </w:tcPr>
          <w:p w14:paraId="675AC16A" w14:textId="77777777" w:rsidR="005E5793" w:rsidRDefault="00000000">
            <w:pPr>
              <w:rPr>
                <w:rFonts w:ascii="Times New Roman" w:hAnsi="Times New Roman"/>
                <w:sz w:val="18"/>
              </w:rPr>
            </w:pPr>
            <w:r>
              <w:rPr>
                <w:rFonts w:ascii="Times New Roman" w:hAnsi="Times New Roman" w:hint="eastAsia"/>
                <w:sz w:val="18"/>
              </w:rPr>
              <w:t>1.000</w:t>
            </w:r>
          </w:p>
        </w:tc>
        <w:tc>
          <w:tcPr>
            <w:tcW w:w="672" w:type="dxa"/>
            <w:tcBorders>
              <w:left w:val="nil"/>
              <w:right w:val="nil"/>
            </w:tcBorders>
          </w:tcPr>
          <w:p w14:paraId="1FBAE424"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5FCEEA61" w14:textId="77777777" w:rsidR="005E5793" w:rsidRDefault="00000000">
            <w:pPr>
              <w:rPr>
                <w:rFonts w:ascii="Times New Roman" w:hAnsi="Times New Roman"/>
                <w:sz w:val="18"/>
              </w:rPr>
            </w:pPr>
            <w:r>
              <w:rPr>
                <w:rFonts w:ascii="Times New Roman" w:hAnsi="Times New Roman" w:hint="eastAsia"/>
                <w:sz w:val="18"/>
              </w:rPr>
              <w:t>1.004</w:t>
            </w:r>
          </w:p>
        </w:tc>
        <w:tc>
          <w:tcPr>
            <w:tcW w:w="672" w:type="dxa"/>
            <w:tcBorders>
              <w:left w:val="nil"/>
              <w:right w:val="nil"/>
            </w:tcBorders>
          </w:tcPr>
          <w:p w14:paraId="20027903" w14:textId="77777777" w:rsidR="005E5793" w:rsidRDefault="00000000">
            <w:pPr>
              <w:rPr>
                <w:rFonts w:ascii="Times New Roman" w:hAnsi="Times New Roman"/>
                <w:sz w:val="18"/>
              </w:rPr>
            </w:pPr>
            <w:r>
              <w:rPr>
                <w:rFonts w:ascii="Times New Roman" w:hAnsi="Times New Roman" w:hint="eastAsia"/>
                <w:sz w:val="18"/>
              </w:rPr>
              <w:t>1.006</w:t>
            </w:r>
          </w:p>
        </w:tc>
        <w:tc>
          <w:tcPr>
            <w:tcW w:w="672" w:type="dxa"/>
            <w:tcBorders>
              <w:left w:val="nil"/>
              <w:right w:val="nil"/>
            </w:tcBorders>
          </w:tcPr>
          <w:p w14:paraId="19E91F8A" w14:textId="77777777" w:rsidR="005E5793" w:rsidRDefault="00000000">
            <w:pPr>
              <w:rPr>
                <w:rFonts w:ascii="Times New Roman" w:hAnsi="Times New Roman"/>
                <w:sz w:val="18"/>
              </w:rPr>
            </w:pPr>
            <w:r>
              <w:rPr>
                <w:rFonts w:ascii="Times New Roman" w:hAnsi="Times New Roman" w:hint="eastAsia"/>
                <w:sz w:val="18"/>
              </w:rPr>
              <w:t>1.007</w:t>
            </w:r>
          </w:p>
        </w:tc>
        <w:tc>
          <w:tcPr>
            <w:tcW w:w="656" w:type="dxa"/>
            <w:tcBorders>
              <w:left w:val="nil"/>
              <w:right w:val="nil"/>
            </w:tcBorders>
          </w:tcPr>
          <w:p w14:paraId="1F6BB47F" w14:textId="77777777" w:rsidR="005E5793" w:rsidRDefault="005E5793">
            <w:pPr>
              <w:rPr>
                <w:rFonts w:ascii="Times New Roman" w:hAnsi="Times New Roman"/>
                <w:sz w:val="18"/>
              </w:rPr>
            </w:pPr>
          </w:p>
        </w:tc>
        <w:tc>
          <w:tcPr>
            <w:tcW w:w="656" w:type="dxa"/>
            <w:tcBorders>
              <w:left w:val="nil"/>
              <w:right w:val="nil"/>
            </w:tcBorders>
          </w:tcPr>
          <w:p w14:paraId="01F82AEE" w14:textId="77777777" w:rsidR="005E5793" w:rsidRDefault="005E5793">
            <w:pPr>
              <w:rPr>
                <w:rFonts w:ascii="Times New Roman" w:hAnsi="Times New Roman"/>
                <w:sz w:val="18"/>
              </w:rPr>
            </w:pPr>
          </w:p>
        </w:tc>
        <w:tc>
          <w:tcPr>
            <w:tcW w:w="656" w:type="dxa"/>
            <w:tcBorders>
              <w:left w:val="nil"/>
              <w:right w:val="nil"/>
            </w:tcBorders>
          </w:tcPr>
          <w:p w14:paraId="2893A82E" w14:textId="77777777" w:rsidR="005E5793" w:rsidRDefault="005E5793">
            <w:pPr>
              <w:rPr>
                <w:rFonts w:ascii="Times New Roman" w:hAnsi="Times New Roman"/>
                <w:sz w:val="18"/>
              </w:rPr>
            </w:pPr>
          </w:p>
        </w:tc>
        <w:tc>
          <w:tcPr>
            <w:tcW w:w="656" w:type="dxa"/>
            <w:tcBorders>
              <w:left w:val="nil"/>
              <w:right w:val="nil"/>
            </w:tcBorders>
          </w:tcPr>
          <w:p w14:paraId="43A7BDA3" w14:textId="77777777" w:rsidR="005E5793" w:rsidRDefault="005E5793">
            <w:pPr>
              <w:rPr>
                <w:rFonts w:ascii="Times New Roman" w:hAnsi="Times New Roman"/>
                <w:sz w:val="18"/>
              </w:rPr>
            </w:pPr>
          </w:p>
        </w:tc>
      </w:tr>
      <w:tr w:rsidR="005E5793" w14:paraId="6AA5E39F" w14:textId="77777777">
        <w:trPr>
          <w:trHeight w:val="74"/>
        </w:trPr>
        <w:tc>
          <w:tcPr>
            <w:tcW w:w="665" w:type="dxa"/>
          </w:tcPr>
          <w:p w14:paraId="770FC9E3" w14:textId="77777777" w:rsidR="005E5793" w:rsidRDefault="00000000">
            <w:pPr>
              <w:rPr>
                <w:rFonts w:ascii="Times New Roman" w:hAnsi="Times New Roman"/>
                <w:sz w:val="18"/>
              </w:rPr>
            </w:pPr>
            <w:r>
              <w:rPr>
                <w:rFonts w:ascii="Times New Roman" w:hAnsi="Times New Roman" w:hint="eastAsia"/>
                <w:sz w:val="18"/>
              </w:rPr>
              <w:t>0.47</w:t>
            </w:r>
          </w:p>
        </w:tc>
        <w:tc>
          <w:tcPr>
            <w:tcW w:w="718" w:type="dxa"/>
            <w:tcBorders>
              <w:right w:val="nil"/>
            </w:tcBorders>
          </w:tcPr>
          <w:p w14:paraId="33C0F8A9" w14:textId="77777777" w:rsidR="005E5793" w:rsidRDefault="00000000">
            <w:pPr>
              <w:rPr>
                <w:rFonts w:ascii="Times New Roman" w:hAnsi="Times New Roman"/>
                <w:sz w:val="18"/>
              </w:rPr>
            </w:pPr>
            <w:r>
              <w:rPr>
                <w:rFonts w:ascii="Times New Roman" w:hAnsi="Times New Roman" w:hint="eastAsia"/>
                <w:sz w:val="18"/>
              </w:rPr>
              <w:t>0.9467</w:t>
            </w:r>
          </w:p>
        </w:tc>
        <w:tc>
          <w:tcPr>
            <w:tcW w:w="671" w:type="dxa"/>
            <w:tcBorders>
              <w:left w:val="nil"/>
              <w:right w:val="nil"/>
            </w:tcBorders>
          </w:tcPr>
          <w:p w14:paraId="0D103427" w14:textId="77777777" w:rsidR="005E5793" w:rsidRDefault="00000000">
            <w:pPr>
              <w:rPr>
                <w:rFonts w:ascii="Times New Roman" w:hAnsi="Times New Roman"/>
                <w:sz w:val="18"/>
              </w:rPr>
            </w:pPr>
            <w:r>
              <w:rPr>
                <w:rFonts w:ascii="Times New Roman" w:hAnsi="Times New Roman" w:hint="eastAsia"/>
                <w:sz w:val="18"/>
              </w:rPr>
              <w:t>0.954</w:t>
            </w:r>
          </w:p>
        </w:tc>
        <w:tc>
          <w:tcPr>
            <w:tcW w:w="671" w:type="dxa"/>
            <w:tcBorders>
              <w:left w:val="nil"/>
              <w:right w:val="nil"/>
            </w:tcBorders>
          </w:tcPr>
          <w:p w14:paraId="41AD7DF5" w14:textId="77777777" w:rsidR="005E5793" w:rsidRDefault="00000000">
            <w:pPr>
              <w:rPr>
                <w:rFonts w:ascii="Times New Roman" w:hAnsi="Times New Roman"/>
                <w:sz w:val="18"/>
              </w:rPr>
            </w:pPr>
            <w:r>
              <w:rPr>
                <w:rFonts w:ascii="Times New Roman" w:hAnsi="Times New Roman" w:hint="eastAsia"/>
                <w:sz w:val="18"/>
              </w:rPr>
              <w:t>0.960</w:t>
            </w:r>
          </w:p>
        </w:tc>
        <w:tc>
          <w:tcPr>
            <w:tcW w:w="671" w:type="dxa"/>
            <w:tcBorders>
              <w:left w:val="nil"/>
              <w:right w:val="nil"/>
            </w:tcBorders>
          </w:tcPr>
          <w:p w14:paraId="37C5E5EA" w14:textId="77777777" w:rsidR="005E5793" w:rsidRDefault="00000000">
            <w:pPr>
              <w:rPr>
                <w:rFonts w:ascii="Times New Roman" w:hAnsi="Times New Roman"/>
                <w:sz w:val="18"/>
              </w:rPr>
            </w:pPr>
            <w:r>
              <w:rPr>
                <w:rFonts w:ascii="Times New Roman" w:hAnsi="Times New Roman" w:hint="eastAsia"/>
                <w:sz w:val="18"/>
              </w:rPr>
              <w:t>0.966</w:t>
            </w:r>
          </w:p>
        </w:tc>
        <w:tc>
          <w:tcPr>
            <w:tcW w:w="670" w:type="dxa"/>
            <w:tcBorders>
              <w:left w:val="nil"/>
              <w:right w:val="nil"/>
            </w:tcBorders>
          </w:tcPr>
          <w:p w14:paraId="3E12078B" w14:textId="77777777" w:rsidR="005E5793" w:rsidRDefault="00000000">
            <w:pPr>
              <w:rPr>
                <w:rFonts w:ascii="Times New Roman" w:hAnsi="Times New Roman"/>
                <w:sz w:val="18"/>
              </w:rPr>
            </w:pPr>
            <w:r>
              <w:rPr>
                <w:rFonts w:ascii="Times New Roman" w:hAnsi="Times New Roman" w:hint="eastAsia"/>
                <w:sz w:val="18"/>
              </w:rPr>
              <w:t>0.971</w:t>
            </w:r>
          </w:p>
        </w:tc>
        <w:tc>
          <w:tcPr>
            <w:tcW w:w="718" w:type="dxa"/>
            <w:tcBorders>
              <w:left w:val="nil"/>
              <w:right w:val="nil"/>
            </w:tcBorders>
          </w:tcPr>
          <w:p w14:paraId="54B8288D" w14:textId="77777777" w:rsidR="005E5793" w:rsidRDefault="00000000">
            <w:pPr>
              <w:rPr>
                <w:rFonts w:ascii="Times New Roman" w:hAnsi="Times New Roman"/>
                <w:sz w:val="18"/>
              </w:rPr>
            </w:pPr>
            <w:r>
              <w:rPr>
                <w:rFonts w:ascii="Times New Roman" w:hAnsi="Times New Roman" w:hint="eastAsia"/>
                <w:sz w:val="18"/>
              </w:rPr>
              <w:t>0.9757</w:t>
            </w:r>
          </w:p>
        </w:tc>
        <w:tc>
          <w:tcPr>
            <w:tcW w:w="672" w:type="dxa"/>
            <w:tcBorders>
              <w:left w:val="nil"/>
              <w:right w:val="nil"/>
            </w:tcBorders>
          </w:tcPr>
          <w:p w14:paraId="37F886E2" w14:textId="77777777" w:rsidR="005E5793" w:rsidRDefault="00000000">
            <w:pPr>
              <w:rPr>
                <w:rFonts w:ascii="Times New Roman" w:hAnsi="Times New Roman"/>
                <w:sz w:val="18"/>
              </w:rPr>
            </w:pPr>
            <w:r>
              <w:rPr>
                <w:rFonts w:ascii="Times New Roman" w:hAnsi="Times New Roman" w:hint="eastAsia"/>
                <w:sz w:val="18"/>
              </w:rPr>
              <w:t>0.980</w:t>
            </w:r>
          </w:p>
        </w:tc>
        <w:tc>
          <w:tcPr>
            <w:tcW w:w="672" w:type="dxa"/>
            <w:tcBorders>
              <w:left w:val="nil"/>
              <w:right w:val="nil"/>
            </w:tcBorders>
          </w:tcPr>
          <w:p w14:paraId="545B67E3" w14:textId="77777777" w:rsidR="005E5793" w:rsidRDefault="00000000">
            <w:pPr>
              <w:rPr>
                <w:rFonts w:ascii="Times New Roman" w:hAnsi="Times New Roman"/>
                <w:sz w:val="18"/>
              </w:rPr>
            </w:pPr>
            <w:r>
              <w:rPr>
                <w:rFonts w:ascii="Times New Roman" w:hAnsi="Times New Roman" w:hint="eastAsia"/>
                <w:sz w:val="18"/>
              </w:rPr>
              <w:t>0.985</w:t>
            </w:r>
          </w:p>
        </w:tc>
        <w:tc>
          <w:tcPr>
            <w:tcW w:w="672" w:type="dxa"/>
            <w:tcBorders>
              <w:left w:val="nil"/>
              <w:right w:val="nil"/>
            </w:tcBorders>
          </w:tcPr>
          <w:p w14:paraId="51AD5CDC" w14:textId="77777777" w:rsidR="005E5793" w:rsidRDefault="00000000">
            <w:pPr>
              <w:rPr>
                <w:rFonts w:ascii="Times New Roman" w:hAnsi="Times New Roman"/>
                <w:sz w:val="18"/>
              </w:rPr>
            </w:pPr>
            <w:r>
              <w:rPr>
                <w:rFonts w:ascii="Times New Roman" w:hAnsi="Times New Roman" w:hint="eastAsia"/>
                <w:sz w:val="18"/>
              </w:rPr>
              <w:t>0.988</w:t>
            </w:r>
          </w:p>
        </w:tc>
        <w:tc>
          <w:tcPr>
            <w:tcW w:w="672" w:type="dxa"/>
            <w:tcBorders>
              <w:left w:val="nil"/>
              <w:right w:val="nil"/>
            </w:tcBorders>
          </w:tcPr>
          <w:p w14:paraId="02D04542" w14:textId="77777777" w:rsidR="005E5793" w:rsidRDefault="00000000">
            <w:pPr>
              <w:rPr>
                <w:rFonts w:ascii="Times New Roman" w:hAnsi="Times New Roman"/>
                <w:sz w:val="18"/>
              </w:rPr>
            </w:pPr>
            <w:r>
              <w:rPr>
                <w:rFonts w:ascii="Times New Roman" w:hAnsi="Times New Roman" w:hint="eastAsia"/>
                <w:sz w:val="18"/>
              </w:rPr>
              <w:t>0.992</w:t>
            </w:r>
          </w:p>
        </w:tc>
        <w:tc>
          <w:tcPr>
            <w:tcW w:w="718" w:type="dxa"/>
            <w:tcBorders>
              <w:left w:val="nil"/>
              <w:right w:val="nil"/>
            </w:tcBorders>
          </w:tcPr>
          <w:p w14:paraId="0AFDA695" w14:textId="77777777" w:rsidR="005E5793" w:rsidRDefault="00000000">
            <w:pPr>
              <w:rPr>
                <w:rFonts w:ascii="Times New Roman" w:hAnsi="Times New Roman"/>
                <w:sz w:val="18"/>
              </w:rPr>
            </w:pPr>
            <w:r>
              <w:rPr>
                <w:rFonts w:ascii="Times New Roman" w:hAnsi="Times New Roman" w:hint="eastAsia"/>
                <w:sz w:val="18"/>
              </w:rPr>
              <w:t>0.9945</w:t>
            </w:r>
          </w:p>
        </w:tc>
        <w:tc>
          <w:tcPr>
            <w:tcW w:w="672" w:type="dxa"/>
            <w:tcBorders>
              <w:left w:val="nil"/>
              <w:right w:val="nil"/>
            </w:tcBorders>
          </w:tcPr>
          <w:p w14:paraId="3FEC5F0C" w14:textId="77777777" w:rsidR="005E5793" w:rsidRDefault="00000000">
            <w:pPr>
              <w:rPr>
                <w:rFonts w:ascii="Times New Roman" w:hAnsi="Times New Roman"/>
                <w:sz w:val="18"/>
              </w:rPr>
            </w:pPr>
            <w:r>
              <w:rPr>
                <w:rFonts w:ascii="Times New Roman" w:hAnsi="Times New Roman" w:hint="eastAsia"/>
                <w:sz w:val="18"/>
              </w:rPr>
              <w:t>0.998</w:t>
            </w:r>
          </w:p>
        </w:tc>
        <w:tc>
          <w:tcPr>
            <w:tcW w:w="672" w:type="dxa"/>
            <w:tcBorders>
              <w:left w:val="nil"/>
              <w:right w:val="nil"/>
            </w:tcBorders>
          </w:tcPr>
          <w:p w14:paraId="6A0733AD" w14:textId="77777777" w:rsidR="005E5793" w:rsidRDefault="00000000">
            <w:pPr>
              <w:rPr>
                <w:rFonts w:ascii="Times New Roman" w:hAnsi="Times New Roman"/>
                <w:sz w:val="18"/>
              </w:rPr>
            </w:pPr>
            <w:r>
              <w:rPr>
                <w:rFonts w:ascii="Times New Roman" w:hAnsi="Times New Roman" w:hint="eastAsia"/>
                <w:sz w:val="18"/>
              </w:rPr>
              <w:t>1.000</w:t>
            </w:r>
          </w:p>
        </w:tc>
        <w:tc>
          <w:tcPr>
            <w:tcW w:w="672" w:type="dxa"/>
            <w:tcBorders>
              <w:left w:val="nil"/>
              <w:right w:val="nil"/>
            </w:tcBorders>
          </w:tcPr>
          <w:p w14:paraId="31566D15"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5BA3946C" w14:textId="77777777" w:rsidR="005E5793" w:rsidRDefault="00000000">
            <w:pPr>
              <w:rPr>
                <w:rFonts w:ascii="Times New Roman" w:hAnsi="Times New Roman"/>
                <w:sz w:val="18"/>
              </w:rPr>
            </w:pPr>
            <w:r>
              <w:rPr>
                <w:rFonts w:ascii="Times New Roman" w:hAnsi="Times New Roman" w:hint="eastAsia"/>
                <w:sz w:val="18"/>
              </w:rPr>
              <w:t>1.004</w:t>
            </w:r>
          </w:p>
        </w:tc>
        <w:tc>
          <w:tcPr>
            <w:tcW w:w="672" w:type="dxa"/>
            <w:tcBorders>
              <w:left w:val="nil"/>
              <w:right w:val="nil"/>
            </w:tcBorders>
          </w:tcPr>
          <w:p w14:paraId="2D81CC40" w14:textId="77777777" w:rsidR="005E5793" w:rsidRDefault="00000000">
            <w:pPr>
              <w:rPr>
                <w:rFonts w:ascii="Times New Roman" w:hAnsi="Times New Roman"/>
                <w:sz w:val="18"/>
              </w:rPr>
            </w:pPr>
            <w:r>
              <w:rPr>
                <w:rFonts w:ascii="Times New Roman" w:hAnsi="Times New Roman" w:hint="eastAsia"/>
                <w:sz w:val="18"/>
              </w:rPr>
              <w:t>1.005</w:t>
            </w:r>
          </w:p>
        </w:tc>
        <w:tc>
          <w:tcPr>
            <w:tcW w:w="656" w:type="dxa"/>
            <w:tcBorders>
              <w:left w:val="nil"/>
              <w:right w:val="nil"/>
            </w:tcBorders>
          </w:tcPr>
          <w:p w14:paraId="678584FF" w14:textId="77777777" w:rsidR="005E5793" w:rsidRDefault="005E5793">
            <w:pPr>
              <w:rPr>
                <w:rFonts w:ascii="Times New Roman" w:hAnsi="Times New Roman"/>
                <w:sz w:val="18"/>
              </w:rPr>
            </w:pPr>
          </w:p>
        </w:tc>
        <w:tc>
          <w:tcPr>
            <w:tcW w:w="656" w:type="dxa"/>
            <w:tcBorders>
              <w:left w:val="nil"/>
              <w:right w:val="nil"/>
            </w:tcBorders>
          </w:tcPr>
          <w:p w14:paraId="084C0B00" w14:textId="77777777" w:rsidR="005E5793" w:rsidRDefault="005E5793">
            <w:pPr>
              <w:rPr>
                <w:rFonts w:ascii="Times New Roman" w:hAnsi="Times New Roman"/>
                <w:sz w:val="18"/>
              </w:rPr>
            </w:pPr>
          </w:p>
        </w:tc>
        <w:tc>
          <w:tcPr>
            <w:tcW w:w="656" w:type="dxa"/>
            <w:tcBorders>
              <w:left w:val="nil"/>
              <w:right w:val="nil"/>
            </w:tcBorders>
          </w:tcPr>
          <w:p w14:paraId="684EA2BD" w14:textId="77777777" w:rsidR="005E5793" w:rsidRDefault="005E5793">
            <w:pPr>
              <w:rPr>
                <w:rFonts w:ascii="Times New Roman" w:hAnsi="Times New Roman"/>
                <w:sz w:val="18"/>
              </w:rPr>
            </w:pPr>
          </w:p>
        </w:tc>
        <w:tc>
          <w:tcPr>
            <w:tcW w:w="656" w:type="dxa"/>
            <w:tcBorders>
              <w:left w:val="nil"/>
              <w:right w:val="nil"/>
            </w:tcBorders>
          </w:tcPr>
          <w:p w14:paraId="2BC61F27" w14:textId="77777777" w:rsidR="005E5793" w:rsidRDefault="005E5793">
            <w:pPr>
              <w:rPr>
                <w:rFonts w:ascii="Times New Roman" w:hAnsi="Times New Roman"/>
                <w:sz w:val="18"/>
              </w:rPr>
            </w:pPr>
          </w:p>
        </w:tc>
      </w:tr>
      <w:tr w:rsidR="005E5793" w14:paraId="59EAED1A" w14:textId="77777777">
        <w:trPr>
          <w:trHeight w:val="74"/>
        </w:trPr>
        <w:tc>
          <w:tcPr>
            <w:tcW w:w="665" w:type="dxa"/>
          </w:tcPr>
          <w:p w14:paraId="791A3D66" w14:textId="77777777" w:rsidR="005E5793" w:rsidRDefault="00000000">
            <w:pPr>
              <w:rPr>
                <w:rFonts w:ascii="Times New Roman" w:hAnsi="Times New Roman"/>
                <w:sz w:val="18"/>
              </w:rPr>
            </w:pPr>
            <w:r>
              <w:rPr>
                <w:rFonts w:ascii="Times New Roman" w:hAnsi="Times New Roman" w:hint="eastAsia"/>
                <w:sz w:val="18"/>
              </w:rPr>
              <w:t>0.48</w:t>
            </w:r>
          </w:p>
        </w:tc>
        <w:tc>
          <w:tcPr>
            <w:tcW w:w="718" w:type="dxa"/>
            <w:tcBorders>
              <w:right w:val="nil"/>
            </w:tcBorders>
          </w:tcPr>
          <w:p w14:paraId="7EB26ECF" w14:textId="77777777" w:rsidR="005E5793" w:rsidRDefault="00000000">
            <w:pPr>
              <w:rPr>
                <w:rFonts w:ascii="Times New Roman" w:hAnsi="Times New Roman"/>
                <w:sz w:val="18"/>
              </w:rPr>
            </w:pPr>
            <w:r>
              <w:rPr>
                <w:rFonts w:ascii="Times New Roman" w:hAnsi="Times New Roman" w:hint="eastAsia"/>
                <w:sz w:val="18"/>
              </w:rPr>
              <w:t>0.9443</w:t>
            </w:r>
          </w:p>
        </w:tc>
        <w:tc>
          <w:tcPr>
            <w:tcW w:w="671" w:type="dxa"/>
            <w:tcBorders>
              <w:left w:val="nil"/>
              <w:right w:val="nil"/>
            </w:tcBorders>
          </w:tcPr>
          <w:p w14:paraId="1E51E5AD" w14:textId="77777777" w:rsidR="005E5793" w:rsidRDefault="00000000">
            <w:pPr>
              <w:rPr>
                <w:rFonts w:ascii="Times New Roman" w:hAnsi="Times New Roman"/>
                <w:sz w:val="18"/>
              </w:rPr>
            </w:pPr>
            <w:r>
              <w:rPr>
                <w:rFonts w:ascii="Times New Roman" w:hAnsi="Times New Roman" w:hint="eastAsia"/>
                <w:sz w:val="18"/>
              </w:rPr>
              <w:t>0.951</w:t>
            </w:r>
          </w:p>
        </w:tc>
        <w:tc>
          <w:tcPr>
            <w:tcW w:w="671" w:type="dxa"/>
            <w:tcBorders>
              <w:left w:val="nil"/>
              <w:right w:val="nil"/>
            </w:tcBorders>
          </w:tcPr>
          <w:p w14:paraId="46E4D5AB" w14:textId="77777777" w:rsidR="005E5793" w:rsidRDefault="00000000">
            <w:pPr>
              <w:rPr>
                <w:rFonts w:ascii="Times New Roman" w:hAnsi="Times New Roman"/>
                <w:sz w:val="18"/>
              </w:rPr>
            </w:pPr>
            <w:r>
              <w:rPr>
                <w:rFonts w:ascii="Times New Roman" w:hAnsi="Times New Roman" w:hint="eastAsia"/>
                <w:sz w:val="18"/>
              </w:rPr>
              <w:t>0.957</w:t>
            </w:r>
          </w:p>
        </w:tc>
        <w:tc>
          <w:tcPr>
            <w:tcW w:w="671" w:type="dxa"/>
            <w:tcBorders>
              <w:left w:val="nil"/>
              <w:right w:val="nil"/>
            </w:tcBorders>
          </w:tcPr>
          <w:p w14:paraId="53E5E753" w14:textId="77777777" w:rsidR="005E5793" w:rsidRDefault="00000000">
            <w:pPr>
              <w:rPr>
                <w:rFonts w:ascii="Times New Roman" w:hAnsi="Times New Roman"/>
                <w:sz w:val="18"/>
              </w:rPr>
            </w:pPr>
            <w:r>
              <w:rPr>
                <w:rFonts w:ascii="Times New Roman" w:hAnsi="Times New Roman" w:hint="eastAsia"/>
                <w:sz w:val="18"/>
              </w:rPr>
              <w:t>0.963</w:t>
            </w:r>
          </w:p>
        </w:tc>
        <w:tc>
          <w:tcPr>
            <w:tcW w:w="670" w:type="dxa"/>
            <w:tcBorders>
              <w:left w:val="nil"/>
              <w:right w:val="nil"/>
            </w:tcBorders>
          </w:tcPr>
          <w:p w14:paraId="35E82BB4" w14:textId="77777777" w:rsidR="005E5793" w:rsidRDefault="00000000">
            <w:pPr>
              <w:rPr>
                <w:rFonts w:ascii="Times New Roman" w:hAnsi="Times New Roman"/>
                <w:sz w:val="18"/>
              </w:rPr>
            </w:pPr>
            <w:r>
              <w:rPr>
                <w:rFonts w:ascii="Times New Roman" w:hAnsi="Times New Roman" w:hint="eastAsia"/>
                <w:sz w:val="18"/>
              </w:rPr>
              <w:t>0.968</w:t>
            </w:r>
          </w:p>
        </w:tc>
        <w:tc>
          <w:tcPr>
            <w:tcW w:w="718" w:type="dxa"/>
            <w:tcBorders>
              <w:left w:val="nil"/>
              <w:right w:val="nil"/>
            </w:tcBorders>
          </w:tcPr>
          <w:p w14:paraId="26E155FC" w14:textId="77777777" w:rsidR="005E5793" w:rsidRDefault="00000000">
            <w:pPr>
              <w:rPr>
                <w:rFonts w:ascii="Times New Roman" w:hAnsi="Times New Roman"/>
                <w:sz w:val="18"/>
              </w:rPr>
            </w:pPr>
            <w:r>
              <w:rPr>
                <w:rFonts w:ascii="Times New Roman" w:hAnsi="Times New Roman" w:hint="eastAsia"/>
                <w:sz w:val="18"/>
              </w:rPr>
              <w:t>0.9832</w:t>
            </w:r>
          </w:p>
        </w:tc>
        <w:tc>
          <w:tcPr>
            <w:tcW w:w="672" w:type="dxa"/>
            <w:tcBorders>
              <w:left w:val="nil"/>
              <w:right w:val="nil"/>
            </w:tcBorders>
          </w:tcPr>
          <w:p w14:paraId="2DAC63DD" w14:textId="77777777" w:rsidR="005E5793" w:rsidRDefault="00000000">
            <w:pPr>
              <w:rPr>
                <w:rFonts w:ascii="Times New Roman" w:hAnsi="Times New Roman"/>
                <w:sz w:val="18"/>
              </w:rPr>
            </w:pPr>
            <w:r>
              <w:rPr>
                <w:rFonts w:ascii="Times New Roman" w:hAnsi="Times New Roman" w:hint="eastAsia"/>
                <w:sz w:val="18"/>
              </w:rPr>
              <w:t>0.978</w:t>
            </w:r>
          </w:p>
        </w:tc>
        <w:tc>
          <w:tcPr>
            <w:tcW w:w="672" w:type="dxa"/>
            <w:tcBorders>
              <w:left w:val="nil"/>
              <w:right w:val="nil"/>
            </w:tcBorders>
          </w:tcPr>
          <w:p w14:paraId="497FDB6B" w14:textId="77777777" w:rsidR="005E5793" w:rsidRDefault="00000000">
            <w:pPr>
              <w:rPr>
                <w:rFonts w:ascii="Times New Roman" w:hAnsi="Times New Roman"/>
                <w:sz w:val="18"/>
              </w:rPr>
            </w:pPr>
            <w:r>
              <w:rPr>
                <w:rFonts w:ascii="Times New Roman" w:hAnsi="Times New Roman" w:hint="eastAsia"/>
                <w:sz w:val="18"/>
              </w:rPr>
              <w:t>0.983</w:t>
            </w:r>
          </w:p>
        </w:tc>
        <w:tc>
          <w:tcPr>
            <w:tcW w:w="672" w:type="dxa"/>
            <w:tcBorders>
              <w:left w:val="nil"/>
              <w:right w:val="nil"/>
            </w:tcBorders>
          </w:tcPr>
          <w:p w14:paraId="4911724F" w14:textId="77777777" w:rsidR="005E5793" w:rsidRDefault="00000000">
            <w:pPr>
              <w:rPr>
                <w:rFonts w:ascii="Times New Roman" w:hAnsi="Times New Roman"/>
                <w:sz w:val="18"/>
              </w:rPr>
            </w:pPr>
            <w:r>
              <w:rPr>
                <w:rFonts w:ascii="Times New Roman" w:hAnsi="Times New Roman" w:hint="eastAsia"/>
                <w:sz w:val="18"/>
              </w:rPr>
              <w:t>0.986</w:t>
            </w:r>
          </w:p>
        </w:tc>
        <w:tc>
          <w:tcPr>
            <w:tcW w:w="672" w:type="dxa"/>
            <w:tcBorders>
              <w:left w:val="nil"/>
              <w:right w:val="nil"/>
            </w:tcBorders>
          </w:tcPr>
          <w:p w14:paraId="3D5B23C1" w14:textId="77777777" w:rsidR="005E5793" w:rsidRDefault="00000000">
            <w:pPr>
              <w:rPr>
                <w:rFonts w:ascii="Times New Roman" w:hAnsi="Times New Roman"/>
                <w:sz w:val="18"/>
              </w:rPr>
            </w:pPr>
            <w:r>
              <w:rPr>
                <w:rFonts w:ascii="Times New Roman" w:hAnsi="Times New Roman" w:hint="eastAsia"/>
                <w:sz w:val="18"/>
              </w:rPr>
              <w:t>0.989</w:t>
            </w:r>
          </w:p>
        </w:tc>
        <w:tc>
          <w:tcPr>
            <w:tcW w:w="718" w:type="dxa"/>
            <w:tcBorders>
              <w:left w:val="nil"/>
              <w:right w:val="nil"/>
            </w:tcBorders>
          </w:tcPr>
          <w:p w14:paraId="6C7781E5" w14:textId="77777777" w:rsidR="005E5793" w:rsidRDefault="00000000">
            <w:pPr>
              <w:rPr>
                <w:rFonts w:ascii="Times New Roman" w:hAnsi="Times New Roman"/>
                <w:sz w:val="18"/>
              </w:rPr>
            </w:pPr>
            <w:r>
              <w:rPr>
                <w:rFonts w:ascii="Times New Roman" w:hAnsi="Times New Roman" w:hint="eastAsia"/>
                <w:sz w:val="18"/>
              </w:rPr>
              <w:t>0.9922</w:t>
            </w:r>
          </w:p>
        </w:tc>
        <w:tc>
          <w:tcPr>
            <w:tcW w:w="672" w:type="dxa"/>
            <w:tcBorders>
              <w:left w:val="nil"/>
              <w:right w:val="nil"/>
            </w:tcBorders>
          </w:tcPr>
          <w:p w14:paraId="3FBF25C7" w14:textId="77777777" w:rsidR="005E5793" w:rsidRDefault="00000000">
            <w:pPr>
              <w:rPr>
                <w:rFonts w:ascii="Times New Roman" w:hAnsi="Times New Roman"/>
                <w:sz w:val="18"/>
              </w:rPr>
            </w:pPr>
            <w:r>
              <w:rPr>
                <w:rFonts w:ascii="Times New Roman" w:hAnsi="Times New Roman" w:hint="eastAsia"/>
                <w:sz w:val="18"/>
              </w:rPr>
              <w:t>0.995</w:t>
            </w:r>
          </w:p>
        </w:tc>
        <w:tc>
          <w:tcPr>
            <w:tcW w:w="672" w:type="dxa"/>
            <w:tcBorders>
              <w:left w:val="nil"/>
              <w:right w:val="nil"/>
            </w:tcBorders>
          </w:tcPr>
          <w:p w14:paraId="2319193D" w14:textId="77777777" w:rsidR="005E5793" w:rsidRDefault="00000000">
            <w:pPr>
              <w:rPr>
                <w:rFonts w:ascii="Times New Roman" w:hAnsi="Times New Roman"/>
                <w:sz w:val="18"/>
              </w:rPr>
            </w:pPr>
            <w:r>
              <w:rPr>
                <w:rFonts w:ascii="Times New Roman" w:hAnsi="Times New Roman" w:hint="eastAsia"/>
                <w:sz w:val="18"/>
              </w:rPr>
              <w:t>0.997</w:t>
            </w:r>
          </w:p>
        </w:tc>
        <w:tc>
          <w:tcPr>
            <w:tcW w:w="672" w:type="dxa"/>
            <w:tcBorders>
              <w:left w:val="nil"/>
              <w:right w:val="nil"/>
            </w:tcBorders>
          </w:tcPr>
          <w:p w14:paraId="14E9F9C0" w14:textId="77777777" w:rsidR="005E5793" w:rsidRDefault="00000000">
            <w:pPr>
              <w:rPr>
                <w:rFonts w:ascii="Times New Roman" w:hAnsi="Times New Roman"/>
                <w:sz w:val="18"/>
              </w:rPr>
            </w:pPr>
            <w:r>
              <w:rPr>
                <w:rFonts w:ascii="Times New Roman" w:hAnsi="Times New Roman" w:hint="eastAsia"/>
                <w:sz w:val="18"/>
              </w:rPr>
              <w:t>0.999</w:t>
            </w:r>
          </w:p>
        </w:tc>
        <w:tc>
          <w:tcPr>
            <w:tcW w:w="672" w:type="dxa"/>
            <w:tcBorders>
              <w:left w:val="nil"/>
              <w:right w:val="nil"/>
            </w:tcBorders>
          </w:tcPr>
          <w:p w14:paraId="6F1F0441" w14:textId="77777777" w:rsidR="005E5793" w:rsidRDefault="00000000">
            <w:pPr>
              <w:rPr>
                <w:rFonts w:ascii="Times New Roman" w:hAnsi="Times New Roman"/>
                <w:sz w:val="18"/>
              </w:rPr>
            </w:pPr>
            <w:r>
              <w:rPr>
                <w:rFonts w:ascii="Times New Roman" w:hAnsi="Times New Roman" w:hint="eastAsia"/>
                <w:sz w:val="18"/>
              </w:rPr>
              <w:t>1.002</w:t>
            </w:r>
          </w:p>
        </w:tc>
        <w:tc>
          <w:tcPr>
            <w:tcW w:w="672" w:type="dxa"/>
            <w:tcBorders>
              <w:left w:val="nil"/>
              <w:right w:val="nil"/>
            </w:tcBorders>
          </w:tcPr>
          <w:p w14:paraId="13F312B9" w14:textId="77777777" w:rsidR="005E5793" w:rsidRDefault="00000000">
            <w:pPr>
              <w:rPr>
                <w:rFonts w:ascii="Times New Roman" w:hAnsi="Times New Roman"/>
                <w:sz w:val="18"/>
              </w:rPr>
            </w:pPr>
            <w:r>
              <w:rPr>
                <w:rFonts w:ascii="Times New Roman" w:hAnsi="Times New Roman" w:hint="eastAsia"/>
                <w:sz w:val="18"/>
              </w:rPr>
              <w:t>1.003</w:t>
            </w:r>
          </w:p>
        </w:tc>
        <w:tc>
          <w:tcPr>
            <w:tcW w:w="656" w:type="dxa"/>
            <w:tcBorders>
              <w:left w:val="nil"/>
              <w:right w:val="nil"/>
            </w:tcBorders>
          </w:tcPr>
          <w:p w14:paraId="6F220644" w14:textId="77777777" w:rsidR="005E5793" w:rsidRDefault="005E5793">
            <w:pPr>
              <w:rPr>
                <w:rFonts w:ascii="Times New Roman" w:hAnsi="Times New Roman"/>
                <w:sz w:val="18"/>
              </w:rPr>
            </w:pPr>
          </w:p>
        </w:tc>
        <w:tc>
          <w:tcPr>
            <w:tcW w:w="656" w:type="dxa"/>
            <w:tcBorders>
              <w:left w:val="nil"/>
              <w:right w:val="nil"/>
            </w:tcBorders>
          </w:tcPr>
          <w:p w14:paraId="07574E5A" w14:textId="77777777" w:rsidR="005E5793" w:rsidRDefault="005E5793">
            <w:pPr>
              <w:rPr>
                <w:rFonts w:ascii="Times New Roman" w:hAnsi="Times New Roman"/>
                <w:sz w:val="18"/>
              </w:rPr>
            </w:pPr>
          </w:p>
        </w:tc>
        <w:tc>
          <w:tcPr>
            <w:tcW w:w="656" w:type="dxa"/>
            <w:tcBorders>
              <w:left w:val="nil"/>
              <w:right w:val="nil"/>
            </w:tcBorders>
          </w:tcPr>
          <w:p w14:paraId="3B6578AF" w14:textId="77777777" w:rsidR="005E5793" w:rsidRDefault="005E5793">
            <w:pPr>
              <w:rPr>
                <w:rFonts w:ascii="Times New Roman" w:hAnsi="Times New Roman"/>
                <w:sz w:val="18"/>
              </w:rPr>
            </w:pPr>
          </w:p>
        </w:tc>
        <w:tc>
          <w:tcPr>
            <w:tcW w:w="656" w:type="dxa"/>
            <w:tcBorders>
              <w:left w:val="nil"/>
              <w:right w:val="nil"/>
            </w:tcBorders>
          </w:tcPr>
          <w:p w14:paraId="3ED3AEEF" w14:textId="77777777" w:rsidR="005E5793" w:rsidRDefault="005E5793">
            <w:pPr>
              <w:rPr>
                <w:rFonts w:ascii="Times New Roman" w:hAnsi="Times New Roman"/>
                <w:sz w:val="18"/>
              </w:rPr>
            </w:pPr>
          </w:p>
        </w:tc>
      </w:tr>
      <w:tr w:rsidR="005E5793" w14:paraId="45E81EB7" w14:textId="77777777">
        <w:trPr>
          <w:trHeight w:val="74"/>
        </w:trPr>
        <w:tc>
          <w:tcPr>
            <w:tcW w:w="665" w:type="dxa"/>
          </w:tcPr>
          <w:p w14:paraId="2496D5F7" w14:textId="77777777" w:rsidR="005E5793" w:rsidRDefault="00000000">
            <w:pPr>
              <w:rPr>
                <w:rFonts w:ascii="Times New Roman" w:hAnsi="Times New Roman"/>
                <w:sz w:val="18"/>
              </w:rPr>
            </w:pPr>
            <w:r>
              <w:rPr>
                <w:rFonts w:ascii="Times New Roman" w:hAnsi="Times New Roman" w:hint="eastAsia"/>
                <w:sz w:val="18"/>
              </w:rPr>
              <w:t>0.49</w:t>
            </w:r>
          </w:p>
        </w:tc>
        <w:tc>
          <w:tcPr>
            <w:tcW w:w="718" w:type="dxa"/>
            <w:tcBorders>
              <w:right w:val="nil"/>
            </w:tcBorders>
          </w:tcPr>
          <w:p w14:paraId="499B1E33" w14:textId="77777777" w:rsidR="005E5793" w:rsidRDefault="00000000">
            <w:pPr>
              <w:rPr>
                <w:rFonts w:ascii="Times New Roman" w:hAnsi="Times New Roman"/>
                <w:sz w:val="18"/>
              </w:rPr>
            </w:pPr>
            <w:r>
              <w:rPr>
                <w:rFonts w:ascii="Times New Roman" w:hAnsi="Times New Roman" w:hint="eastAsia"/>
                <w:sz w:val="18"/>
              </w:rPr>
              <w:t>0.9419</w:t>
            </w:r>
          </w:p>
        </w:tc>
        <w:tc>
          <w:tcPr>
            <w:tcW w:w="671" w:type="dxa"/>
            <w:tcBorders>
              <w:left w:val="nil"/>
              <w:right w:val="nil"/>
            </w:tcBorders>
          </w:tcPr>
          <w:p w14:paraId="5EE27094" w14:textId="77777777" w:rsidR="005E5793" w:rsidRDefault="00000000">
            <w:pPr>
              <w:rPr>
                <w:rFonts w:ascii="Times New Roman" w:hAnsi="Times New Roman"/>
                <w:sz w:val="18"/>
              </w:rPr>
            </w:pPr>
            <w:r>
              <w:rPr>
                <w:rFonts w:ascii="Times New Roman" w:hAnsi="Times New Roman" w:hint="eastAsia"/>
                <w:sz w:val="18"/>
              </w:rPr>
              <w:t>0.949</w:t>
            </w:r>
          </w:p>
        </w:tc>
        <w:tc>
          <w:tcPr>
            <w:tcW w:w="671" w:type="dxa"/>
            <w:tcBorders>
              <w:left w:val="nil"/>
              <w:right w:val="nil"/>
            </w:tcBorders>
          </w:tcPr>
          <w:p w14:paraId="3005C6BE" w14:textId="77777777" w:rsidR="005E5793" w:rsidRDefault="00000000">
            <w:pPr>
              <w:rPr>
                <w:rFonts w:ascii="Times New Roman" w:hAnsi="Times New Roman"/>
                <w:sz w:val="18"/>
              </w:rPr>
            </w:pPr>
            <w:r>
              <w:rPr>
                <w:rFonts w:ascii="Times New Roman" w:hAnsi="Times New Roman" w:hint="eastAsia"/>
                <w:sz w:val="18"/>
              </w:rPr>
              <w:t>0.955</w:t>
            </w:r>
          </w:p>
        </w:tc>
        <w:tc>
          <w:tcPr>
            <w:tcW w:w="671" w:type="dxa"/>
            <w:tcBorders>
              <w:left w:val="nil"/>
              <w:right w:val="nil"/>
            </w:tcBorders>
          </w:tcPr>
          <w:p w14:paraId="68A62CDB" w14:textId="77777777" w:rsidR="005E5793" w:rsidRDefault="00000000">
            <w:pPr>
              <w:rPr>
                <w:rFonts w:ascii="Times New Roman" w:hAnsi="Times New Roman"/>
                <w:sz w:val="18"/>
              </w:rPr>
            </w:pPr>
            <w:r>
              <w:rPr>
                <w:rFonts w:ascii="Times New Roman" w:hAnsi="Times New Roman" w:hint="eastAsia"/>
                <w:sz w:val="18"/>
              </w:rPr>
              <w:t>0.961</w:t>
            </w:r>
          </w:p>
        </w:tc>
        <w:tc>
          <w:tcPr>
            <w:tcW w:w="670" w:type="dxa"/>
            <w:tcBorders>
              <w:left w:val="nil"/>
              <w:right w:val="nil"/>
            </w:tcBorders>
          </w:tcPr>
          <w:p w14:paraId="4A13B27D" w14:textId="77777777" w:rsidR="005E5793" w:rsidRDefault="00000000">
            <w:pPr>
              <w:rPr>
                <w:rFonts w:ascii="Times New Roman" w:hAnsi="Times New Roman"/>
                <w:sz w:val="18"/>
              </w:rPr>
            </w:pPr>
            <w:r>
              <w:rPr>
                <w:rFonts w:ascii="Times New Roman" w:hAnsi="Times New Roman" w:hint="eastAsia"/>
                <w:sz w:val="18"/>
              </w:rPr>
              <w:t>0.966</w:t>
            </w:r>
          </w:p>
        </w:tc>
        <w:tc>
          <w:tcPr>
            <w:tcW w:w="718" w:type="dxa"/>
            <w:tcBorders>
              <w:left w:val="nil"/>
              <w:right w:val="nil"/>
            </w:tcBorders>
          </w:tcPr>
          <w:p w14:paraId="70B33295" w14:textId="77777777" w:rsidR="005E5793" w:rsidRDefault="00000000">
            <w:pPr>
              <w:rPr>
                <w:rFonts w:ascii="Times New Roman" w:hAnsi="Times New Roman"/>
                <w:sz w:val="18"/>
              </w:rPr>
            </w:pPr>
            <w:r>
              <w:rPr>
                <w:rFonts w:ascii="Times New Roman" w:hAnsi="Times New Roman" w:hint="eastAsia"/>
                <w:sz w:val="18"/>
              </w:rPr>
              <w:t>0.9710</w:t>
            </w:r>
          </w:p>
        </w:tc>
        <w:tc>
          <w:tcPr>
            <w:tcW w:w="672" w:type="dxa"/>
            <w:tcBorders>
              <w:left w:val="nil"/>
              <w:right w:val="nil"/>
            </w:tcBorders>
          </w:tcPr>
          <w:p w14:paraId="25A881C8" w14:textId="77777777" w:rsidR="005E5793" w:rsidRDefault="00000000">
            <w:pPr>
              <w:rPr>
                <w:rFonts w:ascii="Times New Roman" w:hAnsi="Times New Roman"/>
                <w:sz w:val="18"/>
              </w:rPr>
            </w:pPr>
            <w:r>
              <w:rPr>
                <w:rFonts w:ascii="Times New Roman" w:hAnsi="Times New Roman" w:hint="eastAsia"/>
                <w:sz w:val="18"/>
              </w:rPr>
              <w:t>0.976</w:t>
            </w:r>
          </w:p>
        </w:tc>
        <w:tc>
          <w:tcPr>
            <w:tcW w:w="672" w:type="dxa"/>
            <w:tcBorders>
              <w:left w:val="nil"/>
              <w:right w:val="nil"/>
            </w:tcBorders>
          </w:tcPr>
          <w:p w14:paraId="4C878EAD" w14:textId="77777777" w:rsidR="005E5793" w:rsidRDefault="00000000">
            <w:pPr>
              <w:rPr>
                <w:rFonts w:ascii="Times New Roman" w:hAnsi="Times New Roman"/>
                <w:sz w:val="18"/>
              </w:rPr>
            </w:pPr>
            <w:r>
              <w:rPr>
                <w:rFonts w:ascii="Times New Roman" w:hAnsi="Times New Roman" w:hint="eastAsia"/>
                <w:sz w:val="18"/>
              </w:rPr>
              <w:t>0.981</w:t>
            </w:r>
          </w:p>
        </w:tc>
        <w:tc>
          <w:tcPr>
            <w:tcW w:w="672" w:type="dxa"/>
            <w:tcBorders>
              <w:left w:val="nil"/>
              <w:right w:val="nil"/>
            </w:tcBorders>
          </w:tcPr>
          <w:p w14:paraId="07796575" w14:textId="77777777" w:rsidR="005E5793" w:rsidRDefault="00000000">
            <w:pPr>
              <w:rPr>
                <w:rFonts w:ascii="Times New Roman" w:hAnsi="Times New Roman"/>
                <w:sz w:val="18"/>
              </w:rPr>
            </w:pPr>
            <w:r>
              <w:rPr>
                <w:rFonts w:ascii="Times New Roman" w:hAnsi="Times New Roman" w:hint="eastAsia"/>
                <w:sz w:val="18"/>
              </w:rPr>
              <w:t>0.984</w:t>
            </w:r>
          </w:p>
        </w:tc>
        <w:tc>
          <w:tcPr>
            <w:tcW w:w="672" w:type="dxa"/>
            <w:tcBorders>
              <w:left w:val="nil"/>
              <w:right w:val="nil"/>
            </w:tcBorders>
          </w:tcPr>
          <w:p w14:paraId="5735EE7A" w14:textId="77777777" w:rsidR="005E5793" w:rsidRDefault="00000000">
            <w:pPr>
              <w:rPr>
                <w:rFonts w:ascii="Times New Roman" w:hAnsi="Times New Roman"/>
                <w:sz w:val="18"/>
              </w:rPr>
            </w:pPr>
            <w:r>
              <w:rPr>
                <w:rFonts w:ascii="Times New Roman" w:hAnsi="Times New Roman" w:hint="eastAsia"/>
                <w:sz w:val="18"/>
              </w:rPr>
              <w:t>9.987</w:t>
            </w:r>
          </w:p>
        </w:tc>
        <w:tc>
          <w:tcPr>
            <w:tcW w:w="718" w:type="dxa"/>
            <w:tcBorders>
              <w:left w:val="nil"/>
              <w:right w:val="nil"/>
            </w:tcBorders>
          </w:tcPr>
          <w:p w14:paraId="4B0AA845" w14:textId="77777777" w:rsidR="005E5793" w:rsidRDefault="00000000">
            <w:pPr>
              <w:rPr>
                <w:rFonts w:ascii="Times New Roman" w:hAnsi="Times New Roman"/>
                <w:sz w:val="18"/>
              </w:rPr>
            </w:pPr>
            <w:r>
              <w:rPr>
                <w:rFonts w:ascii="Times New Roman" w:hAnsi="Times New Roman" w:hint="eastAsia"/>
                <w:sz w:val="18"/>
              </w:rPr>
              <w:t>0.9899</w:t>
            </w:r>
          </w:p>
        </w:tc>
        <w:tc>
          <w:tcPr>
            <w:tcW w:w="672" w:type="dxa"/>
            <w:tcBorders>
              <w:left w:val="nil"/>
              <w:right w:val="nil"/>
            </w:tcBorders>
          </w:tcPr>
          <w:p w14:paraId="72E632C2" w14:textId="77777777" w:rsidR="005E5793" w:rsidRDefault="00000000">
            <w:pPr>
              <w:rPr>
                <w:rFonts w:ascii="Times New Roman" w:hAnsi="Times New Roman"/>
                <w:sz w:val="18"/>
              </w:rPr>
            </w:pPr>
            <w:r>
              <w:rPr>
                <w:rFonts w:ascii="Times New Roman" w:hAnsi="Times New Roman" w:hint="eastAsia"/>
                <w:sz w:val="18"/>
              </w:rPr>
              <w:t>0.993</w:t>
            </w:r>
          </w:p>
        </w:tc>
        <w:tc>
          <w:tcPr>
            <w:tcW w:w="672" w:type="dxa"/>
            <w:tcBorders>
              <w:left w:val="nil"/>
              <w:right w:val="nil"/>
            </w:tcBorders>
          </w:tcPr>
          <w:p w14:paraId="04363890" w14:textId="77777777" w:rsidR="005E5793" w:rsidRDefault="00000000">
            <w:pPr>
              <w:rPr>
                <w:rFonts w:ascii="Times New Roman" w:hAnsi="Times New Roman"/>
                <w:sz w:val="18"/>
              </w:rPr>
            </w:pPr>
            <w:r>
              <w:rPr>
                <w:rFonts w:ascii="Times New Roman" w:hAnsi="Times New Roman" w:hint="eastAsia"/>
                <w:sz w:val="18"/>
              </w:rPr>
              <w:t>0.995</w:t>
            </w:r>
          </w:p>
        </w:tc>
        <w:tc>
          <w:tcPr>
            <w:tcW w:w="672" w:type="dxa"/>
            <w:tcBorders>
              <w:left w:val="nil"/>
              <w:right w:val="nil"/>
            </w:tcBorders>
          </w:tcPr>
          <w:p w14:paraId="2F2497FF" w14:textId="77777777" w:rsidR="005E5793" w:rsidRDefault="00000000">
            <w:pPr>
              <w:rPr>
                <w:rFonts w:ascii="Times New Roman" w:hAnsi="Times New Roman"/>
                <w:sz w:val="18"/>
              </w:rPr>
            </w:pPr>
            <w:r>
              <w:rPr>
                <w:rFonts w:ascii="Times New Roman" w:hAnsi="Times New Roman" w:hint="eastAsia"/>
                <w:sz w:val="18"/>
              </w:rPr>
              <w:t>0.997</w:t>
            </w:r>
          </w:p>
        </w:tc>
        <w:tc>
          <w:tcPr>
            <w:tcW w:w="672" w:type="dxa"/>
            <w:tcBorders>
              <w:left w:val="nil"/>
              <w:right w:val="nil"/>
            </w:tcBorders>
          </w:tcPr>
          <w:p w14:paraId="29E7E782" w14:textId="77777777" w:rsidR="005E5793" w:rsidRDefault="00000000">
            <w:pPr>
              <w:rPr>
                <w:rFonts w:ascii="Times New Roman" w:hAnsi="Times New Roman"/>
                <w:sz w:val="18"/>
              </w:rPr>
            </w:pPr>
            <w:r>
              <w:rPr>
                <w:rFonts w:ascii="Times New Roman" w:hAnsi="Times New Roman" w:hint="eastAsia"/>
                <w:sz w:val="18"/>
              </w:rPr>
              <w:t>1.000</w:t>
            </w:r>
          </w:p>
        </w:tc>
        <w:tc>
          <w:tcPr>
            <w:tcW w:w="672" w:type="dxa"/>
            <w:tcBorders>
              <w:left w:val="nil"/>
              <w:right w:val="nil"/>
            </w:tcBorders>
          </w:tcPr>
          <w:p w14:paraId="40A91FD9" w14:textId="77777777" w:rsidR="005E5793" w:rsidRDefault="00000000">
            <w:pPr>
              <w:rPr>
                <w:rFonts w:ascii="Times New Roman" w:hAnsi="Times New Roman"/>
                <w:sz w:val="18"/>
              </w:rPr>
            </w:pPr>
            <w:r>
              <w:rPr>
                <w:rFonts w:ascii="Times New Roman" w:hAnsi="Times New Roman" w:hint="eastAsia"/>
                <w:sz w:val="18"/>
              </w:rPr>
              <w:t>1.001</w:t>
            </w:r>
          </w:p>
        </w:tc>
        <w:tc>
          <w:tcPr>
            <w:tcW w:w="656" w:type="dxa"/>
            <w:tcBorders>
              <w:left w:val="nil"/>
              <w:right w:val="nil"/>
            </w:tcBorders>
          </w:tcPr>
          <w:p w14:paraId="33379575" w14:textId="77777777" w:rsidR="005E5793" w:rsidRDefault="005E5793">
            <w:pPr>
              <w:rPr>
                <w:rFonts w:ascii="Times New Roman" w:hAnsi="Times New Roman"/>
                <w:sz w:val="18"/>
              </w:rPr>
            </w:pPr>
          </w:p>
        </w:tc>
        <w:tc>
          <w:tcPr>
            <w:tcW w:w="656" w:type="dxa"/>
            <w:tcBorders>
              <w:left w:val="nil"/>
              <w:right w:val="nil"/>
            </w:tcBorders>
          </w:tcPr>
          <w:p w14:paraId="766D8A3C" w14:textId="77777777" w:rsidR="005E5793" w:rsidRDefault="005E5793">
            <w:pPr>
              <w:rPr>
                <w:rFonts w:ascii="Times New Roman" w:hAnsi="Times New Roman"/>
                <w:sz w:val="18"/>
              </w:rPr>
            </w:pPr>
          </w:p>
        </w:tc>
        <w:tc>
          <w:tcPr>
            <w:tcW w:w="656" w:type="dxa"/>
            <w:tcBorders>
              <w:left w:val="nil"/>
              <w:right w:val="nil"/>
            </w:tcBorders>
          </w:tcPr>
          <w:p w14:paraId="635D0CBE" w14:textId="77777777" w:rsidR="005E5793" w:rsidRDefault="005E5793">
            <w:pPr>
              <w:rPr>
                <w:rFonts w:ascii="Times New Roman" w:hAnsi="Times New Roman"/>
                <w:sz w:val="18"/>
              </w:rPr>
            </w:pPr>
          </w:p>
        </w:tc>
        <w:tc>
          <w:tcPr>
            <w:tcW w:w="656" w:type="dxa"/>
            <w:tcBorders>
              <w:left w:val="nil"/>
              <w:right w:val="nil"/>
            </w:tcBorders>
          </w:tcPr>
          <w:p w14:paraId="03BEB310" w14:textId="77777777" w:rsidR="005E5793" w:rsidRDefault="005E5793">
            <w:pPr>
              <w:rPr>
                <w:rFonts w:ascii="Times New Roman" w:hAnsi="Times New Roman"/>
                <w:sz w:val="18"/>
              </w:rPr>
            </w:pPr>
          </w:p>
        </w:tc>
      </w:tr>
      <w:tr w:rsidR="005E5793" w14:paraId="1675A5AA" w14:textId="77777777">
        <w:trPr>
          <w:trHeight w:val="74"/>
        </w:trPr>
        <w:tc>
          <w:tcPr>
            <w:tcW w:w="665" w:type="dxa"/>
          </w:tcPr>
          <w:p w14:paraId="74EF2B45" w14:textId="77777777" w:rsidR="005E5793" w:rsidRDefault="00000000">
            <w:pPr>
              <w:rPr>
                <w:rFonts w:ascii="Times New Roman" w:hAnsi="Times New Roman"/>
                <w:sz w:val="18"/>
              </w:rPr>
            </w:pPr>
            <w:r>
              <w:rPr>
                <w:rFonts w:ascii="Times New Roman" w:hAnsi="Times New Roman" w:hint="eastAsia"/>
                <w:sz w:val="18"/>
              </w:rPr>
              <w:t>0.50</w:t>
            </w:r>
          </w:p>
        </w:tc>
        <w:tc>
          <w:tcPr>
            <w:tcW w:w="718" w:type="dxa"/>
            <w:tcBorders>
              <w:right w:val="nil"/>
            </w:tcBorders>
          </w:tcPr>
          <w:p w14:paraId="165BD946" w14:textId="77777777" w:rsidR="005E5793" w:rsidRDefault="00000000">
            <w:pPr>
              <w:rPr>
                <w:rFonts w:ascii="Times New Roman" w:hAnsi="Times New Roman"/>
                <w:sz w:val="18"/>
              </w:rPr>
            </w:pPr>
            <w:r>
              <w:rPr>
                <w:rFonts w:ascii="Times New Roman" w:hAnsi="Times New Roman" w:hint="eastAsia"/>
                <w:sz w:val="18"/>
              </w:rPr>
              <w:t>0.9402</w:t>
            </w:r>
          </w:p>
        </w:tc>
        <w:tc>
          <w:tcPr>
            <w:tcW w:w="671" w:type="dxa"/>
            <w:tcBorders>
              <w:left w:val="nil"/>
              <w:right w:val="nil"/>
            </w:tcBorders>
          </w:tcPr>
          <w:p w14:paraId="5CAB18C9" w14:textId="77777777" w:rsidR="005E5793" w:rsidRDefault="00000000">
            <w:pPr>
              <w:rPr>
                <w:rFonts w:ascii="Times New Roman" w:hAnsi="Times New Roman"/>
                <w:sz w:val="18"/>
              </w:rPr>
            </w:pPr>
            <w:r>
              <w:rPr>
                <w:rFonts w:ascii="Times New Roman" w:hAnsi="Times New Roman" w:hint="eastAsia"/>
                <w:sz w:val="18"/>
              </w:rPr>
              <w:t>0.946</w:t>
            </w:r>
          </w:p>
        </w:tc>
        <w:tc>
          <w:tcPr>
            <w:tcW w:w="671" w:type="dxa"/>
            <w:tcBorders>
              <w:left w:val="nil"/>
              <w:right w:val="nil"/>
            </w:tcBorders>
          </w:tcPr>
          <w:p w14:paraId="2AE2C65D" w14:textId="77777777" w:rsidR="005E5793" w:rsidRDefault="00000000">
            <w:pPr>
              <w:rPr>
                <w:rFonts w:ascii="Times New Roman" w:hAnsi="Times New Roman"/>
                <w:sz w:val="18"/>
              </w:rPr>
            </w:pPr>
            <w:r>
              <w:rPr>
                <w:rFonts w:ascii="Times New Roman" w:hAnsi="Times New Roman" w:hint="eastAsia"/>
                <w:sz w:val="18"/>
              </w:rPr>
              <w:t>0.952</w:t>
            </w:r>
          </w:p>
        </w:tc>
        <w:tc>
          <w:tcPr>
            <w:tcW w:w="671" w:type="dxa"/>
            <w:tcBorders>
              <w:left w:val="nil"/>
              <w:right w:val="nil"/>
            </w:tcBorders>
          </w:tcPr>
          <w:p w14:paraId="58E0B47A" w14:textId="77777777" w:rsidR="005E5793" w:rsidRDefault="00000000">
            <w:pPr>
              <w:rPr>
                <w:rFonts w:ascii="Times New Roman" w:hAnsi="Times New Roman"/>
                <w:sz w:val="18"/>
              </w:rPr>
            </w:pPr>
            <w:r>
              <w:rPr>
                <w:rFonts w:ascii="Times New Roman" w:hAnsi="Times New Roman" w:hint="eastAsia"/>
                <w:sz w:val="18"/>
              </w:rPr>
              <w:t>0.959</w:t>
            </w:r>
          </w:p>
        </w:tc>
        <w:tc>
          <w:tcPr>
            <w:tcW w:w="670" w:type="dxa"/>
            <w:tcBorders>
              <w:left w:val="nil"/>
              <w:right w:val="nil"/>
            </w:tcBorders>
          </w:tcPr>
          <w:p w14:paraId="3F788C3B" w14:textId="77777777" w:rsidR="005E5793" w:rsidRDefault="00000000">
            <w:pPr>
              <w:rPr>
                <w:rFonts w:ascii="Times New Roman" w:hAnsi="Times New Roman"/>
                <w:sz w:val="18"/>
              </w:rPr>
            </w:pPr>
            <w:r>
              <w:rPr>
                <w:rFonts w:ascii="Times New Roman" w:hAnsi="Times New Roman" w:hint="eastAsia"/>
                <w:sz w:val="18"/>
              </w:rPr>
              <w:t>0.964</w:t>
            </w:r>
          </w:p>
        </w:tc>
        <w:tc>
          <w:tcPr>
            <w:tcW w:w="718" w:type="dxa"/>
            <w:tcBorders>
              <w:left w:val="nil"/>
              <w:right w:val="nil"/>
            </w:tcBorders>
          </w:tcPr>
          <w:p w14:paraId="0EA87A18" w14:textId="77777777" w:rsidR="005E5793" w:rsidRDefault="00000000">
            <w:pPr>
              <w:rPr>
                <w:rFonts w:ascii="Times New Roman" w:hAnsi="Times New Roman"/>
                <w:sz w:val="18"/>
              </w:rPr>
            </w:pPr>
            <w:r>
              <w:rPr>
                <w:rFonts w:ascii="Times New Roman" w:hAnsi="Times New Roman" w:hint="eastAsia"/>
                <w:sz w:val="18"/>
              </w:rPr>
              <w:t>0.9687</w:t>
            </w:r>
          </w:p>
        </w:tc>
        <w:tc>
          <w:tcPr>
            <w:tcW w:w="672" w:type="dxa"/>
            <w:tcBorders>
              <w:left w:val="nil"/>
              <w:right w:val="nil"/>
            </w:tcBorders>
          </w:tcPr>
          <w:p w14:paraId="7060A935" w14:textId="77777777" w:rsidR="005E5793" w:rsidRDefault="00000000">
            <w:pPr>
              <w:rPr>
                <w:rFonts w:ascii="Times New Roman" w:hAnsi="Times New Roman"/>
                <w:sz w:val="18"/>
              </w:rPr>
            </w:pPr>
            <w:r>
              <w:rPr>
                <w:rFonts w:ascii="Times New Roman" w:hAnsi="Times New Roman" w:hint="eastAsia"/>
                <w:sz w:val="18"/>
              </w:rPr>
              <w:t>0.973</w:t>
            </w:r>
          </w:p>
        </w:tc>
        <w:tc>
          <w:tcPr>
            <w:tcW w:w="672" w:type="dxa"/>
            <w:tcBorders>
              <w:left w:val="nil"/>
              <w:right w:val="nil"/>
            </w:tcBorders>
          </w:tcPr>
          <w:p w14:paraId="474842D3" w14:textId="77777777" w:rsidR="005E5793" w:rsidRDefault="00000000">
            <w:pPr>
              <w:rPr>
                <w:rFonts w:ascii="Times New Roman" w:hAnsi="Times New Roman"/>
                <w:sz w:val="18"/>
              </w:rPr>
            </w:pPr>
            <w:r>
              <w:rPr>
                <w:rFonts w:ascii="Times New Roman" w:hAnsi="Times New Roman" w:hint="eastAsia"/>
                <w:sz w:val="18"/>
              </w:rPr>
              <w:t>0.978</w:t>
            </w:r>
          </w:p>
        </w:tc>
        <w:tc>
          <w:tcPr>
            <w:tcW w:w="672" w:type="dxa"/>
            <w:tcBorders>
              <w:left w:val="nil"/>
              <w:right w:val="nil"/>
            </w:tcBorders>
          </w:tcPr>
          <w:p w14:paraId="3A387A22" w14:textId="77777777" w:rsidR="005E5793" w:rsidRDefault="00000000">
            <w:pPr>
              <w:rPr>
                <w:rFonts w:ascii="Times New Roman" w:hAnsi="Times New Roman"/>
                <w:sz w:val="18"/>
              </w:rPr>
            </w:pPr>
            <w:r>
              <w:rPr>
                <w:rFonts w:ascii="Times New Roman" w:hAnsi="Times New Roman" w:hint="eastAsia"/>
                <w:sz w:val="18"/>
              </w:rPr>
              <w:t>0.981</w:t>
            </w:r>
          </w:p>
        </w:tc>
        <w:tc>
          <w:tcPr>
            <w:tcW w:w="672" w:type="dxa"/>
            <w:tcBorders>
              <w:left w:val="nil"/>
              <w:right w:val="nil"/>
            </w:tcBorders>
          </w:tcPr>
          <w:p w14:paraId="23B25042" w14:textId="77777777" w:rsidR="005E5793" w:rsidRDefault="00000000">
            <w:pPr>
              <w:rPr>
                <w:rFonts w:ascii="Times New Roman" w:hAnsi="Times New Roman"/>
                <w:sz w:val="18"/>
              </w:rPr>
            </w:pPr>
            <w:r>
              <w:rPr>
                <w:rFonts w:ascii="Times New Roman" w:hAnsi="Times New Roman" w:hint="eastAsia"/>
                <w:sz w:val="18"/>
              </w:rPr>
              <w:t>0.985</w:t>
            </w:r>
          </w:p>
        </w:tc>
        <w:tc>
          <w:tcPr>
            <w:tcW w:w="718" w:type="dxa"/>
            <w:tcBorders>
              <w:left w:val="nil"/>
              <w:right w:val="nil"/>
            </w:tcBorders>
          </w:tcPr>
          <w:p w14:paraId="0ABDA8A8" w14:textId="77777777" w:rsidR="005E5793" w:rsidRDefault="00000000">
            <w:pPr>
              <w:rPr>
                <w:rFonts w:ascii="Times New Roman" w:hAnsi="Times New Roman"/>
                <w:sz w:val="18"/>
              </w:rPr>
            </w:pPr>
            <w:r>
              <w:rPr>
                <w:rFonts w:ascii="Times New Roman" w:hAnsi="Times New Roman" w:hint="eastAsia"/>
                <w:sz w:val="18"/>
              </w:rPr>
              <w:t>0.9876</w:t>
            </w:r>
          </w:p>
        </w:tc>
        <w:tc>
          <w:tcPr>
            <w:tcW w:w="672" w:type="dxa"/>
            <w:tcBorders>
              <w:left w:val="nil"/>
              <w:right w:val="nil"/>
            </w:tcBorders>
          </w:tcPr>
          <w:p w14:paraId="28FBDCBF" w14:textId="77777777" w:rsidR="005E5793" w:rsidRDefault="00000000">
            <w:pPr>
              <w:rPr>
                <w:rFonts w:ascii="Times New Roman" w:hAnsi="Times New Roman"/>
                <w:sz w:val="18"/>
              </w:rPr>
            </w:pPr>
            <w:r>
              <w:rPr>
                <w:rFonts w:ascii="Times New Roman" w:hAnsi="Times New Roman" w:hint="eastAsia"/>
                <w:sz w:val="18"/>
              </w:rPr>
              <w:t>0.991</w:t>
            </w:r>
          </w:p>
        </w:tc>
        <w:tc>
          <w:tcPr>
            <w:tcW w:w="672" w:type="dxa"/>
            <w:tcBorders>
              <w:left w:val="nil"/>
              <w:right w:val="nil"/>
            </w:tcBorders>
          </w:tcPr>
          <w:p w14:paraId="61504933" w14:textId="77777777" w:rsidR="005E5793" w:rsidRDefault="00000000">
            <w:pPr>
              <w:rPr>
                <w:rFonts w:ascii="Times New Roman" w:hAnsi="Times New Roman"/>
                <w:sz w:val="18"/>
              </w:rPr>
            </w:pPr>
            <w:r>
              <w:rPr>
                <w:rFonts w:ascii="Times New Roman" w:hAnsi="Times New Roman" w:hint="eastAsia"/>
                <w:sz w:val="18"/>
              </w:rPr>
              <w:t>0.993</w:t>
            </w:r>
          </w:p>
        </w:tc>
        <w:tc>
          <w:tcPr>
            <w:tcW w:w="672" w:type="dxa"/>
            <w:tcBorders>
              <w:left w:val="nil"/>
              <w:right w:val="nil"/>
            </w:tcBorders>
          </w:tcPr>
          <w:p w14:paraId="6015241C" w14:textId="77777777" w:rsidR="005E5793" w:rsidRDefault="00000000">
            <w:pPr>
              <w:rPr>
                <w:rFonts w:ascii="Times New Roman" w:hAnsi="Times New Roman"/>
                <w:sz w:val="18"/>
              </w:rPr>
            </w:pPr>
            <w:r>
              <w:rPr>
                <w:rFonts w:ascii="Times New Roman" w:hAnsi="Times New Roman" w:hint="eastAsia"/>
                <w:sz w:val="18"/>
              </w:rPr>
              <w:t>0.995</w:t>
            </w:r>
          </w:p>
        </w:tc>
        <w:tc>
          <w:tcPr>
            <w:tcW w:w="672" w:type="dxa"/>
            <w:tcBorders>
              <w:left w:val="nil"/>
              <w:right w:val="nil"/>
            </w:tcBorders>
          </w:tcPr>
          <w:p w14:paraId="2617264F" w14:textId="77777777" w:rsidR="005E5793" w:rsidRDefault="00000000">
            <w:pPr>
              <w:rPr>
                <w:rFonts w:ascii="Times New Roman" w:hAnsi="Times New Roman"/>
                <w:sz w:val="18"/>
              </w:rPr>
            </w:pPr>
            <w:r>
              <w:rPr>
                <w:rFonts w:ascii="Times New Roman" w:hAnsi="Times New Roman" w:hint="eastAsia"/>
                <w:sz w:val="18"/>
              </w:rPr>
              <w:t>0.997</w:t>
            </w:r>
          </w:p>
        </w:tc>
        <w:tc>
          <w:tcPr>
            <w:tcW w:w="672" w:type="dxa"/>
            <w:tcBorders>
              <w:left w:val="nil"/>
              <w:right w:val="nil"/>
            </w:tcBorders>
          </w:tcPr>
          <w:p w14:paraId="612559E6" w14:textId="77777777" w:rsidR="005E5793" w:rsidRDefault="00000000">
            <w:pPr>
              <w:rPr>
                <w:rFonts w:ascii="Times New Roman" w:hAnsi="Times New Roman"/>
                <w:sz w:val="18"/>
              </w:rPr>
            </w:pPr>
            <w:r>
              <w:rPr>
                <w:rFonts w:ascii="Times New Roman" w:hAnsi="Times New Roman" w:hint="eastAsia"/>
                <w:sz w:val="18"/>
              </w:rPr>
              <w:t>0.9984</w:t>
            </w:r>
          </w:p>
        </w:tc>
        <w:tc>
          <w:tcPr>
            <w:tcW w:w="656" w:type="dxa"/>
            <w:tcBorders>
              <w:left w:val="nil"/>
              <w:right w:val="nil"/>
            </w:tcBorders>
          </w:tcPr>
          <w:p w14:paraId="70F6A50B" w14:textId="77777777" w:rsidR="005E5793" w:rsidRDefault="005E5793">
            <w:pPr>
              <w:rPr>
                <w:rFonts w:ascii="Times New Roman" w:hAnsi="Times New Roman"/>
                <w:sz w:val="18"/>
              </w:rPr>
            </w:pPr>
          </w:p>
        </w:tc>
        <w:tc>
          <w:tcPr>
            <w:tcW w:w="656" w:type="dxa"/>
            <w:tcBorders>
              <w:left w:val="nil"/>
              <w:right w:val="nil"/>
            </w:tcBorders>
          </w:tcPr>
          <w:p w14:paraId="412684B1" w14:textId="77777777" w:rsidR="005E5793" w:rsidRDefault="005E5793">
            <w:pPr>
              <w:rPr>
                <w:rFonts w:ascii="Times New Roman" w:hAnsi="Times New Roman"/>
                <w:sz w:val="18"/>
              </w:rPr>
            </w:pPr>
          </w:p>
        </w:tc>
        <w:tc>
          <w:tcPr>
            <w:tcW w:w="656" w:type="dxa"/>
            <w:tcBorders>
              <w:left w:val="nil"/>
              <w:right w:val="nil"/>
            </w:tcBorders>
          </w:tcPr>
          <w:p w14:paraId="7DBD5124" w14:textId="77777777" w:rsidR="005E5793" w:rsidRDefault="005E5793">
            <w:pPr>
              <w:rPr>
                <w:rFonts w:ascii="Times New Roman" w:hAnsi="Times New Roman"/>
                <w:sz w:val="18"/>
              </w:rPr>
            </w:pPr>
          </w:p>
        </w:tc>
        <w:tc>
          <w:tcPr>
            <w:tcW w:w="656" w:type="dxa"/>
            <w:tcBorders>
              <w:left w:val="nil"/>
              <w:right w:val="nil"/>
            </w:tcBorders>
          </w:tcPr>
          <w:p w14:paraId="62DEBFEC" w14:textId="77777777" w:rsidR="005E5793" w:rsidRDefault="005E5793">
            <w:pPr>
              <w:rPr>
                <w:rFonts w:ascii="Times New Roman" w:hAnsi="Times New Roman"/>
                <w:sz w:val="18"/>
              </w:rPr>
            </w:pPr>
          </w:p>
        </w:tc>
      </w:tr>
      <w:tr w:rsidR="005E5793" w14:paraId="090008AC" w14:textId="77777777">
        <w:trPr>
          <w:trHeight w:val="74"/>
        </w:trPr>
        <w:tc>
          <w:tcPr>
            <w:tcW w:w="665" w:type="dxa"/>
          </w:tcPr>
          <w:p w14:paraId="3A6137EF" w14:textId="77777777" w:rsidR="005E5793" w:rsidRDefault="00000000">
            <w:pPr>
              <w:rPr>
                <w:rFonts w:ascii="Times New Roman" w:hAnsi="Times New Roman"/>
                <w:sz w:val="18"/>
              </w:rPr>
            </w:pPr>
            <w:r>
              <w:rPr>
                <w:rFonts w:ascii="Times New Roman" w:hAnsi="Times New Roman" w:hint="eastAsia"/>
                <w:sz w:val="18"/>
              </w:rPr>
              <w:t>0.51</w:t>
            </w:r>
          </w:p>
        </w:tc>
        <w:tc>
          <w:tcPr>
            <w:tcW w:w="718" w:type="dxa"/>
            <w:tcBorders>
              <w:right w:val="nil"/>
            </w:tcBorders>
          </w:tcPr>
          <w:p w14:paraId="3EABA91C" w14:textId="77777777" w:rsidR="005E5793" w:rsidRDefault="00000000">
            <w:pPr>
              <w:rPr>
                <w:rFonts w:ascii="Times New Roman" w:hAnsi="Times New Roman"/>
                <w:sz w:val="18"/>
              </w:rPr>
            </w:pPr>
            <w:r>
              <w:rPr>
                <w:rFonts w:ascii="Times New Roman" w:hAnsi="Times New Roman" w:hint="eastAsia"/>
                <w:sz w:val="18"/>
              </w:rPr>
              <w:t>0.9378</w:t>
            </w:r>
          </w:p>
        </w:tc>
        <w:tc>
          <w:tcPr>
            <w:tcW w:w="671" w:type="dxa"/>
            <w:tcBorders>
              <w:left w:val="nil"/>
              <w:right w:val="nil"/>
            </w:tcBorders>
          </w:tcPr>
          <w:p w14:paraId="5A83767B" w14:textId="77777777" w:rsidR="005E5793" w:rsidRDefault="00000000">
            <w:pPr>
              <w:rPr>
                <w:rFonts w:ascii="Times New Roman" w:hAnsi="Times New Roman"/>
                <w:sz w:val="18"/>
              </w:rPr>
            </w:pPr>
            <w:r>
              <w:rPr>
                <w:rFonts w:ascii="Times New Roman" w:hAnsi="Times New Roman" w:hint="eastAsia"/>
                <w:sz w:val="18"/>
              </w:rPr>
              <w:t>0.944</w:t>
            </w:r>
          </w:p>
        </w:tc>
        <w:tc>
          <w:tcPr>
            <w:tcW w:w="671" w:type="dxa"/>
            <w:tcBorders>
              <w:left w:val="nil"/>
              <w:right w:val="nil"/>
            </w:tcBorders>
          </w:tcPr>
          <w:p w14:paraId="00652853" w14:textId="77777777" w:rsidR="005E5793" w:rsidRDefault="00000000">
            <w:pPr>
              <w:rPr>
                <w:rFonts w:ascii="Times New Roman" w:hAnsi="Times New Roman"/>
                <w:sz w:val="18"/>
              </w:rPr>
            </w:pPr>
            <w:r>
              <w:rPr>
                <w:rFonts w:ascii="Times New Roman" w:hAnsi="Times New Roman" w:hint="eastAsia"/>
                <w:sz w:val="18"/>
              </w:rPr>
              <w:t>0.950</w:t>
            </w:r>
          </w:p>
        </w:tc>
        <w:tc>
          <w:tcPr>
            <w:tcW w:w="671" w:type="dxa"/>
            <w:tcBorders>
              <w:left w:val="nil"/>
              <w:right w:val="nil"/>
            </w:tcBorders>
          </w:tcPr>
          <w:p w14:paraId="43C8B13F" w14:textId="77777777" w:rsidR="005E5793" w:rsidRDefault="00000000">
            <w:pPr>
              <w:rPr>
                <w:rFonts w:ascii="Times New Roman" w:hAnsi="Times New Roman"/>
                <w:sz w:val="18"/>
              </w:rPr>
            </w:pPr>
            <w:r>
              <w:rPr>
                <w:rFonts w:ascii="Times New Roman" w:hAnsi="Times New Roman" w:hint="eastAsia"/>
                <w:sz w:val="18"/>
              </w:rPr>
              <w:t>0.956</w:t>
            </w:r>
          </w:p>
        </w:tc>
        <w:tc>
          <w:tcPr>
            <w:tcW w:w="670" w:type="dxa"/>
            <w:tcBorders>
              <w:left w:val="nil"/>
              <w:right w:val="nil"/>
            </w:tcBorders>
          </w:tcPr>
          <w:p w14:paraId="0544A777" w14:textId="77777777" w:rsidR="005E5793" w:rsidRDefault="00000000">
            <w:pPr>
              <w:rPr>
                <w:rFonts w:ascii="Times New Roman" w:hAnsi="Times New Roman"/>
                <w:sz w:val="18"/>
              </w:rPr>
            </w:pPr>
            <w:r>
              <w:rPr>
                <w:rFonts w:ascii="Times New Roman" w:hAnsi="Times New Roman" w:hint="eastAsia"/>
                <w:sz w:val="18"/>
              </w:rPr>
              <w:t>0.961</w:t>
            </w:r>
          </w:p>
        </w:tc>
        <w:tc>
          <w:tcPr>
            <w:tcW w:w="718" w:type="dxa"/>
            <w:tcBorders>
              <w:left w:val="nil"/>
              <w:right w:val="nil"/>
            </w:tcBorders>
          </w:tcPr>
          <w:p w14:paraId="35D93F79" w14:textId="77777777" w:rsidR="005E5793" w:rsidRDefault="00000000">
            <w:pPr>
              <w:rPr>
                <w:rFonts w:ascii="Times New Roman" w:hAnsi="Times New Roman"/>
                <w:sz w:val="18"/>
              </w:rPr>
            </w:pPr>
            <w:r>
              <w:rPr>
                <w:rFonts w:ascii="Times New Roman" w:hAnsi="Times New Roman" w:hint="eastAsia"/>
                <w:sz w:val="18"/>
              </w:rPr>
              <w:t>0.9665</w:t>
            </w:r>
          </w:p>
        </w:tc>
        <w:tc>
          <w:tcPr>
            <w:tcW w:w="672" w:type="dxa"/>
            <w:tcBorders>
              <w:left w:val="nil"/>
              <w:right w:val="nil"/>
            </w:tcBorders>
          </w:tcPr>
          <w:p w14:paraId="6A64C41F" w14:textId="77777777" w:rsidR="005E5793" w:rsidRDefault="00000000">
            <w:pPr>
              <w:rPr>
                <w:rFonts w:ascii="Times New Roman" w:hAnsi="Times New Roman"/>
                <w:sz w:val="18"/>
              </w:rPr>
            </w:pPr>
            <w:r>
              <w:rPr>
                <w:rFonts w:ascii="Times New Roman" w:hAnsi="Times New Roman" w:hint="eastAsia"/>
                <w:sz w:val="18"/>
              </w:rPr>
              <w:t>0.971</w:t>
            </w:r>
          </w:p>
        </w:tc>
        <w:tc>
          <w:tcPr>
            <w:tcW w:w="672" w:type="dxa"/>
            <w:tcBorders>
              <w:left w:val="nil"/>
              <w:right w:val="nil"/>
            </w:tcBorders>
          </w:tcPr>
          <w:p w14:paraId="36C4B7D2" w14:textId="77777777" w:rsidR="005E5793" w:rsidRDefault="00000000">
            <w:pPr>
              <w:rPr>
                <w:rFonts w:ascii="Times New Roman" w:hAnsi="Times New Roman"/>
                <w:sz w:val="18"/>
              </w:rPr>
            </w:pPr>
            <w:r>
              <w:rPr>
                <w:rFonts w:ascii="Times New Roman" w:hAnsi="Times New Roman" w:hint="eastAsia"/>
                <w:sz w:val="18"/>
              </w:rPr>
              <w:t>0.976</w:t>
            </w:r>
          </w:p>
        </w:tc>
        <w:tc>
          <w:tcPr>
            <w:tcW w:w="672" w:type="dxa"/>
            <w:tcBorders>
              <w:left w:val="nil"/>
              <w:right w:val="nil"/>
            </w:tcBorders>
          </w:tcPr>
          <w:p w14:paraId="33CCD5F8" w14:textId="77777777" w:rsidR="005E5793" w:rsidRDefault="00000000">
            <w:pPr>
              <w:rPr>
                <w:rFonts w:ascii="Times New Roman" w:hAnsi="Times New Roman"/>
                <w:sz w:val="18"/>
              </w:rPr>
            </w:pPr>
            <w:r>
              <w:rPr>
                <w:rFonts w:ascii="Times New Roman" w:hAnsi="Times New Roman" w:hint="eastAsia"/>
                <w:sz w:val="18"/>
              </w:rPr>
              <w:t>0.979</w:t>
            </w:r>
          </w:p>
        </w:tc>
        <w:tc>
          <w:tcPr>
            <w:tcW w:w="672" w:type="dxa"/>
            <w:tcBorders>
              <w:left w:val="nil"/>
              <w:right w:val="nil"/>
            </w:tcBorders>
          </w:tcPr>
          <w:p w14:paraId="54396D66" w14:textId="77777777" w:rsidR="005E5793" w:rsidRDefault="00000000">
            <w:pPr>
              <w:rPr>
                <w:rFonts w:ascii="Times New Roman" w:hAnsi="Times New Roman"/>
                <w:sz w:val="18"/>
              </w:rPr>
            </w:pPr>
            <w:r>
              <w:rPr>
                <w:rFonts w:ascii="Times New Roman" w:hAnsi="Times New Roman" w:hint="eastAsia"/>
                <w:sz w:val="18"/>
              </w:rPr>
              <w:t>0.983</w:t>
            </w:r>
          </w:p>
        </w:tc>
        <w:tc>
          <w:tcPr>
            <w:tcW w:w="718" w:type="dxa"/>
            <w:tcBorders>
              <w:left w:val="nil"/>
              <w:right w:val="nil"/>
            </w:tcBorders>
          </w:tcPr>
          <w:p w14:paraId="3A26C7E2" w14:textId="77777777" w:rsidR="005E5793" w:rsidRDefault="00000000">
            <w:pPr>
              <w:rPr>
                <w:rFonts w:ascii="Times New Roman" w:hAnsi="Times New Roman"/>
                <w:sz w:val="18"/>
              </w:rPr>
            </w:pPr>
            <w:r>
              <w:rPr>
                <w:rFonts w:ascii="Times New Roman" w:hAnsi="Times New Roman" w:hint="eastAsia"/>
                <w:sz w:val="18"/>
              </w:rPr>
              <w:t>0.9856</w:t>
            </w:r>
          </w:p>
        </w:tc>
        <w:tc>
          <w:tcPr>
            <w:tcW w:w="672" w:type="dxa"/>
            <w:tcBorders>
              <w:left w:val="nil"/>
              <w:right w:val="nil"/>
            </w:tcBorders>
          </w:tcPr>
          <w:p w14:paraId="7CCEFD2B" w14:textId="77777777" w:rsidR="005E5793" w:rsidRDefault="00000000">
            <w:pPr>
              <w:rPr>
                <w:rFonts w:ascii="Times New Roman" w:hAnsi="Times New Roman"/>
                <w:sz w:val="18"/>
              </w:rPr>
            </w:pPr>
            <w:r>
              <w:rPr>
                <w:rFonts w:ascii="Times New Roman" w:hAnsi="Times New Roman" w:hint="eastAsia"/>
                <w:sz w:val="18"/>
              </w:rPr>
              <w:t>0.989</w:t>
            </w:r>
          </w:p>
        </w:tc>
        <w:tc>
          <w:tcPr>
            <w:tcW w:w="672" w:type="dxa"/>
            <w:tcBorders>
              <w:left w:val="nil"/>
              <w:right w:val="nil"/>
            </w:tcBorders>
          </w:tcPr>
          <w:p w14:paraId="2BD3532F" w14:textId="77777777" w:rsidR="005E5793" w:rsidRDefault="00000000">
            <w:pPr>
              <w:rPr>
                <w:rFonts w:ascii="Times New Roman" w:hAnsi="Times New Roman"/>
                <w:sz w:val="18"/>
              </w:rPr>
            </w:pPr>
            <w:r>
              <w:rPr>
                <w:rFonts w:ascii="Times New Roman" w:hAnsi="Times New Roman" w:hint="eastAsia"/>
                <w:sz w:val="18"/>
              </w:rPr>
              <w:t>0.991</w:t>
            </w:r>
          </w:p>
        </w:tc>
        <w:tc>
          <w:tcPr>
            <w:tcW w:w="672" w:type="dxa"/>
            <w:tcBorders>
              <w:left w:val="nil"/>
              <w:right w:val="nil"/>
            </w:tcBorders>
          </w:tcPr>
          <w:p w14:paraId="652AEF97" w14:textId="77777777" w:rsidR="005E5793" w:rsidRDefault="00000000">
            <w:pPr>
              <w:rPr>
                <w:rFonts w:ascii="Times New Roman" w:hAnsi="Times New Roman"/>
                <w:sz w:val="18"/>
              </w:rPr>
            </w:pPr>
            <w:r>
              <w:rPr>
                <w:rFonts w:ascii="Times New Roman" w:hAnsi="Times New Roman" w:hint="eastAsia"/>
                <w:sz w:val="18"/>
              </w:rPr>
              <w:t>0.993</w:t>
            </w:r>
          </w:p>
        </w:tc>
        <w:tc>
          <w:tcPr>
            <w:tcW w:w="672" w:type="dxa"/>
            <w:tcBorders>
              <w:left w:val="nil"/>
              <w:right w:val="nil"/>
            </w:tcBorders>
          </w:tcPr>
          <w:p w14:paraId="3B365291" w14:textId="77777777" w:rsidR="005E5793" w:rsidRDefault="00000000">
            <w:pPr>
              <w:rPr>
                <w:rFonts w:ascii="Times New Roman" w:hAnsi="Times New Roman"/>
                <w:sz w:val="18"/>
              </w:rPr>
            </w:pPr>
            <w:r>
              <w:rPr>
                <w:rFonts w:ascii="Times New Roman" w:hAnsi="Times New Roman" w:hint="eastAsia"/>
                <w:sz w:val="18"/>
              </w:rPr>
              <w:t>0.995</w:t>
            </w:r>
          </w:p>
        </w:tc>
        <w:tc>
          <w:tcPr>
            <w:tcW w:w="672" w:type="dxa"/>
            <w:tcBorders>
              <w:left w:val="nil"/>
              <w:right w:val="nil"/>
            </w:tcBorders>
          </w:tcPr>
          <w:p w14:paraId="2E0A4EEE" w14:textId="77777777" w:rsidR="005E5793" w:rsidRDefault="00000000">
            <w:pPr>
              <w:rPr>
                <w:rFonts w:ascii="Times New Roman" w:hAnsi="Times New Roman"/>
                <w:sz w:val="18"/>
              </w:rPr>
            </w:pPr>
            <w:r>
              <w:rPr>
                <w:rFonts w:ascii="Times New Roman" w:hAnsi="Times New Roman" w:hint="eastAsia"/>
                <w:sz w:val="18"/>
              </w:rPr>
              <w:t>0.9965</w:t>
            </w:r>
          </w:p>
        </w:tc>
        <w:tc>
          <w:tcPr>
            <w:tcW w:w="656" w:type="dxa"/>
            <w:tcBorders>
              <w:left w:val="nil"/>
              <w:right w:val="nil"/>
            </w:tcBorders>
          </w:tcPr>
          <w:p w14:paraId="5C82DA86" w14:textId="77777777" w:rsidR="005E5793" w:rsidRDefault="005E5793">
            <w:pPr>
              <w:rPr>
                <w:rFonts w:ascii="Times New Roman" w:hAnsi="Times New Roman"/>
                <w:sz w:val="18"/>
              </w:rPr>
            </w:pPr>
          </w:p>
        </w:tc>
        <w:tc>
          <w:tcPr>
            <w:tcW w:w="656" w:type="dxa"/>
            <w:tcBorders>
              <w:left w:val="nil"/>
              <w:right w:val="nil"/>
            </w:tcBorders>
          </w:tcPr>
          <w:p w14:paraId="23062D42" w14:textId="77777777" w:rsidR="005E5793" w:rsidRDefault="005E5793">
            <w:pPr>
              <w:rPr>
                <w:rFonts w:ascii="Times New Roman" w:hAnsi="Times New Roman"/>
                <w:sz w:val="18"/>
              </w:rPr>
            </w:pPr>
          </w:p>
        </w:tc>
        <w:tc>
          <w:tcPr>
            <w:tcW w:w="656" w:type="dxa"/>
            <w:tcBorders>
              <w:left w:val="nil"/>
              <w:right w:val="nil"/>
            </w:tcBorders>
          </w:tcPr>
          <w:p w14:paraId="3F030A01" w14:textId="77777777" w:rsidR="005E5793" w:rsidRDefault="005E5793">
            <w:pPr>
              <w:rPr>
                <w:rFonts w:ascii="Times New Roman" w:hAnsi="Times New Roman"/>
                <w:sz w:val="18"/>
              </w:rPr>
            </w:pPr>
          </w:p>
        </w:tc>
        <w:tc>
          <w:tcPr>
            <w:tcW w:w="656" w:type="dxa"/>
            <w:tcBorders>
              <w:left w:val="nil"/>
              <w:right w:val="nil"/>
            </w:tcBorders>
          </w:tcPr>
          <w:p w14:paraId="72A397B6" w14:textId="77777777" w:rsidR="005E5793" w:rsidRDefault="005E5793">
            <w:pPr>
              <w:rPr>
                <w:rFonts w:ascii="Times New Roman" w:hAnsi="Times New Roman"/>
                <w:sz w:val="18"/>
              </w:rPr>
            </w:pPr>
          </w:p>
        </w:tc>
      </w:tr>
    </w:tbl>
    <w:p w14:paraId="61596328" w14:textId="77777777" w:rsidR="005E5793" w:rsidRDefault="00000000">
      <w:pPr>
        <w:rPr>
          <w:rFonts w:ascii="Times New Roman" w:eastAsia="黑体" w:hAnsi="Times New Roman"/>
        </w:rPr>
      </w:pPr>
      <w:r>
        <w:rPr>
          <w:rFonts w:ascii="Times New Roman" w:eastAsia="黑体" w:hAnsi="Times New Roman" w:hint="eastAsia"/>
        </w:rPr>
        <w:br w:type="page"/>
      </w:r>
    </w:p>
    <w:p w14:paraId="3D3DE9F8" w14:textId="77777777" w:rsidR="005E5793" w:rsidRDefault="00000000">
      <w:pPr>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72576" behindDoc="0" locked="0" layoutInCell="1" allowOverlap="1" wp14:anchorId="72C31430" wp14:editId="40EA696D">
                <wp:simplePos x="0" y="0"/>
                <wp:positionH relativeFrom="column">
                  <wp:posOffset>9037955</wp:posOffset>
                </wp:positionH>
                <wp:positionV relativeFrom="paragraph">
                  <wp:posOffset>53340</wp:posOffset>
                </wp:positionV>
                <wp:extent cx="635" cy="5636895"/>
                <wp:effectExtent l="6350" t="0" r="18415" b="1905"/>
                <wp:wrapNone/>
                <wp:docPr id="125" name="直线 312"/>
                <wp:cNvGraphicFramePr/>
                <a:graphic xmlns:a="http://schemas.openxmlformats.org/drawingml/2006/main">
                  <a:graphicData uri="http://schemas.microsoft.com/office/word/2010/wordprocessingShape">
                    <wps:wsp>
                      <wps:cNvCnPr/>
                      <wps:spPr>
                        <a:xfrm flipH="1">
                          <a:off x="0" y="0"/>
                          <a:ext cx="635" cy="563689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95661ED" id="直线 312" o:spid="_x0000_s1026" style="position:absolute;left:0;text-align:left;flip:x;z-index:251672576;visibility:visible;mso-wrap-style:square;mso-wrap-distance-left:9pt;mso-wrap-distance-top:0;mso-wrap-distance-right:9pt;mso-wrap-distance-bottom:0;mso-position-horizontal:absolute;mso-position-horizontal-relative:text;mso-position-vertical:absolute;mso-position-vertical-relative:text" from="711.65pt,4.2pt" to="711.7pt,4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"/>
            </w:pict>
          </mc:Fallback>
        </mc:AlternateContent>
      </w:r>
      <w:r>
        <w:rPr>
          <w:rFonts w:ascii="Times New Roman" w:eastAsia="黑体" w:hAnsi="Times New Roman" w:hint="eastAsia"/>
        </w:rPr>
        <w:t>表</w:t>
      </w:r>
      <w:r>
        <w:rPr>
          <w:rFonts w:ascii="Times New Roman" w:eastAsia="黑体" w:hAnsi="Times New Roman" w:hint="eastAsia"/>
        </w:rPr>
        <w:t xml:space="preserve">C.1 </w:t>
      </w:r>
      <w:r>
        <w:rPr>
          <w:rFonts w:ascii="Times New Roman" w:eastAsia="黑体" w:hAnsi="Times New Roman" w:hint="eastAsia"/>
        </w:rPr>
        <w:t>铂环法的校正因子（</w:t>
      </w:r>
      <w:r>
        <w:rPr>
          <w:rFonts w:ascii="Times New Roman" w:eastAsia="黑体" w:hAnsi="Times New Roman" w:hint="eastAsia"/>
          <w:i/>
        </w:rPr>
        <w:t>f</w:t>
      </w:r>
      <w:r>
        <w:rPr>
          <w:rFonts w:ascii="Times New Roman" w:eastAsia="黑体" w:hAnsi="Times New Roman" w:hint="eastAsia"/>
        </w:rPr>
        <w:t>）表</w:t>
      </w:r>
      <w:r>
        <w:rPr>
          <w:rFonts w:ascii="Times New Roman" w:hAnsi="Times New Roman" w:hint="eastAsia"/>
        </w:rPr>
        <w:t>（续）</w:t>
      </w:r>
    </w:p>
    <w:tbl>
      <w:tblPr>
        <w:tblStyle w:val="aff0"/>
        <w:tblW w:w="0" w:type="auto"/>
        <w:tblBorders>
          <w:left w:val="none" w:sz="0" w:space="0" w:color="auto"/>
        </w:tblBorders>
        <w:tblLook w:val="04A0" w:firstRow="1" w:lastRow="0" w:firstColumn="1" w:lastColumn="0" w:noHBand="0" w:noVBand="1"/>
      </w:tblPr>
      <w:tblGrid>
        <w:gridCol w:w="667"/>
        <w:gridCol w:w="719"/>
        <w:gridCol w:w="671"/>
        <w:gridCol w:w="671"/>
        <w:gridCol w:w="671"/>
        <w:gridCol w:w="669"/>
        <w:gridCol w:w="718"/>
        <w:gridCol w:w="670"/>
        <w:gridCol w:w="670"/>
        <w:gridCol w:w="670"/>
        <w:gridCol w:w="670"/>
        <w:gridCol w:w="718"/>
        <w:gridCol w:w="670"/>
        <w:gridCol w:w="670"/>
        <w:gridCol w:w="670"/>
        <w:gridCol w:w="670"/>
        <w:gridCol w:w="718"/>
        <w:gridCol w:w="648"/>
        <w:gridCol w:w="648"/>
        <w:gridCol w:w="648"/>
        <w:gridCol w:w="648"/>
      </w:tblGrid>
      <w:tr w:rsidR="005E5793" w14:paraId="5DAB87FE" w14:textId="77777777">
        <w:tc>
          <w:tcPr>
            <w:tcW w:w="667" w:type="dxa"/>
          </w:tcPr>
          <w:p w14:paraId="0B45B347" w14:textId="77777777" w:rsidR="005E5793" w:rsidRDefault="00000000">
            <w:pPr>
              <w:rPr>
                <w:rFonts w:ascii="Times New Roman" w:hAnsi="Times New Roman"/>
                <w:sz w:val="18"/>
              </w:rPr>
            </w:pPr>
            <w:r>
              <w:rPr>
                <w:rFonts w:ascii="Times New Roman" w:hAnsi="Times New Roman" w:hint="eastAsia"/>
                <w:sz w:val="18"/>
              </w:rPr>
              <w:t>R</w:t>
            </w:r>
            <w:r>
              <w:rPr>
                <w:rFonts w:ascii="Times New Roman" w:hAnsi="Times New Roman" w:hint="eastAsia"/>
                <w:sz w:val="18"/>
                <w:vertAlign w:val="superscript"/>
              </w:rPr>
              <w:t>3</w:t>
            </w:r>
            <w:r>
              <w:rPr>
                <w:rFonts w:ascii="Times New Roman" w:hAnsi="Times New Roman" w:hint="eastAsia"/>
                <w:sz w:val="18"/>
              </w:rPr>
              <w:t>/V</w:t>
            </w:r>
          </w:p>
        </w:tc>
        <w:tc>
          <w:tcPr>
            <w:tcW w:w="719" w:type="dxa"/>
            <w:tcBorders>
              <w:right w:val="nil"/>
            </w:tcBorders>
          </w:tcPr>
          <w:p w14:paraId="0BFB58A7" w14:textId="77777777" w:rsidR="005E5793" w:rsidRDefault="00000000">
            <w:pPr>
              <w:rPr>
                <w:rFonts w:ascii="Times New Roman" w:hAnsi="Times New Roman"/>
                <w:sz w:val="18"/>
              </w:rPr>
            </w:pPr>
            <w:r>
              <w:rPr>
                <w:rFonts w:ascii="Times New Roman" w:hAnsi="Times New Roman" w:hint="eastAsia"/>
                <w:sz w:val="18"/>
              </w:rPr>
              <w:t>R/r=</w:t>
            </w:r>
          </w:p>
          <w:p w14:paraId="4484B870" w14:textId="77777777" w:rsidR="005E5793" w:rsidRDefault="00000000">
            <w:pPr>
              <w:rPr>
                <w:rFonts w:ascii="Times New Roman" w:hAnsi="Times New Roman"/>
                <w:sz w:val="18"/>
              </w:rPr>
            </w:pPr>
            <w:r>
              <w:rPr>
                <w:rFonts w:ascii="Times New Roman" w:hAnsi="Times New Roman" w:hint="eastAsia"/>
                <w:sz w:val="18"/>
              </w:rPr>
              <w:t>30</w:t>
            </w:r>
          </w:p>
        </w:tc>
        <w:tc>
          <w:tcPr>
            <w:tcW w:w="671" w:type="dxa"/>
            <w:tcBorders>
              <w:left w:val="nil"/>
              <w:right w:val="nil"/>
            </w:tcBorders>
          </w:tcPr>
          <w:p w14:paraId="32A47C40" w14:textId="77777777" w:rsidR="005E5793" w:rsidRDefault="005E5793">
            <w:pPr>
              <w:rPr>
                <w:rFonts w:ascii="Times New Roman" w:hAnsi="Times New Roman"/>
                <w:sz w:val="18"/>
              </w:rPr>
            </w:pPr>
          </w:p>
          <w:p w14:paraId="6B3F7BBD" w14:textId="77777777" w:rsidR="005E5793" w:rsidRDefault="00000000">
            <w:pPr>
              <w:rPr>
                <w:rFonts w:ascii="Times New Roman" w:hAnsi="Times New Roman"/>
                <w:sz w:val="18"/>
              </w:rPr>
            </w:pPr>
            <w:r>
              <w:rPr>
                <w:rFonts w:ascii="Times New Roman" w:hAnsi="Times New Roman" w:hint="eastAsia"/>
                <w:sz w:val="18"/>
              </w:rPr>
              <w:t>32</w:t>
            </w:r>
          </w:p>
        </w:tc>
        <w:tc>
          <w:tcPr>
            <w:tcW w:w="671" w:type="dxa"/>
            <w:tcBorders>
              <w:left w:val="nil"/>
              <w:right w:val="nil"/>
            </w:tcBorders>
          </w:tcPr>
          <w:p w14:paraId="7D7AEF5A" w14:textId="77777777" w:rsidR="005E5793" w:rsidRDefault="005E5793">
            <w:pPr>
              <w:rPr>
                <w:rFonts w:ascii="Times New Roman" w:hAnsi="Times New Roman"/>
                <w:sz w:val="18"/>
              </w:rPr>
            </w:pPr>
          </w:p>
          <w:p w14:paraId="703D4CE6" w14:textId="77777777" w:rsidR="005E5793" w:rsidRDefault="00000000">
            <w:pPr>
              <w:rPr>
                <w:rFonts w:ascii="Times New Roman" w:hAnsi="Times New Roman"/>
                <w:sz w:val="18"/>
              </w:rPr>
            </w:pPr>
            <w:r>
              <w:rPr>
                <w:rFonts w:ascii="Times New Roman" w:hAnsi="Times New Roman" w:hint="eastAsia"/>
                <w:sz w:val="18"/>
              </w:rPr>
              <w:t>34</w:t>
            </w:r>
          </w:p>
        </w:tc>
        <w:tc>
          <w:tcPr>
            <w:tcW w:w="671" w:type="dxa"/>
            <w:tcBorders>
              <w:left w:val="nil"/>
              <w:right w:val="nil"/>
            </w:tcBorders>
          </w:tcPr>
          <w:p w14:paraId="7ABC0179" w14:textId="77777777" w:rsidR="005E5793" w:rsidRDefault="005E5793">
            <w:pPr>
              <w:rPr>
                <w:rFonts w:ascii="Times New Roman" w:hAnsi="Times New Roman"/>
                <w:sz w:val="18"/>
              </w:rPr>
            </w:pPr>
          </w:p>
          <w:p w14:paraId="19916AC8" w14:textId="77777777" w:rsidR="005E5793" w:rsidRDefault="00000000">
            <w:pPr>
              <w:rPr>
                <w:rFonts w:ascii="Times New Roman" w:hAnsi="Times New Roman"/>
                <w:sz w:val="18"/>
              </w:rPr>
            </w:pPr>
            <w:r>
              <w:rPr>
                <w:rFonts w:ascii="Times New Roman" w:hAnsi="Times New Roman" w:hint="eastAsia"/>
                <w:sz w:val="18"/>
              </w:rPr>
              <w:t>36</w:t>
            </w:r>
          </w:p>
        </w:tc>
        <w:tc>
          <w:tcPr>
            <w:tcW w:w="669" w:type="dxa"/>
            <w:tcBorders>
              <w:left w:val="nil"/>
              <w:right w:val="nil"/>
            </w:tcBorders>
          </w:tcPr>
          <w:p w14:paraId="7ABA3CD1" w14:textId="77777777" w:rsidR="005E5793" w:rsidRDefault="005E5793">
            <w:pPr>
              <w:rPr>
                <w:rFonts w:ascii="Times New Roman" w:hAnsi="Times New Roman"/>
                <w:sz w:val="18"/>
              </w:rPr>
            </w:pPr>
          </w:p>
          <w:p w14:paraId="55BC06AD" w14:textId="77777777" w:rsidR="005E5793" w:rsidRDefault="00000000">
            <w:pPr>
              <w:rPr>
                <w:rFonts w:ascii="Times New Roman" w:hAnsi="Times New Roman"/>
                <w:sz w:val="18"/>
              </w:rPr>
            </w:pPr>
            <w:r>
              <w:rPr>
                <w:rFonts w:ascii="Times New Roman" w:hAnsi="Times New Roman" w:hint="eastAsia"/>
                <w:sz w:val="18"/>
              </w:rPr>
              <w:t>38</w:t>
            </w:r>
          </w:p>
        </w:tc>
        <w:tc>
          <w:tcPr>
            <w:tcW w:w="718" w:type="dxa"/>
            <w:tcBorders>
              <w:left w:val="nil"/>
              <w:right w:val="nil"/>
            </w:tcBorders>
          </w:tcPr>
          <w:p w14:paraId="2958F24A" w14:textId="77777777" w:rsidR="005E5793" w:rsidRDefault="005E5793">
            <w:pPr>
              <w:rPr>
                <w:rFonts w:ascii="Times New Roman" w:hAnsi="Times New Roman"/>
                <w:sz w:val="18"/>
              </w:rPr>
            </w:pPr>
          </w:p>
          <w:p w14:paraId="5453D9BF" w14:textId="77777777" w:rsidR="005E5793" w:rsidRDefault="00000000">
            <w:pPr>
              <w:rPr>
                <w:rFonts w:ascii="Times New Roman" w:hAnsi="Times New Roman"/>
                <w:sz w:val="18"/>
              </w:rPr>
            </w:pPr>
            <w:r>
              <w:rPr>
                <w:rFonts w:ascii="Times New Roman" w:hAnsi="Times New Roman" w:hint="eastAsia"/>
                <w:sz w:val="18"/>
              </w:rPr>
              <w:t>40</w:t>
            </w:r>
          </w:p>
        </w:tc>
        <w:tc>
          <w:tcPr>
            <w:tcW w:w="670" w:type="dxa"/>
            <w:tcBorders>
              <w:left w:val="nil"/>
              <w:right w:val="nil"/>
            </w:tcBorders>
          </w:tcPr>
          <w:p w14:paraId="2FD55E90" w14:textId="77777777" w:rsidR="005E5793" w:rsidRDefault="005E5793">
            <w:pPr>
              <w:rPr>
                <w:rFonts w:ascii="Times New Roman" w:hAnsi="Times New Roman"/>
                <w:sz w:val="18"/>
              </w:rPr>
            </w:pPr>
          </w:p>
          <w:p w14:paraId="27997C8D" w14:textId="77777777" w:rsidR="005E5793" w:rsidRDefault="00000000">
            <w:pPr>
              <w:rPr>
                <w:rFonts w:ascii="Times New Roman" w:hAnsi="Times New Roman"/>
                <w:sz w:val="18"/>
              </w:rPr>
            </w:pPr>
            <w:r>
              <w:rPr>
                <w:rFonts w:ascii="Times New Roman" w:hAnsi="Times New Roman" w:hint="eastAsia"/>
                <w:sz w:val="18"/>
              </w:rPr>
              <w:t>42</w:t>
            </w:r>
          </w:p>
        </w:tc>
        <w:tc>
          <w:tcPr>
            <w:tcW w:w="670" w:type="dxa"/>
            <w:tcBorders>
              <w:left w:val="nil"/>
              <w:right w:val="nil"/>
            </w:tcBorders>
          </w:tcPr>
          <w:p w14:paraId="464BF694" w14:textId="77777777" w:rsidR="005E5793" w:rsidRDefault="005E5793">
            <w:pPr>
              <w:rPr>
                <w:rFonts w:ascii="Times New Roman" w:hAnsi="Times New Roman"/>
                <w:sz w:val="18"/>
              </w:rPr>
            </w:pPr>
          </w:p>
          <w:p w14:paraId="6B3F5EEF" w14:textId="77777777" w:rsidR="005E5793" w:rsidRDefault="00000000">
            <w:pPr>
              <w:rPr>
                <w:rFonts w:ascii="Times New Roman" w:hAnsi="Times New Roman"/>
                <w:sz w:val="18"/>
              </w:rPr>
            </w:pPr>
            <w:r>
              <w:rPr>
                <w:rFonts w:ascii="Times New Roman" w:hAnsi="Times New Roman" w:hint="eastAsia"/>
                <w:sz w:val="18"/>
              </w:rPr>
              <w:t>44</w:t>
            </w:r>
          </w:p>
        </w:tc>
        <w:tc>
          <w:tcPr>
            <w:tcW w:w="670" w:type="dxa"/>
            <w:tcBorders>
              <w:left w:val="nil"/>
              <w:right w:val="nil"/>
            </w:tcBorders>
          </w:tcPr>
          <w:p w14:paraId="7929E87D" w14:textId="77777777" w:rsidR="005E5793" w:rsidRDefault="005E5793">
            <w:pPr>
              <w:rPr>
                <w:rFonts w:ascii="Times New Roman" w:hAnsi="Times New Roman"/>
                <w:sz w:val="18"/>
              </w:rPr>
            </w:pPr>
          </w:p>
          <w:p w14:paraId="57C8F261" w14:textId="77777777" w:rsidR="005E5793" w:rsidRDefault="00000000">
            <w:pPr>
              <w:rPr>
                <w:rFonts w:ascii="Times New Roman" w:hAnsi="Times New Roman"/>
                <w:sz w:val="18"/>
              </w:rPr>
            </w:pPr>
            <w:r>
              <w:rPr>
                <w:rFonts w:ascii="Times New Roman" w:hAnsi="Times New Roman" w:hint="eastAsia"/>
                <w:sz w:val="18"/>
              </w:rPr>
              <w:t>46</w:t>
            </w:r>
          </w:p>
        </w:tc>
        <w:tc>
          <w:tcPr>
            <w:tcW w:w="670" w:type="dxa"/>
            <w:tcBorders>
              <w:left w:val="nil"/>
              <w:right w:val="nil"/>
            </w:tcBorders>
          </w:tcPr>
          <w:p w14:paraId="53074D87" w14:textId="77777777" w:rsidR="005E5793" w:rsidRDefault="005E5793">
            <w:pPr>
              <w:rPr>
                <w:rFonts w:ascii="Times New Roman" w:hAnsi="Times New Roman"/>
                <w:sz w:val="18"/>
              </w:rPr>
            </w:pPr>
          </w:p>
          <w:p w14:paraId="5A360929" w14:textId="77777777" w:rsidR="005E5793" w:rsidRDefault="00000000">
            <w:pPr>
              <w:rPr>
                <w:rFonts w:ascii="Times New Roman" w:hAnsi="Times New Roman"/>
                <w:sz w:val="18"/>
              </w:rPr>
            </w:pPr>
            <w:r>
              <w:rPr>
                <w:rFonts w:ascii="Times New Roman" w:hAnsi="Times New Roman" w:hint="eastAsia"/>
                <w:sz w:val="18"/>
              </w:rPr>
              <w:t>48</w:t>
            </w:r>
          </w:p>
        </w:tc>
        <w:tc>
          <w:tcPr>
            <w:tcW w:w="718" w:type="dxa"/>
            <w:tcBorders>
              <w:left w:val="nil"/>
              <w:right w:val="nil"/>
            </w:tcBorders>
          </w:tcPr>
          <w:p w14:paraId="660A50EB" w14:textId="77777777" w:rsidR="005E5793" w:rsidRDefault="005E5793">
            <w:pPr>
              <w:rPr>
                <w:rFonts w:ascii="Times New Roman" w:hAnsi="Times New Roman"/>
                <w:sz w:val="18"/>
              </w:rPr>
            </w:pPr>
          </w:p>
          <w:p w14:paraId="34CF3E35" w14:textId="77777777" w:rsidR="005E5793" w:rsidRDefault="00000000">
            <w:pPr>
              <w:rPr>
                <w:rFonts w:ascii="Times New Roman" w:hAnsi="Times New Roman"/>
                <w:sz w:val="18"/>
              </w:rPr>
            </w:pPr>
            <w:r>
              <w:rPr>
                <w:rFonts w:ascii="Times New Roman" w:hAnsi="Times New Roman" w:hint="eastAsia"/>
                <w:sz w:val="18"/>
              </w:rPr>
              <w:t>50</w:t>
            </w:r>
          </w:p>
        </w:tc>
        <w:tc>
          <w:tcPr>
            <w:tcW w:w="670" w:type="dxa"/>
            <w:tcBorders>
              <w:left w:val="nil"/>
              <w:right w:val="nil"/>
            </w:tcBorders>
          </w:tcPr>
          <w:p w14:paraId="0D92543E" w14:textId="77777777" w:rsidR="005E5793" w:rsidRDefault="005E5793">
            <w:pPr>
              <w:rPr>
                <w:rFonts w:ascii="Times New Roman" w:hAnsi="Times New Roman"/>
                <w:sz w:val="18"/>
              </w:rPr>
            </w:pPr>
          </w:p>
          <w:p w14:paraId="41B691F6" w14:textId="77777777" w:rsidR="005E5793" w:rsidRDefault="00000000">
            <w:pPr>
              <w:rPr>
                <w:rFonts w:ascii="Times New Roman" w:hAnsi="Times New Roman"/>
                <w:sz w:val="18"/>
              </w:rPr>
            </w:pPr>
            <w:r>
              <w:rPr>
                <w:rFonts w:ascii="Times New Roman" w:hAnsi="Times New Roman" w:hint="eastAsia"/>
                <w:sz w:val="18"/>
              </w:rPr>
              <w:t>52</w:t>
            </w:r>
          </w:p>
        </w:tc>
        <w:tc>
          <w:tcPr>
            <w:tcW w:w="670" w:type="dxa"/>
            <w:tcBorders>
              <w:left w:val="nil"/>
              <w:right w:val="nil"/>
            </w:tcBorders>
          </w:tcPr>
          <w:p w14:paraId="140A5021" w14:textId="77777777" w:rsidR="005E5793" w:rsidRDefault="005E5793">
            <w:pPr>
              <w:rPr>
                <w:rFonts w:ascii="Times New Roman" w:hAnsi="Times New Roman"/>
                <w:sz w:val="18"/>
              </w:rPr>
            </w:pPr>
          </w:p>
          <w:p w14:paraId="6AB0B995" w14:textId="77777777" w:rsidR="005E5793" w:rsidRDefault="00000000">
            <w:pPr>
              <w:rPr>
                <w:rFonts w:ascii="Times New Roman" w:hAnsi="Times New Roman"/>
                <w:sz w:val="18"/>
              </w:rPr>
            </w:pPr>
            <w:r>
              <w:rPr>
                <w:rFonts w:ascii="Times New Roman" w:hAnsi="Times New Roman" w:hint="eastAsia"/>
                <w:sz w:val="18"/>
              </w:rPr>
              <w:t>54</w:t>
            </w:r>
          </w:p>
        </w:tc>
        <w:tc>
          <w:tcPr>
            <w:tcW w:w="670" w:type="dxa"/>
            <w:tcBorders>
              <w:left w:val="nil"/>
              <w:right w:val="nil"/>
            </w:tcBorders>
          </w:tcPr>
          <w:p w14:paraId="18CC80CB" w14:textId="77777777" w:rsidR="005E5793" w:rsidRDefault="005E5793">
            <w:pPr>
              <w:rPr>
                <w:rFonts w:ascii="Times New Roman" w:hAnsi="Times New Roman"/>
                <w:sz w:val="18"/>
              </w:rPr>
            </w:pPr>
          </w:p>
          <w:p w14:paraId="7875A24A" w14:textId="77777777" w:rsidR="005E5793" w:rsidRDefault="00000000">
            <w:pPr>
              <w:rPr>
                <w:rFonts w:ascii="Times New Roman" w:hAnsi="Times New Roman"/>
                <w:sz w:val="18"/>
              </w:rPr>
            </w:pPr>
            <w:r>
              <w:rPr>
                <w:rFonts w:ascii="Times New Roman" w:hAnsi="Times New Roman" w:hint="eastAsia"/>
                <w:sz w:val="18"/>
              </w:rPr>
              <w:t>56</w:t>
            </w:r>
          </w:p>
        </w:tc>
        <w:tc>
          <w:tcPr>
            <w:tcW w:w="670" w:type="dxa"/>
            <w:tcBorders>
              <w:left w:val="nil"/>
              <w:right w:val="nil"/>
            </w:tcBorders>
          </w:tcPr>
          <w:p w14:paraId="53DFFA13" w14:textId="77777777" w:rsidR="005E5793" w:rsidRDefault="005E5793">
            <w:pPr>
              <w:rPr>
                <w:rFonts w:ascii="Times New Roman" w:hAnsi="Times New Roman"/>
                <w:sz w:val="18"/>
              </w:rPr>
            </w:pPr>
          </w:p>
          <w:p w14:paraId="52899B38" w14:textId="77777777" w:rsidR="005E5793" w:rsidRDefault="00000000">
            <w:pPr>
              <w:rPr>
                <w:rFonts w:ascii="Times New Roman" w:hAnsi="Times New Roman"/>
                <w:sz w:val="18"/>
              </w:rPr>
            </w:pPr>
            <w:r>
              <w:rPr>
                <w:rFonts w:ascii="Times New Roman" w:hAnsi="Times New Roman" w:hint="eastAsia"/>
                <w:sz w:val="18"/>
              </w:rPr>
              <w:t>58</w:t>
            </w:r>
          </w:p>
        </w:tc>
        <w:tc>
          <w:tcPr>
            <w:tcW w:w="718" w:type="dxa"/>
            <w:tcBorders>
              <w:left w:val="nil"/>
              <w:right w:val="nil"/>
            </w:tcBorders>
          </w:tcPr>
          <w:p w14:paraId="041497E7" w14:textId="77777777" w:rsidR="005E5793" w:rsidRDefault="005E5793">
            <w:pPr>
              <w:rPr>
                <w:rFonts w:ascii="Times New Roman" w:hAnsi="Times New Roman"/>
                <w:sz w:val="18"/>
              </w:rPr>
            </w:pPr>
          </w:p>
          <w:p w14:paraId="25142341" w14:textId="77777777" w:rsidR="005E5793" w:rsidRDefault="00000000">
            <w:pPr>
              <w:rPr>
                <w:rFonts w:ascii="Times New Roman" w:hAnsi="Times New Roman"/>
                <w:sz w:val="18"/>
              </w:rPr>
            </w:pPr>
            <w:r>
              <w:rPr>
                <w:rFonts w:ascii="Times New Roman" w:hAnsi="Times New Roman" w:hint="eastAsia"/>
                <w:sz w:val="18"/>
              </w:rPr>
              <w:t>60</w:t>
            </w:r>
          </w:p>
        </w:tc>
        <w:tc>
          <w:tcPr>
            <w:tcW w:w="648" w:type="dxa"/>
            <w:tcBorders>
              <w:left w:val="nil"/>
              <w:right w:val="nil"/>
            </w:tcBorders>
          </w:tcPr>
          <w:p w14:paraId="10994025" w14:textId="77777777" w:rsidR="005E5793" w:rsidRDefault="005E5793">
            <w:pPr>
              <w:rPr>
                <w:rFonts w:ascii="Times New Roman" w:hAnsi="Times New Roman"/>
                <w:sz w:val="18"/>
              </w:rPr>
            </w:pPr>
          </w:p>
          <w:p w14:paraId="623E8283" w14:textId="77777777" w:rsidR="005E5793" w:rsidRDefault="00000000">
            <w:pPr>
              <w:rPr>
                <w:rFonts w:ascii="Times New Roman" w:hAnsi="Times New Roman"/>
                <w:sz w:val="18"/>
              </w:rPr>
            </w:pPr>
            <w:r>
              <w:rPr>
                <w:rFonts w:ascii="Times New Roman" w:hAnsi="Times New Roman" w:hint="eastAsia"/>
                <w:sz w:val="18"/>
              </w:rPr>
              <w:t>65</w:t>
            </w:r>
          </w:p>
        </w:tc>
        <w:tc>
          <w:tcPr>
            <w:tcW w:w="648" w:type="dxa"/>
            <w:tcBorders>
              <w:left w:val="nil"/>
              <w:right w:val="nil"/>
            </w:tcBorders>
          </w:tcPr>
          <w:p w14:paraId="1321C8D7" w14:textId="77777777" w:rsidR="005E5793" w:rsidRDefault="005E5793">
            <w:pPr>
              <w:rPr>
                <w:rFonts w:ascii="Times New Roman" w:hAnsi="Times New Roman"/>
                <w:sz w:val="18"/>
              </w:rPr>
            </w:pPr>
          </w:p>
          <w:p w14:paraId="12228D24" w14:textId="77777777" w:rsidR="005E5793" w:rsidRDefault="00000000">
            <w:pPr>
              <w:rPr>
                <w:rFonts w:ascii="Times New Roman" w:hAnsi="Times New Roman"/>
                <w:sz w:val="18"/>
              </w:rPr>
            </w:pPr>
            <w:r>
              <w:rPr>
                <w:rFonts w:ascii="Times New Roman" w:hAnsi="Times New Roman" w:hint="eastAsia"/>
                <w:sz w:val="18"/>
              </w:rPr>
              <w:t>70</w:t>
            </w:r>
          </w:p>
        </w:tc>
        <w:tc>
          <w:tcPr>
            <w:tcW w:w="648" w:type="dxa"/>
            <w:tcBorders>
              <w:left w:val="nil"/>
              <w:right w:val="nil"/>
            </w:tcBorders>
          </w:tcPr>
          <w:p w14:paraId="528D57EC" w14:textId="77777777" w:rsidR="005E5793" w:rsidRDefault="005E5793">
            <w:pPr>
              <w:rPr>
                <w:rFonts w:ascii="Times New Roman" w:hAnsi="Times New Roman"/>
                <w:sz w:val="18"/>
              </w:rPr>
            </w:pPr>
          </w:p>
          <w:p w14:paraId="1372DB45" w14:textId="77777777" w:rsidR="005E5793" w:rsidRDefault="00000000">
            <w:pPr>
              <w:rPr>
                <w:rFonts w:ascii="Times New Roman" w:hAnsi="Times New Roman"/>
                <w:sz w:val="18"/>
              </w:rPr>
            </w:pPr>
            <w:r>
              <w:rPr>
                <w:rFonts w:ascii="Times New Roman" w:hAnsi="Times New Roman" w:hint="eastAsia"/>
                <w:sz w:val="18"/>
              </w:rPr>
              <w:t>75</w:t>
            </w:r>
          </w:p>
        </w:tc>
        <w:tc>
          <w:tcPr>
            <w:tcW w:w="648" w:type="dxa"/>
            <w:tcBorders>
              <w:left w:val="nil"/>
              <w:right w:val="nil"/>
            </w:tcBorders>
          </w:tcPr>
          <w:p w14:paraId="38529413" w14:textId="77777777" w:rsidR="005E5793" w:rsidRDefault="005E5793">
            <w:pPr>
              <w:rPr>
                <w:rFonts w:ascii="Times New Roman" w:hAnsi="Times New Roman"/>
                <w:sz w:val="18"/>
              </w:rPr>
            </w:pPr>
          </w:p>
          <w:p w14:paraId="5307649C" w14:textId="77777777" w:rsidR="005E5793" w:rsidRDefault="00000000">
            <w:pPr>
              <w:rPr>
                <w:rFonts w:ascii="Times New Roman" w:hAnsi="Times New Roman"/>
                <w:sz w:val="18"/>
              </w:rPr>
            </w:pPr>
            <w:r>
              <w:rPr>
                <w:rFonts w:ascii="Times New Roman" w:hAnsi="Times New Roman" w:hint="eastAsia"/>
                <w:sz w:val="18"/>
              </w:rPr>
              <w:t>80</w:t>
            </w:r>
          </w:p>
        </w:tc>
      </w:tr>
      <w:tr w:rsidR="005E5793" w14:paraId="1CE6E146" w14:textId="77777777">
        <w:tc>
          <w:tcPr>
            <w:tcW w:w="667" w:type="dxa"/>
          </w:tcPr>
          <w:p w14:paraId="188CF484" w14:textId="77777777" w:rsidR="005E5793" w:rsidRDefault="00000000">
            <w:pPr>
              <w:rPr>
                <w:rFonts w:ascii="Times New Roman" w:hAnsi="Times New Roman"/>
                <w:sz w:val="18"/>
              </w:rPr>
            </w:pPr>
            <w:r>
              <w:rPr>
                <w:rFonts w:ascii="Times New Roman" w:hAnsi="Times New Roman" w:hint="eastAsia"/>
                <w:sz w:val="18"/>
              </w:rPr>
              <w:t>0.52</w:t>
            </w:r>
          </w:p>
        </w:tc>
        <w:tc>
          <w:tcPr>
            <w:tcW w:w="719" w:type="dxa"/>
            <w:tcBorders>
              <w:right w:val="nil"/>
            </w:tcBorders>
          </w:tcPr>
          <w:p w14:paraId="728D2C3D" w14:textId="77777777" w:rsidR="005E5793" w:rsidRDefault="00000000">
            <w:pPr>
              <w:rPr>
                <w:rFonts w:ascii="Times New Roman" w:hAnsi="Times New Roman"/>
                <w:sz w:val="18"/>
              </w:rPr>
            </w:pPr>
            <w:r>
              <w:rPr>
                <w:rFonts w:ascii="Times New Roman" w:hAnsi="Times New Roman" w:hint="eastAsia"/>
                <w:sz w:val="18"/>
              </w:rPr>
              <w:t>0.9354</w:t>
            </w:r>
          </w:p>
        </w:tc>
        <w:tc>
          <w:tcPr>
            <w:tcW w:w="671" w:type="dxa"/>
            <w:tcBorders>
              <w:left w:val="nil"/>
              <w:right w:val="nil"/>
            </w:tcBorders>
          </w:tcPr>
          <w:p w14:paraId="2CE71A85" w14:textId="77777777" w:rsidR="005E5793" w:rsidRDefault="00000000">
            <w:pPr>
              <w:rPr>
                <w:rFonts w:ascii="Times New Roman" w:hAnsi="Times New Roman"/>
                <w:sz w:val="18"/>
              </w:rPr>
            </w:pPr>
            <w:r>
              <w:rPr>
                <w:rFonts w:ascii="Times New Roman" w:hAnsi="Times New Roman" w:hint="eastAsia"/>
                <w:sz w:val="18"/>
              </w:rPr>
              <w:t>0.942</w:t>
            </w:r>
          </w:p>
        </w:tc>
        <w:tc>
          <w:tcPr>
            <w:tcW w:w="671" w:type="dxa"/>
            <w:tcBorders>
              <w:left w:val="nil"/>
              <w:right w:val="nil"/>
            </w:tcBorders>
          </w:tcPr>
          <w:p w14:paraId="38F12B9F" w14:textId="77777777" w:rsidR="005E5793" w:rsidRDefault="00000000">
            <w:pPr>
              <w:rPr>
                <w:rFonts w:ascii="Times New Roman" w:hAnsi="Times New Roman"/>
                <w:sz w:val="18"/>
              </w:rPr>
            </w:pPr>
            <w:r>
              <w:rPr>
                <w:rFonts w:ascii="Times New Roman" w:hAnsi="Times New Roman" w:hint="eastAsia"/>
                <w:sz w:val="18"/>
              </w:rPr>
              <w:t>0.948</w:t>
            </w:r>
          </w:p>
        </w:tc>
        <w:tc>
          <w:tcPr>
            <w:tcW w:w="671" w:type="dxa"/>
            <w:tcBorders>
              <w:left w:val="nil"/>
              <w:right w:val="nil"/>
            </w:tcBorders>
          </w:tcPr>
          <w:p w14:paraId="17233B4C" w14:textId="77777777" w:rsidR="005E5793" w:rsidRDefault="00000000">
            <w:pPr>
              <w:rPr>
                <w:rFonts w:ascii="Times New Roman" w:hAnsi="Times New Roman"/>
                <w:sz w:val="18"/>
              </w:rPr>
            </w:pPr>
            <w:r>
              <w:rPr>
                <w:rFonts w:ascii="Times New Roman" w:hAnsi="Times New Roman" w:hint="eastAsia"/>
                <w:sz w:val="18"/>
              </w:rPr>
              <w:t>0.954</w:t>
            </w:r>
          </w:p>
        </w:tc>
        <w:tc>
          <w:tcPr>
            <w:tcW w:w="669" w:type="dxa"/>
            <w:tcBorders>
              <w:left w:val="nil"/>
              <w:right w:val="nil"/>
            </w:tcBorders>
          </w:tcPr>
          <w:p w14:paraId="3DA67F7E" w14:textId="77777777" w:rsidR="005E5793" w:rsidRDefault="00000000">
            <w:pPr>
              <w:rPr>
                <w:rFonts w:ascii="Times New Roman" w:hAnsi="Times New Roman"/>
                <w:sz w:val="18"/>
              </w:rPr>
            </w:pPr>
            <w:r>
              <w:rPr>
                <w:rFonts w:ascii="Times New Roman" w:hAnsi="Times New Roman" w:hint="eastAsia"/>
                <w:sz w:val="18"/>
              </w:rPr>
              <w:t>0.959</w:t>
            </w:r>
          </w:p>
        </w:tc>
        <w:tc>
          <w:tcPr>
            <w:tcW w:w="718" w:type="dxa"/>
            <w:tcBorders>
              <w:left w:val="nil"/>
              <w:right w:val="nil"/>
            </w:tcBorders>
          </w:tcPr>
          <w:p w14:paraId="3775D70C" w14:textId="77777777" w:rsidR="005E5793" w:rsidRDefault="00000000">
            <w:pPr>
              <w:rPr>
                <w:rFonts w:ascii="Times New Roman" w:hAnsi="Times New Roman"/>
                <w:sz w:val="18"/>
              </w:rPr>
            </w:pPr>
            <w:r>
              <w:rPr>
                <w:rFonts w:ascii="Times New Roman" w:hAnsi="Times New Roman" w:hint="eastAsia"/>
                <w:sz w:val="18"/>
              </w:rPr>
              <w:t>0.9645</w:t>
            </w:r>
          </w:p>
        </w:tc>
        <w:tc>
          <w:tcPr>
            <w:tcW w:w="670" w:type="dxa"/>
            <w:tcBorders>
              <w:left w:val="nil"/>
              <w:right w:val="nil"/>
            </w:tcBorders>
          </w:tcPr>
          <w:p w14:paraId="3EC7ABC5" w14:textId="77777777" w:rsidR="005E5793" w:rsidRDefault="00000000">
            <w:pPr>
              <w:rPr>
                <w:rFonts w:ascii="Times New Roman" w:hAnsi="Times New Roman"/>
                <w:sz w:val="18"/>
              </w:rPr>
            </w:pPr>
            <w:r>
              <w:rPr>
                <w:rFonts w:ascii="Times New Roman" w:hAnsi="Times New Roman" w:hint="eastAsia"/>
                <w:sz w:val="18"/>
              </w:rPr>
              <w:t>0.969</w:t>
            </w:r>
          </w:p>
        </w:tc>
        <w:tc>
          <w:tcPr>
            <w:tcW w:w="670" w:type="dxa"/>
            <w:tcBorders>
              <w:left w:val="nil"/>
              <w:right w:val="nil"/>
            </w:tcBorders>
          </w:tcPr>
          <w:p w14:paraId="0D157831" w14:textId="77777777" w:rsidR="005E5793" w:rsidRDefault="00000000">
            <w:pPr>
              <w:rPr>
                <w:rFonts w:ascii="Times New Roman" w:hAnsi="Times New Roman"/>
                <w:sz w:val="18"/>
              </w:rPr>
            </w:pPr>
            <w:r>
              <w:rPr>
                <w:rFonts w:ascii="Times New Roman" w:hAnsi="Times New Roman" w:hint="eastAsia"/>
                <w:sz w:val="18"/>
              </w:rPr>
              <w:t>0.974</w:t>
            </w:r>
          </w:p>
        </w:tc>
        <w:tc>
          <w:tcPr>
            <w:tcW w:w="670" w:type="dxa"/>
            <w:tcBorders>
              <w:left w:val="nil"/>
              <w:right w:val="nil"/>
            </w:tcBorders>
          </w:tcPr>
          <w:p w14:paraId="0BB09831" w14:textId="77777777" w:rsidR="005E5793" w:rsidRDefault="00000000">
            <w:pPr>
              <w:rPr>
                <w:rFonts w:ascii="Times New Roman" w:hAnsi="Times New Roman"/>
                <w:sz w:val="18"/>
              </w:rPr>
            </w:pPr>
            <w:r>
              <w:rPr>
                <w:rFonts w:ascii="Times New Roman" w:hAnsi="Times New Roman" w:hint="eastAsia"/>
                <w:sz w:val="18"/>
              </w:rPr>
              <w:t>0.977</w:t>
            </w:r>
          </w:p>
        </w:tc>
        <w:tc>
          <w:tcPr>
            <w:tcW w:w="670" w:type="dxa"/>
            <w:tcBorders>
              <w:left w:val="nil"/>
              <w:right w:val="nil"/>
            </w:tcBorders>
          </w:tcPr>
          <w:p w14:paraId="10CB3F9C" w14:textId="77777777" w:rsidR="005E5793" w:rsidRDefault="00000000">
            <w:pPr>
              <w:rPr>
                <w:rFonts w:ascii="Times New Roman" w:hAnsi="Times New Roman"/>
                <w:sz w:val="18"/>
              </w:rPr>
            </w:pPr>
            <w:r>
              <w:rPr>
                <w:rFonts w:ascii="Times New Roman" w:hAnsi="Times New Roman" w:hint="eastAsia"/>
                <w:sz w:val="18"/>
              </w:rPr>
              <w:t>0.981</w:t>
            </w:r>
          </w:p>
        </w:tc>
        <w:tc>
          <w:tcPr>
            <w:tcW w:w="718" w:type="dxa"/>
            <w:tcBorders>
              <w:left w:val="nil"/>
              <w:right w:val="nil"/>
            </w:tcBorders>
          </w:tcPr>
          <w:p w14:paraId="6053F2CD" w14:textId="77777777" w:rsidR="005E5793" w:rsidRDefault="00000000">
            <w:pPr>
              <w:rPr>
                <w:rFonts w:ascii="Times New Roman" w:hAnsi="Times New Roman"/>
                <w:sz w:val="18"/>
              </w:rPr>
            </w:pPr>
            <w:r>
              <w:rPr>
                <w:rFonts w:ascii="Times New Roman" w:hAnsi="Times New Roman" w:hint="eastAsia"/>
                <w:sz w:val="18"/>
              </w:rPr>
              <w:t>0.9836</w:t>
            </w:r>
          </w:p>
        </w:tc>
        <w:tc>
          <w:tcPr>
            <w:tcW w:w="670" w:type="dxa"/>
            <w:tcBorders>
              <w:left w:val="nil"/>
              <w:right w:val="nil"/>
            </w:tcBorders>
          </w:tcPr>
          <w:p w14:paraId="0F9685FB" w14:textId="77777777" w:rsidR="005E5793" w:rsidRDefault="00000000">
            <w:pPr>
              <w:rPr>
                <w:rFonts w:ascii="Times New Roman" w:hAnsi="Times New Roman"/>
                <w:sz w:val="18"/>
              </w:rPr>
            </w:pPr>
            <w:r>
              <w:rPr>
                <w:rFonts w:ascii="Times New Roman" w:hAnsi="Times New Roman" w:hint="eastAsia"/>
                <w:sz w:val="18"/>
              </w:rPr>
              <w:t>0.987</w:t>
            </w:r>
          </w:p>
        </w:tc>
        <w:tc>
          <w:tcPr>
            <w:tcW w:w="670" w:type="dxa"/>
            <w:tcBorders>
              <w:left w:val="nil"/>
              <w:right w:val="nil"/>
            </w:tcBorders>
          </w:tcPr>
          <w:p w14:paraId="1C9EAA0E" w14:textId="77777777" w:rsidR="005E5793" w:rsidRDefault="00000000">
            <w:pPr>
              <w:rPr>
                <w:rFonts w:ascii="Times New Roman" w:hAnsi="Times New Roman"/>
                <w:sz w:val="18"/>
              </w:rPr>
            </w:pPr>
            <w:r>
              <w:rPr>
                <w:rFonts w:ascii="Times New Roman" w:hAnsi="Times New Roman" w:hint="eastAsia"/>
                <w:sz w:val="18"/>
              </w:rPr>
              <w:t>0.989</w:t>
            </w:r>
          </w:p>
        </w:tc>
        <w:tc>
          <w:tcPr>
            <w:tcW w:w="670" w:type="dxa"/>
            <w:tcBorders>
              <w:left w:val="nil"/>
              <w:right w:val="nil"/>
            </w:tcBorders>
          </w:tcPr>
          <w:p w14:paraId="0DEE9396" w14:textId="77777777" w:rsidR="005E5793" w:rsidRDefault="00000000">
            <w:pPr>
              <w:rPr>
                <w:rFonts w:ascii="Times New Roman" w:hAnsi="Times New Roman"/>
                <w:sz w:val="18"/>
              </w:rPr>
            </w:pPr>
            <w:r>
              <w:rPr>
                <w:rFonts w:ascii="Times New Roman" w:hAnsi="Times New Roman" w:hint="eastAsia"/>
                <w:sz w:val="18"/>
              </w:rPr>
              <w:t>0.991</w:t>
            </w:r>
          </w:p>
        </w:tc>
        <w:tc>
          <w:tcPr>
            <w:tcW w:w="670" w:type="dxa"/>
            <w:tcBorders>
              <w:left w:val="nil"/>
              <w:right w:val="nil"/>
            </w:tcBorders>
          </w:tcPr>
          <w:p w14:paraId="14A09353" w14:textId="77777777" w:rsidR="005E5793" w:rsidRDefault="00000000">
            <w:pPr>
              <w:rPr>
                <w:rFonts w:ascii="Times New Roman" w:hAnsi="Times New Roman"/>
                <w:sz w:val="18"/>
              </w:rPr>
            </w:pPr>
            <w:r>
              <w:rPr>
                <w:rFonts w:ascii="Times New Roman" w:hAnsi="Times New Roman" w:hint="eastAsia"/>
                <w:sz w:val="18"/>
              </w:rPr>
              <w:t>0.994</w:t>
            </w:r>
          </w:p>
        </w:tc>
        <w:tc>
          <w:tcPr>
            <w:tcW w:w="718" w:type="dxa"/>
            <w:tcBorders>
              <w:left w:val="nil"/>
              <w:right w:val="nil"/>
            </w:tcBorders>
          </w:tcPr>
          <w:p w14:paraId="6F40829C" w14:textId="77777777" w:rsidR="005E5793" w:rsidRDefault="00000000">
            <w:pPr>
              <w:rPr>
                <w:rFonts w:ascii="Times New Roman" w:hAnsi="Times New Roman"/>
                <w:sz w:val="18"/>
              </w:rPr>
            </w:pPr>
            <w:r>
              <w:rPr>
                <w:rFonts w:ascii="Times New Roman" w:hAnsi="Times New Roman" w:hint="eastAsia"/>
                <w:sz w:val="18"/>
              </w:rPr>
              <w:t>0.9945</w:t>
            </w:r>
          </w:p>
        </w:tc>
        <w:tc>
          <w:tcPr>
            <w:tcW w:w="648" w:type="dxa"/>
            <w:tcBorders>
              <w:left w:val="nil"/>
              <w:right w:val="nil"/>
            </w:tcBorders>
          </w:tcPr>
          <w:p w14:paraId="18DF8200" w14:textId="77777777" w:rsidR="005E5793" w:rsidRDefault="005E5793">
            <w:pPr>
              <w:rPr>
                <w:rFonts w:ascii="Times New Roman" w:hAnsi="Times New Roman"/>
                <w:sz w:val="18"/>
              </w:rPr>
            </w:pPr>
          </w:p>
        </w:tc>
        <w:tc>
          <w:tcPr>
            <w:tcW w:w="648" w:type="dxa"/>
            <w:tcBorders>
              <w:left w:val="nil"/>
              <w:right w:val="nil"/>
            </w:tcBorders>
          </w:tcPr>
          <w:p w14:paraId="518B000F" w14:textId="77777777" w:rsidR="005E5793" w:rsidRDefault="005E5793">
            <w:pPr>
              <w:rPr>
                <w:rFonts w:ascii="Times New Roman" w:hAnsi="Times New Roman"/>
                <w:sz w:val="18"/>
              </w:rPr>
            </w:pPr>
          </w:p>
        </w:tc>
        <w:tc>
          <w:tcPr>
            <w:tcW w:w="648" w:type="dxa"/>
            <w:tcBorders>
              <w:left w:val="nil"/>
              <w:right w:val="nil"/>
            </w:tcBorders>
          </w:tcPr>
          <w:p w14:paraId="5C8E12EB" w14:textId="77777777" w:rsidR="005E5793" w:rsidRDefault="005E5793">
            <w:pPr>
              <w:rPr>
                <w:rFonts w:ascii="Times New Roman" w:hAnsi="Times New Roman"/>
                <w:sz w:val="18"/>
              </w:rPr>
            </w:pPr>
          </w:p>
        </w:tc>
        <w:tc>
          <w:tcPr>
            <w:tcW w:w="648" w:type="dxa"/>
            <w:tcBorders>
              <w:left w:val="nil"/>
              <w:right w:val="nil"/>
            </w:tcBorders>
          </w:tcPr>
          <w:p w14:paraId="5178A88C" w14:textId="77777777" w:rsidR="005E5793" w:rsidRDefault="005E5793">
            <w:pPr>
              <w:rPr>
                <w:rFonts w:ascii="Times New Roman" w:hAnsi="Times New Roman"/>
                <w:sz w:val="18"/>
              </w:rPr>
            </w:pPr>
          </w:p>
        </w:tc>
      </w:tr>
      <w:tr w:rsidR="005E5793" w14:paraId="4BCBEF91" w14:textId="77777777">
        <w:trPr>
          <w:trHeight w:val="74"/>
        </w:trPr>
        <w:tc>
          <w:tcPr>
            <w:tcW w:w="667" w:type="dxa"/>
          </w:tcPr>
          <w:p w14:paraId="605CE8CF" w14:textId="77777777" w:rsidR="005E5793" w:rsidRDefault="00000000">
            <w:pPr>
              <w:rPr>
                <w:rFonts w:ascii="Times New Roman" w:hAnsi="Times New Roman"/>
                <w:sz w:val="18"/>
              </w:rPr>
            </w:pPr>
            <w:r>
              <w:rPr>
                <w:rFonts w:ascii="Times New Roman" w:hAnsi="Times New Roman" w:hint="eastAsia"/>
                <w:sz w:val="18"/>
              </w:rPr>
              <w:t>0.53</w:t>
            </w:r>
          </w:p>
        </w:tc>
        <w:tc>
          <w:tcPr>
            <w:tcW w:w="719" w:type="dxa"/>
            <w:tcBorders>
              <w:right w:val="nil"/>
            </w:tcBorders>
          </w:tcPr>
          <w:p w14:paraId="675C37BF" w14:textId="77777777" w:rsidR="005E5793" w:rsidRDefault="00000000">
            <w:pPr>
              <w:rPr>
                <w:rFonts w:ascii="Times New Roman" w:hAnsi="Times New Roman"/>
                <w:sz w:val="18"/>
              </w:rPr>
            </w:pPr>
            <w:r>
              <w:rPr>
                <w:rFonts w:ascii="Times New Roman" w:hAnsi="Times New Roman" w:hint="eastAsia"/>
                <w:sz w:val="18"/>
              </w:rPr>
              <w:t>0.9337</w:t>
            </w:r>
          </w:p>
        </w:tc>
        <w:tc>
          <w:tcPr>
            <w:tcW w:w="671" w:type="dxa"/>
            <w:tcBorders>
              <w:left w:val="nil"/>
              <w:right w:val="nil"/>
            </w:tcBorders>
          </w:tcPr>
          <w:p w14:paraId="57D37F77" w14:textId="77777777" w:rsidR="005E5793" w:rsidRDefault="00000000">
            <w:pPr>
              <w:rPr>
                <w:rFonts w:ascii="Times New Roman" w:hAnsi="Times New Roman"/>
                <w:sz w:val="18"/>
              </w:rPr>
            </w:pPr>
            <w:r>
              <w:rPr>
                <w:rFonts w:ascii="Times New Roman" w:hAnsi="Times New Roman" w:hint="eastAsia"/>
                <w:sz w:val="18"/>
              </w:rPr>
              <w:t>0.940</w:t>
            </w:r>
          </w:p>
        </w:tc>
        <w:tc>
          <w:tcPr>
            <w:tcW w:w="671" w:type="dxa"/>
            <w:tcBorders>
              <w:left w:val="nil"/>
              <w:right w:val="nil"/>
            </w:tcBorders>
          </w:tcPr>
          <w:p w14:paraId="67CDD357" w14:textId="77777777" w:rsidR="005E5793" w:rsidRDefault="00000000">
            <w:pPr>
              <w:rPr>
                <w:rFonts w:ascii="Times New Roman" w:hAnsi="Times New Roman"/>
                <w:sz w:val="18"/>
              </w:rPr>
            </w:pPr>
            <w:r>
              <w:rPr>
                <w:rFonts w:ascii="Times New Roman" w:hAnsi="Times New Roman" w:hint="eastAsia"/>
                <w:sz w:val="18"/>
              </w:rPr>
              <w:t>0.946</w:t>
            </w:r>
          </w:p>
        </w:tc>
        <w:tc>
          <w:tcPr>
            <w:tcW w:w="671" w:type="dxa"/>
            <w:tcBorders>
              <w:left w:val="nil"/>
              <w:right w:val="nil"/>
            </w:tcBorders>
          </w:tcPr>
          <w:p w14:paraId="5E31AC03" w14:textId="77777777" w:rsidR="005E5793" w:rsidRDefault="00000000">
            <w:pPr>
              <w:rPr>
                <w:rFonts w:ascii="Times New Roman" w:hAnsi="Times New Roman"/>
                <w:sz w:val="18"/>
              </w:rPr>
            </w:pPr>
            <w:r>
              <w:rPr>
                <w:rFonts w:ascii="Times New Roman" w:hAnsi="Times New Roman" w:hint="eastAsia"/>
                <w:sz w:val="18"/>
              </w:rPr>
              <w:t>0.952</w:t>
            </w:r>
          </w:p>
        </w:tc>
        <w:tc>
          <w:tcPr>
            <w:tcW w:w="669" w:type="dxa"/>
            <w:tcBorders>
              <w:left w:val="nil"/>
              <w:right w:val="nil"/>
            </w:tcBorders>
          </w:tcPr>
          <w:p w14:paraId="32A0CF26" w14:textId="77777777" w:rsidR="005E5793" w:rsidRDefault="00000000">
            <w:pPr>
              <w:rPr>
                <w:rFonts w:ascii="Times New Roman" w:hAnsi="Times New Roman"/>
                <w:sz w:val="18"/>
              </w:rPr>
            </w:pPr>
            <w:r>
              <w:rPr>
                <w:rFonts w:ascii="Times New Roman" w:hAnsi="Times New Roman" w:hint="eastAsia"/>
                <w:sz w:val="18"/>
              </w:rPr>
              <w:t>0.957</w:t>
            </w:r>
          </w:p>
        </w:tc>
        <w:tc>
          <w:tcPr>
            <w:tcW w:w="718" w:type="dxa"/>
            <w:tcBorders>
              <w:left w:val="nil"/>
              <w:right w:val="nil"/>
            </w:tcBorders>
          </w:tcPr>
          <w:p w14:paraId="5E37B966" w14:textId="77777777" w:rsidR="005E5793" w:rsidRDefault="00000000">
            <w:pPr>
              <w:rPr>
                <w:rFonts w:ascii="Times New Roman" w:hAnsi="Times New Roman"/>
                <w:sz w:val="18"/>
              </w:rPr>
            </w:pPr>
            <w:r>
              <w:rPr>
                <w:rFonts w:ascii="Times New Roman" w:hAnsi="Times New Roman" w:hint="eastAsia"/>
                <w:sz w:val="18"/>
              </w:rPr>
              <w:t>0.9625</w:t>
            </w:r>
          </w:p>
        </w:tc>
        <w:tc>
          <w:tcPr>
            <w:tcW w:w="670" w:type="dxa"/>
            <w:tcBorders>
              <w:left w:val="nil"/>
              <w:right w:val="nil"/>
            </w:tcBorders>
          </w:tcPr>
          <w:p w14:paraId="1AD05AAB" w14:textId="77777777" w:rsidR="005E5793" w:rsidRDefault="00000000">
            <w:pPr>
              <w:rPr>
                <w:rFonts w:ascii="Times New Roman" w:hAnsi="Times New Roman"/>
                <w:sz w:val="18"/>
              </w:rPr>
            </w:pPr>
            <w:r>
              <w:rPr>
                <w:rFonts w:ascii="Times New Roman" w:hAnsi="Times New Roman" w:hint="eastAsia"/>
                <w:sz w:val="18"/>
              </w:rPr>
              <w:t>0.967</w:t>
            </w:r>
          </w:p>
        </w:tc>
        <w:tc>
          <w:tcPr>
            <w:tcW w:w="670" w:type="dxa"/>
            <w:tcBorders>
              <w:left w:val="nil"/>
              <w:right w:val="nil"/>
            </w:tcBorders>
          </w:tcPr>
          <w:p w14:paraId="46331914" w14:textId="77777777" w:rsidR="005E5793" w:rsidRDefault="00000000">
            <w:pPr>
              <w:rPr>
                <w:rFonts w:ascii="Times New Roman" w:hAnsi="Times New Roman"/>
                <w:sz w:val="18"/>
              </w:rPr>
            </w:pPr>
            <w:r>
              <w:rPr>
                <w:rFonts w:ascii="Times New Roman" w:hAnsi="Times New Roman" w:hint="eastAsia"/>
                <w:sz w:val="18"/>
              </w:rPr>
              <w:t>0.972</w:t>
            </w:r>
          </w:p>
        </w:tc>
        <w:tc>
          <w:tcPr>
            <w:tcW w:w="670" w:type="dxa"/>
            <w:tcBorders>
              <w:left w:val="nil"/>
              <w:right w:val="nil"/>
            </w:tcBorders>
          </w:tcPr>
          <w:p w14:paraId="3155EEA1" w14:textId="77777777" w:rsidR="005E5793" w:rsidRDefault="00000000">
            <w:pPr>
              <w:rPr>
                <w:rFonts w:ascii="Times New Roman" w:hAnsi="Times New Roman"/>
                <w:sz w:val="18"/>
              </w:rPr>
            </w:pPr>
            <w:r>
              <w:rPr>
                <w:rFonts w:ascii="Times New Roman" w:hAnsi="Times New Roman" w:hint="eastAsia"/>
                <w:sz w:val="18"/>
              </w:rPr>
              <w:t>0.975</w:t>
            </w:r>
          </w:p>
        </w:tc>
        <w:tc>
          <w:tcPr>
            <w:tcW w:w="670" w:type="dxa"/>
            <w:tcBorders>
              <w:left w:val="nil"/>
              <w:right w:val="nil"/>
            </w:tcBorders>
          </w:tcPr>
          <w:p w14:paraId="48B07293" w14:textId="77777777" w:rsidR="005E5793" w:rsidRDefault="00000000">
            <w:pPr>
              <w:rPr>
                <w:rFonts w:ascii="Times New Roman" w:hAnsi="Times New Roman"/>
                <w:sz w:val="18"/>
              </w:rPr>
            </w:pPr>
            <w:r>
              <w:rPr>
                <w:rFonts w:ascii="Times New Roman" w:hAnsi="Times New Roman" w:hint="eastAsia"/>
                <w:sz w:val="18"/>
              </w:rPr>
              <w:t>0.979</w:t>
            </w:r>
          </w:p>
        </w:tc>
        <w:tc>
          <w:tcPr>
            <w:tcW w:w="718" w:type="dxa"/>
            <w:tcBorders>
              <w:left w:val="nil"/>
              <w:right w:val="nil"/>
            </w:tcBorders>
          </w:tcPr>
          <w:p w14:paraId="3428544F" w14:textId="77777777" w:rsidR="005E5793" w:rsidRDefault="00000000">
            <w:pPr>
              <w:rPr>
                <w:rFonts w:ascii="Times New Roman" w:hAnsi="Times New Roman"/>
                <w:sz w:val="18"/>
              </w:rPr>
            </w:pPr>
            <w:r>
              <w:rPr>
                <w:rFonts w:ascii="Times New Roman" w:hAnsi="Times New Roman" w:hint="eastAsia"/>
                <w:sz w:val="18"/>
              </w:rPr>
              <w:t>0.9815</w:t>
            </w:r>
          </w:p>
        </w:tc>
        <w:tc>
          <w:tcPr>
            <w:tcW w:w="670" w:type="dxa"/>
            <w:tcBorders>
              <w:left w:val="nil"/>
              <w:right w:val="nil"/>
            </w:tcBorders>
          </w:tcPr>
          <w:p w14:paraId="0A372B8D" w14:textId="77777777" w:rsidR="005E5793" w:rsidRDefault="00000000">
            <w:pPr>
              <w:rPr>
                <w:rFonts w:ascii="Times New Roman" w:hAnsi="Times New Roman"/>
                <w:sz w:val="18"/>
              </w:rPr>
            </w:pPr>
            <w:r>
              <w:rPr>
                <w:rFonts w:ascii="Times New Roman" w:hAnsi="Times New Roman" w:hint="eastAsia"/>
                <w:sz w:val="18"/>
              </w:rPr>
              <w:t>0.985</w:t>
            </w:r>
          </w:p>
        </w:tc>
        <w:tc>
          <w:tcPr>
            <w:tcW w:w="670" w:type="dxa"/>
            <w:tcBorders>
              <w:left w:val="nil"/>
              <w:right w:val="nil"/>
            </w:tcBorders>
          </w:tcPr>
          <w:p w14:paraId="018E7354" w14:textId="77777777" w:rsidR="005E5793" w:rsidRDefault="00000000">
            <w:pPr>
              <w:rPr>
                <w:rFonts w:ascii="Times New Roman" w:hAnsi="Times New Roman"/>
                <w:sz w:val="18"/>
              </w:rPr>
            </w:pPr>
            <w:r>
              <w:rPr>
                <w:rFonts w:ascii="Times New Roman" w:hAnsi="Times New Roman" w:hint="eastAsia"/>
                <w:sz w:val="18"/>
              </w:rPr>
              <w:t>0.987</w:t>
            </w:r>
          </w:p>
        </w:tc>
        <w:tc>
          <w:tcPr>
            <w:tcW w:w="670" w:type="dxa"/>
            <w:tcBorders>
              <w:left w:val="nil"/>
              <w:right w:val="nil"/>
            </w:tcBorders>
          </w:tcPr>
          <w:p w14:paraId="50EB0C58" w14:textId="77777777" w:rsidR="005E5793" w:rsidRDefault="00000000">
            <w:pPr>
              <w:rPr>
                <w:rFonts w:ascii="Times New Roman" w:hAnsi="Times New Roman"/>
                <w:sz w:val="18"/>
              </w:rPr>
            </w:pPr>
            <w:r>
              <w:rPr>
                <w:rFonts w:ascii="Times New Roman" w:hAnsi="Times New Roman" w:hint="eastAsia"/>
                <w:sz w:val="18"/>
              </w:rPr>
              <w:t>0.990</w:t>
            </w:r>
          </w:p>
        </w:tc>
        <w:tc>
          <w:tcPr>
            <w:tcW w:w="670" w:type="dxa"/>
            <w:tcBorders>
              <w:left w:val="nil"/>
              <w:right w:val="nil"/>
            </w:tcBorders>
          </w:tcPr>
          <w:p w14:paraId="644579F6" w14:textId="77777777" w:rsidR="005E5793" w:rsidRDefault="00000000">
            <w:pPr>
              <w:rPr>
                <w:rFonts w:ascii="Times New Roman" w:hAnsi="Times New Roman"/>
                <w:sz w:val="18"/>
              </w:rPr>
            </w:pPr>
            <w:r>
              <w:rPr>
                <w:rFonts w:ascii="Times New Roman" w:hAnsi="Times New Roman" w:hint="eastAsia"/>
                <w:sz w:val="18"/>
              </w:rPr>
              <w:t>0.992</w:t>
            </w:r>
          </w:p>
        </w:tc>
        <w:tc>
          <w:tcPr>
            <w:tcW w:w="718" w:type="dxa"/>
            <w:tcBorders>
              <w:left w:val="nil"/>
              <w:right w:val="nil"/>
            </w:tcBorders>
          </w:tcPr>
          <w:p w14:paraId="5864D08C" w14:textId="77777777" w:rsidR="005E5793" w:rsidRDefault="00000000">
            <w:pPr>
              <w:rPr>
                <w:rFonts w:ascii="Times New Roman" w:hAnsi="Times New Roman"/>
                <w:sz w:val="18"/>
              </w:rPr>
            </w:pPr>
            <w:r>
              <w:rPr>
                <w:rFonts w:ascii="Times New Roman" w:hAnsi="Times New Roman" w:hint="eastAsia"/>
                <w:sz w:val="18"/>
              </w:rPr>
              <w:t>0.9929</w:t>
            </w:r>
          </w:p>
        </w:tc>
        <w:tc>
          <w:tcPr>
            <w:tcW w:w="648" w:type="dxa"/>
            <w:tcBorders>
              <w:left w:val="nil"/>
              <w:right w:val="nil"/>
            </w:tcBorders>
          </w:tcPr>
          <w:p w14:paraId="2EA16034" w14:textId="77777777" w:rsidR="005E5793" w:rsidRDefault="005E5793">
            <w:pPr>
              <w:rPr>
                <w:rFonts w:ascii="Times New Roman" w:hAnsi="Times New Roman"/>
                <w:sz w:val="18"/>
              </w:rPr>
            </w:pPr>
          </w:p>
        </w:tc>
        <w:tc>
          <w:tcPr>
            <w:tcW w:w="648" w:type="dxa"/>
            <w:tcBorders>
              <w:left w:val="nil"/>
              <w:right w:val="nil"/>
            </w:tcBorders>
          </w:tcPr>
          <w:p w14:paraId="7FF48075" w14:textId="77777777" w:rsidR="005E5793" w:rsidRDefault="005E5793">
            <w:pPr>
              <w:rPr>
                <w:rFonts w:ascii="Times New Roman" w:hAnsi="Times New Roman"/>
                <w:sz w:val="18"/>
              </w:rPr>
            </w:pPr>
          </w:p>
        </w:tc>
        <w:tc>
          <w:tcPr>
            <w:tcW w:w="648" w:type="dxa"/>
            <w:tcBorders>
              <w:left w:val="nil"/>
              <w:right w:val="nil"/>
            </w:tcBorders>
          </w:tcPr>
          <w:p w14:paraId="61F0F2FA" w14:textId="77777777" w:rsidR="005E5793" w:rsidRDefault="005E5793">
            <w:pPr>
              <w:rPr>
                <w:rFonts w:ascii="Times New Roman" w:hAnsi="Times New Roman"/>
                <w:sz w:val="18"/>
              </w:rPr>
            </w:pPr>
          </w:p>
        </w:tc>
        <w:tc>
          <w:tcPr>
            <w:tcW w:w="648" w:type="dxa"/>
            <w:tcBorders>
              <w:left w:val="nil"/>
              <w:right w:val="nil"/>
            </w:tcBorders>
          </w:tcPr>
          <w:p w14:paraId="73A63F01" w14:textId="77777777" w:rsidR="005E5793" w:rsidRDefault="005E5793">
            <w:pPr>
              <w:rPr>
                <w:rFonts w:ascii="Times New Roman" w:hAnsi="Times New Roman"/>
                <w:sz w:val="18"/>
              </w:rPr>
            </w:pPr>
          </w:p>
        </w:tc>
      </w:tr>
      <w:tr w:rsidR="005E5793" w14:paraId="463A0BB8" w14:textId="77777777">
        <w:trPr>
          <w:trHeight w:val="74"/>
        </w:trPr>
        <w:tc>
          <w:tcPr>
            <w:tcW w:w="667" w:type="dxa"/>
          </w:tcPr>
          <w:p w14:paraId="69B25E39" w14:textId="77777777" w:rsidR="005E5793" w:rsidRDefault="00000000">
            <w:pPr>
              <w:rPr>
                <w:rFonts w:ascii="Times New Roman" w:hAnsi="Times New Roman"/>
                <w:sz w:val="18"/>
              </w:rPr>
            </w:pPr>
            <w:r>
              <w:rPr>
                <w:rFonts w:ascii="Times New Roman" w:hAnsi="Times New Roman" w:hint="eastAsia"/>
                <w:sz w:val="18"/>
              </w:rPr>
              <w:t>0.54</w:t>
            </w:r>
          </w:p>
        </w:tc>
        <w:tc>
          <w:tcPr>
            <w:tcW w:w="719" w:type="dxa"/>
            <w:tcBorders>
              <w:right w:val="nil"/>
            </w:tcBorders>
          </w:tcPr>
          <w:p w14:paraId="7AD594A8" w14:textId="77777777" w:rsidR="005E5793" w:rsidRDefault="00000000">
            <w:pPr>
              <w:rPr>
                <w:rFonts w:ascii="Times New Roman" w:hAnsi="Times New Roman"/>
                <w:sz w:val="18"/>
              </w:rPr>
            </w:pPr>
            <w:r>
              <w:rPr>
                <w:rFonts w:ascii="Times New Roman" w:hAnsi="Times New Roman" w:hint="eastAsia"/>
                <w:sz w:val="18"/>
              </w:rPr>
              <w:t>0.9315</w:t>
            </w:r>
          </w:p>
        </w:tc>
        <w:tc>
          <w:tcPr>
            <w:tcW w:w="671" w:type="dxa"/>
            <w:tcBorders>
              <w:left w:val="nil"/>
              <w:right w:val="nil"/>
            </w:tcBorders>
          </w:tcPr>
          <w:p w14:paraId="6EB4FD12" w14:textId="77777777" w:rsidR="005E5793" w:rsidRDefault="00000000">
            <w:pPr>
              <w:rPr>
                <w:rFonts w:ascii="Times New Roman" w:hAnsi="Times New Roman"/>
                <w:sz w:val="18"/>
              </w:rPr>
            </w:pPr>
            <w:r>
              <w:rPr>
                <w:rFonts w:ascii="Times New Roman" w:hAnsi="Times New Roman" w:hint="eastAsia"/>
                <w:sz w:val="18"/>
              </w:rPr>
              <w:t>0.938</w:t>
            </w:r>
          </w:p>
        </w:tc>
        <w:tc>
          <w:tcPr>
            <w:tcW w:w="671" w:type="dxa"/>
            <w:tcBorders>
              <w:left w:val="nil"/>
              <w:right w:val="nil"/>
            </w:tcBorders>
          </w:tcPr>
          <w:p w14:paraId="305D881D" w14:textId="77777777" w:rsidR="005E5793" w:rsidRDefault="00000000">
            <w:pPr>
              <w:rPr>
                <w:rFonts w:ascii="Times New Roman" w:hAnsi="Times New Roman"/>
                <w:sz w:val="18"/>
              </w:rPr>
            </w:pPr>
            <w:r>
              <w:rPr>
                <w:rFonts w:ascii="Times New Roman" w:hAnsi="Times New Roman" w:hint="eastAsia"/>
                <w:sz w:val="18"/>
              </w:rPr>
              <w:t>0.944</w:t>
            </w:r>
          </w:p>
        </w:tc>
        <w:tc>
          <w:tcPr>
            <w:tcW w:w="671" w:type="dxa"/>
            <w:tcBorders>
              <w:left w:val="nil"/>
              <w:right w:val="nil"/>
            </w:tcBorders>
          </w:tcPr>
          <w:p w14:paraId="0F3B7BA8" w14:textId="77777777" w:rsidR="005E5793" w:rsidRDefault="00000000">
            <w:pPr>
              <w:rPr>
                <w:rFonts w:ascii="Times New Roman" w:hAnsi="Times New Roman"/>
                <w:sz w:val="18"/>
              </w:rPr>
            </w:pPr>
            <w:r>
              <w:rPr>
                <w:rFonts w:ascii="Times New Roman" w:hAnsi="Times New Roman" w:hint="eastAsia"/>
                <w:sz w:val="18"/>
              </w:rPr>
              <w:t>0.950</w:t>
            </w:r>
          </w:p>
        </w:tc>
        <w:tc>
          <w:tcPr>
            <w:tcW w:w="669" w:type="dxa"/>
            <w:tcBorders>
              <w:left w:val="nil"/>
              <w:right w:val="nil"/>
            </w:tcBorders>
          </w:tcPr>
          <w:p w14:paraId="78039B91" w14:textId="77777777" w:rsidR="005E5793" w:rsidRDefault="00000000">
            <w:pPr>
              <w:rPr>
                <w:rFonts w:ascii="Times New Roman" w:hAnsi="Times New Roman"/>
                <w:sz w:val="18"/>
              </w:rPr>
            </w:pPr>
            <w:r>
              <w:rPr>
                <w:rFonts w:ascii="Times New Roman" w:hAnsi="Times New Roman" w:hint="eastAsia"/>
                <w:sz w:val="18"/>
              </w:rPr>
              <w:t>0.955</w:t>
            </w:r>
          </w:p>
        </w:tc>
        <w:tc>
          <w:tcPr>
            <w:tcW w:w="718" w:type="dxa"/>
            <w:tcBorders>
              <w:left w:val="nil"/>
              <w:right w:val="nil"/>
            </w:tcBorders>
          </w:tcPr>
          <w:p w14:paraId="3D740B14" w14:textId="77777777" w:rsidR="005E5793" w:rsidRDefault="00000000">
            <w:pPr>
              <w:rPr>
                <w:rFonts w:ascii="Times New Roman" w:hAnsi="Times New Roman"/>
                <w:sz w:val="18"/>
              </w:rPr>
            </w:pPr>
            <w:r>
              <w:rPr>
                <w:rFonts w:ascii="Times New Roman" w:hAnsi="Times New Roman" w:hint="eastAsia"/>
                <w:sz w:val="18"/>
              </w:rPr>
              <w:t>0.9603</w:t>
            </w:r>
          </w:p>
        </w:tc>
        <w:tc>
          <w:tcPr>
            <w:tcW w:w="670" w:type="dxa"/>
            <w:tcBorders>
              <w:left w:val="nil"/>
              <w:right w:val="nil"/>
            </w:tcBorders>
          </w:tcPr>
          <w:p w14:paraId="27D9CC6B" w14:textId="77777777" w:rsidR="005E5793" w:rsidRDefault="00000000">
            <w:pPr>
              <w:rPr>
                <w:rFonts w:ascii="Times New Roman" w:hAnsi="Times New Roman"/>
                <w:sz w:val="18"/>
              </w:rPr>
            </w:pPr>
            <w:r>
              <w:rPr>
                <w:rFonts w:ascii="Times New Roman" w:hAnsi="Times New Roman" w:hint="eastAsia"/>
                <w:sz w:val="18"/>
              </w:rPr>
              <w:t>0.965</w:t>
            </w:r>
          </w:p>
        </w:tc>
        <w:tc>
          <w:tcPr>
            <w:tcW w:w="670" w:type="dxa"/>
            <w:tcBorders>
              <w:left w:val="nil"/>
              <w:right w:val="nil"/>
            </w:tcBorders>
          </w:tcPr>
          <w:p w14:paraId="6983E9A7" w14:textId="77777777" w:rsidR="005E5793" w:rsidRDefault="00000000">
            <w:pPr>
              <w:rPr>
                <w:rFonts w:ascii="Times New Roman" w:hAnsi="Times New Roman"/>
                <w:sz w:val="18"/>
              </w:rPr>
            </w:pPr>
            <w:r>
              <w:rPr>
                <w:rFonts w:ascii="Times New Roman" w:hAnsi="Times New Roman" w:hint="eastAsia"/>
                <w:sz w:val="18"/>
              </w:rPr>
              <w:t>0.970</w:t>
            </w:r>
          </w:p>
        </w:tc>
        <w:tc>
          <w:tcPr>
            <w:tcW w:w="670" w:type="dxa"/>
            <w:tcBorders>
              <w:left w:val="nil"/>
              <w:right w:val="nil"/>
            </w:tcBorders>
          </w:tcPr>
          <w:p w14:paraId="04A7A222" w14:textId="77777777" w:rsidR="005E5793" w:rsidRDefault="00000000">
            <w:pPr>
              <w:rPr>
                <w:rFonts w:ascii="Times New Roman" w:hAnsi="Times New Roman"/>
                <w:sz w:val="18"/>
              </w:rPr>
            </w:pPr>
            <w:r>
              <w:rPr>
                <w:rFonts w:ascii="Times New Roman" w:hAnsi="Times New Roman" w:hint="eastAsia"/>
                <w:sz w:val="18"/>
              </w:rPr>
              <w:t>0.974</w:t>
            </w:r>
          </w:p>
        </w:tc>
        <w:tc>
          <w:tcPr>
            <w:tcW w:w="670" w:type="dxa"/>
            <w:tcBorders>
              <w:left w:val="nil"/>
              <w:right w:val="nil"/>
            </w:tcBorders>
          </w:tcPr>
          <w:p w14:paraId="2E03AC7F" w14:textId="77777777" w:rsidR="005E5793" w:rsidRDefault="00000000">
            <w:pPr>
              <w:rPr>
                <w:rFonts w:ascii="Times New Roman" w:hAnsi="Times New Roman"/>
                <w:sz w:val="18"/>
              </w:rPr>
            </w:pPr>
            <w:r>
              <w:rPr>
                <w:rFonts w:ascii="Times New Roman" w:hAnsi="Times New Roman" w:hint="eastAsia"/>
                <w:sz w:val="18"/>
              </w:rPr>
              <w:t>0.977</w:t>
            </w:r>
          </w:p>
        </w:tc>
        <w:tc>
          <w:tcPr>
            <w:tcW w:w="718" w:type="dxa"/>
            <w:tcBorders>
              <w:left w:val="nil"/>
              <w:right w:val="nil"/>
            </w:tcBorders>
          </w:tcPr>
          <w:p w14:paraId="5DFD5C2D" w14:textId="77777777" w:rsidR="005E5793" w:rsidRDefault="00000000">
            <w:pPr>
              <w:rPr>
                <w:rFonts w:ascii="Times New Roman" w:hAnsi="Times New Roman"/>
                <w:sz w:val="18"/>
              </w:rPr>
            </w:pPr>
            <w:r>
              <w:rPr>
                <w:rFonts w:ascii="Times New Roman" w:hAnsi="Times New Roman" w:hint="eastAsia"/>
                <w:sz w:val="18"/>
              </w:rPr>
              <w:t>0.9797</w:t>
            </w:r>
          </w:p>
        </w:tc>
        <w:tc>
          <w:tcPr>
            <w:tcW w:w="670" w:type="dxa"/>
            <w:tcBorders>
              <w:left w:val="nil"/>
              <w:right w:val="nil"/>
            </w:tcBorders>
          </w:tcPr>
          <w:p w14:paraId="5BC61498" w14:textId="77777777" w:rsidR="005E5793" w:rsidRDefault="00000000">
            <w:pPr>
              <w:rPr>
                <w:rFonts w:ascii="Times New Roman" w:hAnsi="Times New Roman"/>
                <w:sz w:val="18"/>
              </w:rPr>
            </w:pPr>
            <w:r>
              <w:rPr>
                <w:rFonts w:ascii="Times New Roman" w:hAnsi="Times New Roman" w:hint="eastAsia"/>
                <w:sz w:val="18"/>
              </w:rPr>
              <w:t>0.983</w:t>
            </w:r>
          </w:p>
        </w:tc>
        <w:tc>
          <w:tcPr>
            <w:tcW w:w="670" w:type="dxa"/>
            <w:tcBorders>
              <w:left w:val="nil"/>
              <w:right w:val="nil"/>
            </w:tcBorders>
          </w:tcPr>
          <w:p w14:paraId="5910FAC9" w14:textId="77777777" w:rsidR="005E5793" w:rsidRDefault="00000000">
            <w:pPr>
              <w:rPr>
                <w:rFonts w:ascii="Times New Roman" w:hAnsi="Times New Roman"/>
                <w:sz w:val="18"/>
              </w:rPr>
            </w:pPr>
            <w:r>
              <w:rPr>
                <w:rFonts w:ascii="Times New Roman" w:hAnsi="Times New Roman" w:hint="eastAsia"/>
                <w:sz w:val="18"/>
              </w:rPr>
              <w:t>0.986</w:t>
            </w:r>
          </w:p>
        </w:tc>
        <w:tc>
          <w:tcPr>
            <w:tcW w:w="670" w:type="dxa"/>
            <w:tcBorders>
              <w:left w:val="nil"/>
              <w:right w:val="nil"/>
            </w:tcBorders>
          </w:tcPr>
          <w:p w14:paraId="7B71DC9D" w14:textId="77777777" w:rsidR="005E5793" w:rsidRDefault="00000000">
            <w:pPr>
              <w:rPr>
                <w:rFonts w:ascii="Times New Roman" w:hAnsi="Times New Roman"/>
                <w:sz w:val="18"/>
              </w:rPr>
            </w:pPr>
            <w:r>
              <w:rPr>
                <w:rFonts w:ascii="Times New Roman" w:hAnsi="Times New Roman" w:hint="eastAsia"/>
                <w:sz w:val="18"/>
              </w:rPr>
              <w:t>0.988</w:t>
            </w:r>
          </w:p>
        </w:tc>
        <w:tc>
          <w:tcPr>
            <w:tcW w:w="670" w:type="dxa"/>
            <w:tcBorders>
              <w:left w:val="nil"/>
              <w:right w:val="nil"/>
            </w:tcBorders>
          </w:tcPr>
          <w:p w14:paraId="5A296CF1" w14:textId="77777777" w:rsidR="005E5793" w:rsidRDefault="00000000">
            <w:pPr>
              <w:rPr>
                <w:rFonts w:ascii="Times New Roman" w:hAnsi="Times New Roman"/>
                <w:sz w:val="18"/>
              </w:rPr>
            </w:pPr>
            <w:r>
              <w:rPr>
                <w:rFonts w:ascii="Times New Roman" w:hAnsi="Times New Roman" w:hint="eastAsia"/>
                <w:sz w:val="18"/>
              </w:rPr>
              <w:t>0.990</w:t>
            </w:r>
          </w:p>
        </w:tc>
        <w:tc>
          <w:tcPr>
            <w:tcW w:w="718" w:type="dxa"/>
            <w:tcBorders>
              <w:left w:val="nil"/>
              <w:right w:val="nil"/>
            </w:tcBorders>
          </w:tcPr>
          <w:p w14:paraId="024547C6" w14:textId="77777777" w:rsidR="005E5793" w:rsidRDefault="00000000">
            <w:pPr>
              <w:rPr>
                <w:rFonts w:ascii="Times New Roman" w:hAnsi="Times New Roman"/>
                <w:sz w:val="18"/>
              </w:rPr>
            </w:pPr>
            <w:r>
              <w:rPr>
                <w:rFonts w:ascii="Times New Roman" w:hAnsi="Times New Roman" w:hint="eastAsia"/>
                <w:sz w:val="18"/>
              </w:rPr>
              <w:t>0.9909</w:t>
            </w:r>
          </w:p>
        </w:tc>
        <w:tc>
          <w:tcPr>
            <w:tcW w:w="648" w:type="dxa"/>
            <w:tcBorders>
              <w:left w:val="nil"/>
              <w:right w:val="nil"/>
            </w:tcBorders>
          </w:tcPr>
          <w:p w14:paraId="36DF31D3" w14:textId="77777777" w:rsidR="005E5793" w:rsidRDefault="005E5793">
            <w:pPr>
              <w:rPr>
                <w:rFonts w:ascii="Times New Roman" w:hAnsi="Times New Roman"/>
                <w:sz w:val="18"/>
              </w:rPr>
            </w:pPr>
          </w:p>
        </w:tc>
        <w:tc>
          <w:tcPr>
            <w:tcW w:w="648" w:type="dxa"/>
            <w:tcBorders>
              <w:left w:val="nil"/>
              <w:right w:val="nil"/>
            </w:tcBorders>
          </w:tcPr>
          <w:p w14:paraId="2B873CA7" w14:textId="77777777" w:rsidR="005E5793" w:rsidRDefault="005E5793">
            <w:pPr>
              <w:rPr>
                <w:rFonts w:ascii="Times New Roman" w:hAnsi="Times New Roman"/>
                <w:sz w:val="18"/>
              </w:rPr>
            </w:pPr>
          </w:p>
        </w:tc>
        <w:tc>
          <w:tcPr>
            <w:tcW w:w="648" w:type="dxa"/>
            <w:tcBorders>
              <w:left w:val="nil"/>
              <w:right w:val="nil"/>
            </w:tcBorders>
          </w:tcPr>
          <w:p w14:paraId="7E2EAAB5" w14:textId="77777777" w:rsidR="005E5793" w:rsidRDefault="005E5793">
            <w:pPr>
              <w:rPr>
                <w:rFonts w:ascii="Times New Roman" w:hAnsi="Times New Roman"/>
                <w:sz w:val="18"/>
              </w:rPr>
            </w:pPr>
          </w:p>
        </w:tc>
        <w:tc>
          <w:tcPr>
            <w:tcW w:w="648" w:type="dxa"/>
            <w:tcBorders>
              <w:left w:val="nil"/>
              <w:right w:val="nil"/>
            </w:tcBorders>
          </w:tcPr>
          <w:p w14:paraId="5F57CC00" w14:textId="77777777" w:rsidR="005E5793" w:rsidRDefault="005E5793">
            <w:pPr>
              <w:rPr>
                <w:rFonts w:ascii="Times New Roman" w:hAnsi="Times New Roman"/>
                <w:sz w:val="18"/>
              </w:rPr>
            </w:pPr>
          </w:p>
        </w:tc>
      </w:tr>
      <w:tr w:rsidR="005E5793" w14:paraId="10CCAD82" w14:textId="77777777">
        <w:trPr>
          <w:trHeight w:val="74"/>
        </w:trPr>
        <w:tc>
          <w:tcPr>
            <w:tcW w:w="667" w:type="dxa"/>
          </w:tcPr>
          <w:p w14:paraId="3BE06504" w14:textId="77777777" w:rsidR="005E5793" w:rsidRDefault="00000000">
            <w:pPr>
              <w:rPr>
                <w:rFonts w:ascii="Times New Roman" w:hAnsi="Times New Roman"/>
                <w:sz w:val="18"/>
              </w:rPr>
            </w:pPr>
            <w:r>
              <w:rPr>
                <w:rFonts w:ascii="Times New Roman" w:hAnsi="Times New Roman" w:hint="eastAsia"/>
                <w:sz w:val="18"/>
              </w:rPr>
              <w:t>0.55</w:t>
            </w:r>
          </w:p>
        </w:tc>
        <w:tc>
          <w:tcPr>
            <w:tcW w:w="719" w:type="dxa"/>
            <w:tcBorders>
              <w:right w:val="nil"/>
            </w:tcBorders>
          </w:tcPr>
          <w:p w14:paraId="2A9015C2" w14:textId="77777777" w:rsidR="005E5793" w:rsidRDefault="00000000">
            <w:pPr>
              <w:rPr>
                <w:rFonts w:ascii="Times New Roman" w:hAnsi="Times New Roman"/>
                <w:sz w:val="18"/>
              </w:rPr>
            </w:pPr>
            <w:r>
              <w:rPr>
                <w:rFonts w:ascii="Times New Roman" w:hAnsi="Times New Roman" w:hint="eastAsia"/>
                <w:sz w:val="18"/>
              </w:rPr>
              <w:t>0.9298</w:t>
            </w:r>
          </w:p>
        </w:tc>
        <w:tc>
          <w:tcPr>
            <w:tcW w:w="671" w:type="dxa"/>
            <w:tcBorders>
              <w:left w:val="nil"/>
              <w:right w:val="nil"/>
            </w:tcBorders>
          </w:tcPr>
          <w:p w14:paraId="749F7C01" w14:textId="77777777" w:rsidR="005E5793" w:rsidRDefault="00000000">
            <w:pPr>
              <w:rPr>
                <w:rFonts w:ascii="Times New Roman" w:hAnsi="Times New Roman"/>
                <w:sz w:val="18"/>
              </w:rPr>
            </w:pPr>
            <w:r>
              <w:rPr>
                <w:rFonts w:ascii="Times New Roman" w:hAnsi="Times New Roman" w:hint="eastAsia"/>
                <w:sz w:val="18"/>
              </w:rPr>
              <w:t>0.936</w:t>
            </w:r>
          </w:p>
        </w:tc>
        <w:tc>
          <w:tcPr>
            <w:tcW w:w="671" w:type="dxa"/>
            <w:tcBorders>
              <w:left w:val="nil"/>
              <w:right w:val="nil"/>
            </w:tcBorders>
          </w:tcPr>
          <w:p w14:paraId="25652BF9" w14:textId="77777777" w:rsidR="005E5793" w:rsidRDefault="00000000">
            <w:pPr>
              <w:rPr>
                <w:rFonts w:ascii="Times New Roman" w:hAnsi="Times New Roman"/>
                <w:sz w:val="18"/>
              </w:rPr>
            </w:pPr>
            <w:r>
              <w:rPr>
                <w:rFonts w:ascii="Times New Roman" w:hAnsi="Times New Roman" w:hint="eastAsia"/>
                <w:sz w:val="18"/>
              </w:rPr>
              <w:t>0.942</w:t>
            </w:r>
          </w:p>
        </w:tc>
        <w:tc>
          <w:tcPr>
            <w:tcW w:w="671" w:type="dxa"/>
            <w:tcBorders>
              <w:left w:val="nil"/>
              <w:right w:val="nil"/>
            </w:tcBorders>
          </w:tcPr>
          <w:p w14:paraId="3554C1CE" w14:textId="77777777" w:rsidR="005E5793" w:rsidRDefault="00000000">
            <w:pPr>
              <w:rPr>
                <w:rFonts w:ascii="Times New Roman" w:hAnsi="Times New Roman"/>
                <w:sz w:val="18"/>
              </w:rPr>
            </w:pPr>
            <w:r>
              <w:rPr>
                <w:rFonts w:ascii="Times New Roman" w:hAnsi="Times New Roman" w:hint="eastAsia"/>
                <w:sz w:val="18"/>
              </w:rPr>
              <w:t>0.948</w:t>
            </w:r>
          </w:p>
        </w:tc>
        <w:tc>
          <w:tcPr>
            <w:tcW w:w="669" w:type="dxa"/>
            <w:tcBorders>
              <w:left w:val="nil"/>
              <w:right w:val="nil"/>
            </w:tcBorders>
          </w:tcPr>
          <w:p w14:paraId="0F9BC738" w14:textId="77777777" w:rsidR="005E5793" w:rsidRDefault="00000000">
            <w:pPr>
              <w:rPr>
                <w:rFonts w:ascii="Times New Roman" w:hAnsi="Times New Roman"/>
                <w:sz w:val="18"/>
              </w:rPr>
            </w:pPr>
            <w:r>
              <w:rPr>
                <w:rFonts w:ascii="Times New Roman" w:hAnsi="Times New Roman" w:hint="eastAsia"/>
                <w:sz w:val="18"/>
              </w:rPr>
              <w:t>0.953</w:t>
            </w:r>
          </w:p>
        </w:tc>
        <w:tc>
          <w:tcPr>
            <w:tcW w:w="718" w:type="dxa"/>
            <w:tcBorders>
              <w:left w:val="nil"/>
              <w:right w:val="nil"/>
            </w:tcBorders>
          </w:tcPr>
          <w:p w14:paraId="6636587A" w14:textId="77777777" w:rsidR="005E5793" w:rsidRDefault="00000000">
            <w:pPr>
              <w:rPr>
                <w:rFonts w:ascii="Times New Roman" w:hAnsi="Times New Roman"/>
                <w:sz w:val="18"/>
              </w:rPr>
            </w:pPr>
            <w:r>
              <w:rPr>
                <w:rFonts w:ascii="Times New Roman" w:hAnsi="Times New Roman" w:hint="eastAsia"/>
                <w:sz w:val="18"/>
              </w:rPr>
              <w:t>0.9585</w:t>
            </w:r>
          </w:p>
        </w:tc>
        <w:tc>
          <w:tcPr>
            <w:tcW w:w="670" w:type="dxa"/>
            <w:tcBorders>
              <w:left w:val="nil"/>
              <w:right w:val="nil"/>
            </w:tcBorders>
          </w:tcPr>
          <w:p w14:paraId="4DED35CF" w14:textId="77777777" w:rsidR="005E5793" w:rsidRDefault="00000000">
            <w:pPr>
              <w:rPr>
                <w:rFonts w:ascii="Times New Roman" w:hAnsi="Times New Roman"/>
                <w:sz w:val="18"/>
              </w:rPr>
            </w:pPr>
            <w:r>
              <w:rPr>
                <w:rFonts w:ascii="Times New Roman" w:hAnsi="Times New Roman" w:hint="eastAsia"/>
                <w:sz w:val="18"/>
              </w:rPr>
              <w:t>0.964</w:t>
            </w:r>
          </w:p>
        </w:tc>
        <w:tc>
          <w:tcPr>
            <w:tcW w:w="670" w:type="dxa"/>
            <w:tcBorders>
              <w:left w:val="nil"/>
              <w:right w:val="nil"/>
            </w:tcBorders>
          </w:tcPr>
          <w:p w14:paraId="203618D9" w14:textId="77777777" w:rsidR="005E5793" w:rsidRDefault="00000000">
            <w:pPr>
              <w:rPr>
                <w:rFonts w:ascii="Times New Roman" w:hAnsi="Times New Roman"/>
                <w:sz w:val="18"/>
              </w:rPr>
            </w:pPr>
            <w:r>
              <w:rPr>
                <w:rFonts w:ascii="Times New Roman" w:hAnsi="Times New Roman" w:hint="eastAsia"/>
                <w:sz w:val="18"/>
              </w:rPr>
              <w:t>0.968</w:t>
            </w:r>
          </w:p>
        </w:tc>
        <w:tc>
          <w:tcPr>
            <w:tcW w:w="670" w:type="dxa"/>
            <w:tcBorders>
              <w:left w:val="nil"/>
              <w:right w:val="nil"/>
            </w:tcBorders>
          </w:tcPr>
          <w:p w14:paraId="5663FDB8" w14:textId="77777777" w:rsidR="005E5793" w:rsidRDefault="00000000">
            <w:pPr>
              <w:rPr>
                <w:rFonts w:ascii="Times New Roman" w:hAnsi="Times New Roman"/>
                <w:sz w:val="18"/>
              </w:rPr>
            </w:pPr>
            <w:r>
              <w:rPr>
                <w:rFonts w:ascii="Times New Roman" w:hAnsi="Times New Roman" w:hint="eastAsia"/>
                <w:sz w:val="18"/>
              </w:rPr>
              <w:t>0.972</w:t>
            </w:r>
          </w:p>
        </w:tc>
        <w:tc>
          <w:tcPr>
            <w:tcW w:w="670" w:type="dxa"/>
            <w:tcBorders>
              <w:left w:val="nil"/>
              <w:right w:val="nil"/>
            </w:tcBorders>
          </w:tcPr>
          <w:p w14:paraId="55096139" w14:textId="77777777" w:rsidR="005E5793" w:rsidRDefault="00000000">
            <w:pPr>
              <w:rPr>
                <w:rFonts w:ascii="Times New Roman" w:hAnsi="Times New Roman"/>
                <w:sz w:val="18"/>
              </w:rPr>
            </w:pPr>
            <w:r>
              <w:rPr>
                <w:rFonts w:ascii="Times New Roman" w:hAnsi="Times New Roman" w:hint="eastAsia"/>
                <w:sz w:val="18"/>
              </w:rPr>
              <w:t>0.975</w:t>
            </w:r>
          </w:p>
        </w:tc>
        <w:tc>
          <w:tcPr>
            <w:tcW w:w="718" w:type="dxa"/>
            <w:tcBorders>
              <w:left w:val="nil"/>
              <w:right w:val="nil"/>
            </w:tcBorders>
          </w:tcPr>
          <w:p w14:paraId="63E39854" w14:textId="77777777" w:rsidR="005E5793" w:rsidRDefault="00000000">
            <w:pPr>
              <w:rPr>
                <w:rFonts w:ascii="Times New Roman" w:hAnsi="Times New Roman"/>
                <w:sz w:val="18"/>
              </w:rPr>
            </w:pPr>
            <w:r>
              <w:rPr>
                <w:rFonts w:ascii="Times New Roman" w:hAnsi="Times New Roman" w:hint="eastAsia"/>
                <w:sz w:val="18"/>
              </w:rPr>
              <w:t>0.9979</w:t>
            </w:r>
          </w:p>
        </w:tc>
        <w:tc>
          <w:tcPr>
            <w:tcW w:w="670" w:type="dxa"/>
            <w:tcBorders>
              <w:left w:val="nil"/>
              <w:right w:val="nil"/>
            </w:tcBorders>
          </w:tcPr>
          <w:p w14:paraId="2D57B971" w14:textId="77777777" w:rsidR="005E5793" w:rsidRDefault="00000000">
            <w:pPr>
              <w:rPr>
                <w:rFonts w:ascii="Times New Roman" w:hAnsi="Times New Roman"/>
                <w:sz w:val="18"/>
              </w:rPr>
            </w:pPr>
            <w:r>
              <w:rPr>
                <w:rFonts w:ascii="Times New Roman" w:hAnsi="Times New Roman" w:hint="eastAsia"/>
                <w:sz w:val="18"/>
              </w:rPr>
              <w:t>0.981</w:t>
            </w:r>
          </w:p>
        </w:tc>
        <w:tc>
          <w:tcPr>
            <w:tcW w:w="670" w:type="dxa"/>
            <w:tcBorders>
              <w:left w:val="nil"/>
              <w:right w:val="nil"/>
            </w:tcBorders>
          </w:tcPr>
          <w:p w14:paraId="1971DF3F" w14:textId="77777777" w:rsidR="005E5793" w:rsidRDefault="00000000">
            <w:pPr>
              <w:rPr>
                <w:rFonts w:ascii="Times New Roman" w:hAnsi="Times New Roman"/>
                <w:sz w:val="18"/>
              </w:rPr>
            </w:pPr>
            <w:r>
              <w:rPr>
                <w:rFonts w:ascii="Times New Roman" w:hAnsi="Times New Roman" w:hint="eastAsia"/>
                <w:sz w:val="18"/>
              </w:rPr>
              <w:t>0.984</w:t>
            </w:r>
          </w:p>
        </w:tc>
        <w:tc>
          <w:tcPr>
            <w:tcW w:w="670" w:type="dxa"/>
            <w:tcBorders>
              <w:left w:val="nil"/>
              <w:right w:val="nil"/>
            </w:tcBorders>
          </w:tcPr>
          <w:p w14:paraId="408E3A65" w14:textId="77777777" w:rsidR="005E5793" w:rsidRDefault="00000000">
            <w:pPr>
              <w:rPr>
                <w:rFonts w:ascii="Times New Roman" w:hAnsi="Times New Roman"/>
                <w:sz w:val="18"/>
              </w:rPr>
            </w:pPr>
            <w:r>
              <w:rPr>
                <w:rFonts w:ascii="Times New Roman" w:hAnsi="Times New Roman" w:hint="eastAsia"/>
                <w:sz w:val="18"/>
              </w:rPr>
              <w:t>0.986</w:t>
            </w:r>
          </w:p>
        </w:tc>
        <w:tc>
          <w:tcPr>
            <w:tcW w:w="670" w:type="dxa"/>
            <w:tcBorders>
              <w:left w:val="nil"/>
              <w:right w:val="nil"/>
            </w:tcBorders>
          </w:tcPr>
          <w:p w14:paraId="2B630B9C" w14:textId="77777777" w:rsidR="005E5793" w:rsidRDefault="00000000">
            <w:pPr>
              <w:rPr>
                <w:rFonts w:ascii="Times New Roman" w:hAnsi="Times New Roman"/>
                <w:sz w:val="18"/>
              </w:rPr>
            </w:pPr>
            <w:r>
              <w:rPr>
                <w:rFonts w:ascii="Times New Roman" w:hAnsi="Times New Roman" w:hint="eastAsia"/>
                <w:sz w:val="18"/>
              </w:rPr>
              <w:t>0.988</w:t>
            </w:r>
          </w:p>
        </w:tc>
        <w:tc>
          <w:tcPr>
            <w:tcW w:w="718" w:type="dxa"/>
            <w:tcBorders>
              <w:left w:val="nil"/>
              <w:right w:val="nil"/>
            </w:tcBorders>
          </w:tcPr>
          <w:p w14:paraId="11C12E20" w14:textId="77777777" w:rsidR="005E5793" w:rsidRDefault="00000000">
            <w:pPr>
              <w:rPr>
                <w:rFonts w:ascii="Times New Roman" w:hAnsi="Times New Roman"/>
                <w:sz w:val="18"/>
              </w:rPr>
            </w:pPr>
            <w:r>
              <w:rPr>
                <w:rFonts w:ascii="Times New Roman" w:hAnsi="Times New Roman" w:hint="eastAsia"/>
                <w:sz w:val="18"/>
              </w:rPr>
              <w:t>0.9892</w:t>
            </w:r>
          </w:p>
        </w:tc>
        <w:tc>
          <w:tcPr>
            <w:tcW w:w="648" w:type="dxa"/>
            <w:tcBorders>
              <w:left w:val="nil"/>
              <w:right w:val="nil"/>
            </w:tcBorders>
          </w:tcPr>
          <w:p w14:paraId="3B133BEB" w14:textId="77777777" w:rsidR="005E5793" w:rsidRDefault="005E5793">
            <w:pPr>
              <w:rPr>
                <w:rFonts w:ascii="Times New Roman" w:hAnsi="Times New Roman"/>
                <w:sz w:val="18"/>
              </w:rPr>
            </w:pPr>
          </w:p>
        </w:tc>
        <w:tc>
          <w:tcPr>
            <w:tcW w:w="648" w:type="dxa"/>
            <w:tcBorders>
              <w:left w:val="nil"/>
              <w:right w:val="nil"/>
            </w:tcBorders>
          </w:tcPr>
          <w:p w14:paraId="6BEE8C59" w14:textId="77777777" w:rsidR="005E5793" w:rsidRDefault="005E5793">
            <w:pPr>
              <w:rPr>
                <w:rFonts w:ascii="Times New Roman" w:hAnsi="Times New Roman"/>
                <w:sz w:val="18"/>
              </w:rPr>
            </w:pPr>
          </w:p>
        </w:tc>
        <w:tc>
          <w:tcPr>
            <w:tcW w:w="648" w:type="dxa"/>
            <w:tcBorders>
              <w:left w:val="nil"/>
              <w:right w:val="nil"/>
            </w:tcBorders>
          </w:tcPr>
          <w:p w14:paraId="398B1457" w14:textId="77777777" w:rsidR="005E5793" w:rsidRDefault="005E5793">
            <w:pPr>
              <w:rPr>
                <w:rFonts w:ascii="Times New Roman" w:hAnsi="Times New Roman"/>
                <w:sz w:val="18"/>
              </w:rPr>
            </w:pPr>
          </w:p>
        </w:tc>
        <w:tc>
          <w:tcPr>
            <w:tcW w:w="648" w:type="dxa"/>
            <w:tcBorders>
              <w:left w:val="nil"/>
              <w:right w:val="nil"/>
            </w:tcBorders>
          </w:tcPr>
          <w:p w14:paraId="27981790" w14:textId="77777777" w:rsidR="005E5793" w:rsidRDefault="005E5793">
            <w:pPr>
              <w:rPr>
                <w:rFonts w:ascii="Times New Roman" w:hAnsi="Times New Roman"/>
                <w:sz w:val="18"/>
              </w:rPr>
            </w:pPr>
          </w:p>
        </w:tc>
      </w:tr>
      <w:tr w:rsidR="005E5793" w14:paraId="3F4DAA1A" w14:textId="77777777">
        <w:trPr>
          <w:trHeight w:val="74"/>
        </w:trPr>
        <w:tc>
          <w:tcPr>
            <w:tcW w:w="667" w:type="dxa"/>
          </w:tcPr>
          <w:p w14:paraId="1728FE90" w14:textId="77777777" w:rsidR="005E5793" w:rsidRDefault="00000000">
            <w:pPr>
              <w:rPr>
                <w:rFonts w:ascii="Times New Roman" w:hAnsi="Times New Roman"/>
                <w:sz w:val="18"/>
              </w:rPr>
            </w:pPr>
            <w:r>
              <w:rPr>
                <w:rFonts w:ascii="Times New Roman" w:hAnsi="Times New Roman" w:hint="eastAsia"/>
                <w:sz w:val="18"/>
              </w:rPr>
              <w:t>9.56</w:t>
            </w:r>
          </w:p>
        </w:tc>
        <w:tc>
          <w:tcPr>
            <w:tcW w:w="719" w:type="dxa"/>
            <w:tcBorders>
              <w:right w:val="nil"/>
            </w:tcBorders>
          </w:tcPr>
          <w:p w14:paraId="1ABAA5D8" w14:textId="77777777" w:rsidR="005E5793" w:rsidRDefault="00000000">
            <w:pPr>
              <w:rPr>
                <w:rFonts w:ascii="Times New Roman" w:hAnsi="Times New Roman"/>
                <w:sz w:val="18"/>
              </w:rPr>
            </w:pPr>
            <w:r>
              <w:rPr>
                <w:rFonts w:ascii="Times New Roman" w:hAnsi="Times New Roman" w:hint="eastAsia"/>
                <w:sz w:val="18"/>
              </w:rPr>
              <w:t>0.9281</w:t>
            </w:r>
          </w:p>
        </w:tc>
        <w:tc>
          <w:tcPr>
            <w:tcW w:w="671" w:type="dxa"/>
            <w:tcBorders>
              <w:left w:val="nil"/>
              <w:right w:val="nil"/>
            </w:tcBorders>
          </w:tcPr>
          <w:p w14:paraId="0579068C" w14:textId="77777777" w:rsidR="005E5793" w:rsidRDefault="00000000">
            <w:pPr>
              <w:rPr>
                <w:rFonts w:ascii="Times New Roman" w:hAnsi="Times New Roman"/>
                <w:sz w:val="18"/>
              </w:rPr>
            </w:pPr>
            <w:r>
              <w:rPr>
                <w:rFonts w:ascii="Times New Roman" w:hAnsi="Times New Roman" w:hint="eastAsia"/>
                <w:sz w:val="18"/>
              </w:rPr>
              <w:t>0.934</w:t>
            </w:r>
          </w:p>
        </w:tc>
        <w:tc>
          <w:tcPr>
            <w:tcW w:w="671" w:type="dxa"/>
            <w:tcBorders>
              <w:left w:val="nil"/>
              <w:right w:val="nil"/>
            </w:tcBorders>
          </w:tcPr>
          <w:p w14:paraId="0EFCC962" w14:textId="77777777" w:rsidR="005E5793" w:rsidRDefault="00000000">
            <w:pPr>
              <w:rPr>
                <w:rFonts w:ascii="Times New Roman" w:hAnsi="Times New Roman"/>
                <w:sz w:val="18"/>
              </w:rPr>
            </w:pPr>
            <w:r>
              <w:rPr>
                <w:rFonts w:ascii="Times New Roman" w:hAnsi="Times New Roman" w:hint="eastAsia"/>
                <w:sz w:val="18"/>
              </w:rPr>
              <w:t>0.940</w:t>
            </w:r>
          </w:p>
        </w:tc>
        <w:tc>
          <w:tcPr>
            <w:tcW w:w="671" w:type="dxa"/>
            <w:tcBorders>
              <w:left w:val="nil"/>
              <w:right w:val="nil"/>
            </w:tcBorders>
          </w:tcPr>
          <w:p w14:paraId="12C661A3" w14:textId="77777777" w:rsidR="005E5793" w:rsidRDefault="00000000">
            <w:pPr>
              <w:rPr>
                <w:rFonts w:ascii="Times New Roman" w:hAnsi="Times New Roman"/>
                <w:sz w:val="18"/>
              </w:rPr>
            </w:pPr>
            <w:r>
              <w:rPr>
                <w:rFonts w:ascii="Times New Roman" w:hAnsi="Times New Roman" w:hint="eastAsia"/>
                <w:sz w:val="18"/>
              </w:rPr>
              <w:t>0.946</w:t>
            </w:r>
          </w:p>
        </w:tc>
        <w:tc>
          <w:tcPr>
            <w:tcW w:w="669" w:type="dxa"/>
            <w:tcBorders>
              <w:left w:val="nil"/>
              <w:right w:val="nil"/>
            </w:tcBorders>
          </w:tcPr>
          <w:p w14:paraId="5F9C640F" w14:textId="77777777" w:rsidR="005E5793" w:rsidRDefault="00000000">
            <w:pPr>
              <w:rPr>
                <w:rFonts w:ascii="Times New Roman" w:hAnsi="Times New Roman"/>
                <w:sz w:val="18"/>
              </w:rPr>
            </w:pPr>
            <w:r>
              <w:rPr>
                <w:rFonts w:ascii="Times New Roman" w:hAnsi="Times New Roman" w:hint="eastAsia"/>
                <w:sz w:val="18"/>
              </w:rPr>
              <w:t>0.951</w:t>
            </w:r>
          </w:p>
        </w:tc>
        <w:tc>
          <w:tcPr>
            <w:tcW w:w="718" w:type="dxa"/>
            <w:tcBorders>
              <w:left w:val="nil"/>
              <w:right w:val="nil"/>
            </w:tcBorders>
          </w:tcPr>
          <w:p w14:paraId="0DB775FC" w14:textId="77777777" w:rsidR="005E5793" w:rsidRDefault="00000000">
            <w:pPr>
              <w:rPr>
                <w:rFonts w:ascii="Times New Roman" w:hAnsi="Times New Roman"/>
                <w:sz w:val="18"/>
              </w:rPr>
            </w:pPr>
            <w:r>
              <w:rPr>
                <w:rFonts w:ascii="Times New Roman" w:hAnsi="Times New Roman" w:hint="eastAsia"/>
                <w:sz w:val="18"/>
              </w:rPr>
              <w:t>0.9567</w:t>
            </w:r>
          </w:p>
        </w:tc>
        <w:tc>
          <w:tcPr>
            <w:tcW w:w="670" w:type="dxa"/>
            <w:tcBorders>
              <w:left w:val="nil"/>
              <w:right w:val="nil"/>
            </w:tcBorders>
          </w:tcPr>
          <w:p w14:paraId="5235F28D" w14:textId="77777777" w:rsidR="005E5793" w:rsidRDefault="00000000">
            <w:pPr>
              <w:rPr>
                <w:rFonts w:ascii="Times New Roman" w:hAnsi="Times New Roman"/>
                <w:sz w:val="18"/>
              </w:rPr>
            </w:pPr>
            <w:r>
              <w:rPr>
                <w:rFonts w:ascii="Times New Roman" w:hAnsi="Times New Roman" w:hint="eastAsia"/>
                <w:sz w:val="18"/>
              </w:rPr>
              <w:t>0.962</w:t>
            </w:r>
          </w:p>
        </w:tc>
        <w:tc>
          <w:tcPr>
            <w:tcW w:w="670" w:type="dxa"/>
            <w:tcBorders>
              <w:left w:val="nil"/>
              <w:right w:val="nil"/>
            </w:tcBorders>
          </w:tcPr>
          <w:p w14:paraId="7AA6F94A" w14:textId="77777777" w:rsidR="005E5793" w:rsidRDefault="00000000">
            <w:pPr>
              <w:rPr>
                <w:rFonts w:ascii="Times New Roman" w:hAnsi="Times New Roman"/>
                <w:sz w:val="18"/>
              </w:rPr>
            </w:pPr>
            <w:r>
              <w:rPr>
                <w:rFonts w:ascii="Times New Roman" w:hAnsi="Times New Roman" w:hint="eastAsia"/>
                <w:sz w:val="18"/>
              </w:rPr>
              <w:t>0.966</w:t>
            </w:r>
          </w:p>
        </w:tc>
        <w:tc>
          <w:tcPr>
            <w:tcW w:w="670" w:type="dxa"/>
            <w:tcBorders>
              <w:left w:val="nil"/>
              <w:right w:val="nil"/>
            </w:tcBorders>
          </w:tcPr>
          <w:p w14:paraId="72B68590" w14:textId="77777777" w:rsidR="005E5793" w:rsidRDefault="00000000">
            <w:pPr>
              <w:rPr>
                <w:rFonts w:ascii="Times New Roman" w:hAnsi="Times New Roman"/>
                <w:sz w:val="18"/>
              </w:rPr>
            </w:pPr>
            <w:r>
              <w:rPr>
                <w:rFonts w:ascii="Times New Roman" w:hAnsi="Times New Roman" w:hint="eastAsia"/>
                <w:sz w:val="18"/>
              </w:rPr>
              <w:t>0.970</w:t>
            </w:r>
          </w:p>
        </w:tc>
        <w:tc>
          <w:tcPr>
            <w:tcW w:w="670" w:type="dxa"/>
            <w:tcBorders>
              <w:left w:val="nil"/>
              <w:right w:val="nil"/>
            </w:tcBorders>
          </w:tcPr>
          <w:p w14:paraId="5F2EE4EA" w14:textId="77777777" w:rsidR="005E5793" w:rsidRDefault="00000000">
            <w:pPr>
              <w:rPr>
                <w:rFonts w:ascii="Times New Roman" w:hAnsi="Times New Roman"/>
                <w:sz w:val="18"/>
              </w:rPr>
            </w:pPr>
            <w:r>
              <w:rPr>
                <w:rFonts w:ascii="Times New Roman" w:hAnsi="Times New Roman" w:hint="eastAsia"/>
                <w:sz w:val="18"/>
              </w:rPr>
              <w:t>0.974</w:t>
            </w:r>
          </w:p>
        </w:tc>
        <w:tc>
          <w:tcPr>
            <w:tcW w:w="718" w:type="dxa"/>
            <w:tcBorders>
              <w:left w:val="nil"/>
              <w:right w:val="nil"/>
            </w:tcBorders>
          </w:tcPr>
          <w:p w14:paraId="2510CBBD" w14:textId="77777777" w:rsidR="005E5793" w:rsidRDefault="00000000">
            <w:pPr>
              <w:rPr>
                <w:rFonts w:ascii="Times New Roman" w:hAnsi="Times New Roman"/>
                <w:sz w:val="18"/>
              </w:rPr>
            </w:pPr>
            <w:r>
              <w:rPr>
                <w:rFonts w:ascii="Times New Roman" w:hAnsi="Times New Roman" w:hint="eastAsia"/>
                <w:sz w:val="18"/>
              </w:rPr>
              <w:t>0.9763</w:t>
            </w:r>
          </w:p>
        </w:tc>
        <w:tc>
          <w:tcPr>
            <w:tcW w:w="670" w:type="dxa"/>
            <w:tcBorders>
              <w:left w:val="nil"/>
              <w:right w:val="nil"/>
            </w:tcBorders>
          </w:tcPr>
          <w:p w14:paraId="1064C643" w14:textId="77777777" w:rsidR="005E5793" w:rsidRDefault="00000000">
            <w:pPr>
              <w:rPr>
                <w:rFonts w:ascii="Times New Roman" w:hAnsi="Times New Roman"/>
                <w:sz w:val="18"/>
              </w:rPr>
            </w:pPr>
            <w:r>
              <w:rPr>
                <w:rFonts w:ascii="Times New Roman" w:hAnsi="Times New Roman" w:hint="eastAsia"/>
                <w:sz w:val="18"/>
              </w:rPr>
              <w:t>0.980</w:t>
            </w:r>
          </w:p>
        </w:tc>
        <w:tc>
          <w:tcPr>
            <w:tcW w:w="670" w:type="dxa"/>
            <w:tcBorders>
              <w:left w:val="nil"/>
              <w:right w:val="nil"/>
            </w:tcBorders>
          </w:tcPr>
          <w:p w14:paraId="0516BF73" w14:textId="77777777" w:rsidR="005E5793" w:rsidRDefault="00000000">
            <w:pPr>
              <w:rPr>
                <w:rFonts w:ascii="Times New Roman" w:hAnsi="Times New Roman"/>
                <w:sz w:val="18"/>
              </w:rPr>
            </w:pPr>
            <w:r>
              <w:rPr>
                <w:rFonts w:ascii="Times New Roman" w:hAnsi="Times New Roman" w:hint="eastAsia"/>
                <w:sz w:val="18"/>
              </w:rPr>
              <w:t>0.982</w:t>
            </w:r>
          </w:p>
        </w:tc>
        <w:tc>
          <w:tcPr>
            <w:tcW w:w="670" w:type="dxa"/>
            <w:tcBorders>
              <w:left w:val="nil"/>
              <w:right w:val="nil"/>
            </w:tcBorders>
          </w:tcPr>
          <w:p w14:paraId="54BB60B7" w14:textId="77777777" w:rsidR="005E5793" w:rsidRDefault="00000000">
            <w:pPr>
              <w:rPr>
                <w:rFonts w:ascii="Times New Roman" w:hAnsi="Times New Roman"/>
                <w:sz w:val="18"/>
              </w:rPr>
            </w:pPr>
            <w:r>
              <w:rPr>
                <w:rFonts w:ascii="Times New Roman" w:hAnsi="Times New Roman" w:hint="eastAsia"/>
                <w:sz w:val="18"/>
              </w:rPr>
              <w:t>0.984</w:t>
            </w:r>
          </w:p>
        </w:tc>
        <w:tc>
          <w:tcPr>
            <w:tcW w:w="670" w:type="dxa"/>
            <w:tcBorders>
              <w:left w:val="nil"/>
              <w:right w:val="nil"/>
            </w:tcBorders>
          </w:tcPr>
          <w:p w14:paraId="337A2054" w14:textId="77777777" w:rsidR="005E5793" w:rsidRDefault="00000000">
            <w:pPr>
              <w:rPr>
                <w:rFonts w:ascii="Times New Roman" w:hAnsi="Times New Roman"/>
                <w:sz w:val="18"/>
              </w:rPr>
            </w:pPr>
            <w:r>
              <w:rPr>
                <w:rFonts w:ascii="Times New Roman" w:hAnsi="Times New Roman" w:hint="eastAsia"/>
                <w:sz w:val="18"/>
              </w:rPr>
              <w:t>0.986</w:t>
            </w:r>
          </w:p>
        </w:tc>
        <w:tc>
          <w:tcPr>
            <w:tcW w:w="718" w:type="dxa"/>
            <w:tcBorders>
              <w:left w:val="nil"/>
              <w:right w:val="nil"/>
            </w:tcBorders>
          </w:tcPr>
          <w:p w14:paraId="6F36F3CE" w14:textId="77777777" w:rsidR="005E5793" w:rsidRDefault="00000000">
            <w:pPr>
              <w:rPr>
                <w:rFonts w:ascii="Times New Roman" w:hAnsi="Times New Roman"/>
                <w:sz w:val="18"/>
              </w:rPr>
            </w:pPr>
            <w:r>
              <w:rPr>
                <w:rFonts w:ascii="Times New Roman" w:hAnsi="Times New Roman" w:hint="eastAsia"/>
                <w:sz w:val="18"/>
              </w:rPr>
              <w:t>0.9879</w:t>
            </w:r>
          </w:p>
        </w:tc>
        <w:tc>
          <w:tcPr>
            <w:tcW w:w="648" w:type="dxa"/>
            <w:tcBorders>
              <w:left w:val="nil"/>
              <w:right w:val="nil"/>
            </w:tcBorders>
          </w:tcPr>
          <w:p w14:paraId="2A341601" w14:textId="77777777" w:rsidR="005E5793" w:rsidRDefault="005E5793">
            <w:pPr>
              <w:rPr>
                <w:rFonts w:ascii="Times New Roman" w:hAnsi="Times New Roman"/>
                <w:sz w:val="18"/>
              </w:rPr>
            </w:pPr>
          </w:p>
        </w:tc>
        <w:tc>
          <w:tcPr>
            <w:tcW w:w="648" w:type="dxa"/>
            <w:tcBorders>
              <w:left w:val="nil"/>
              <w:right w:val="nil"/>
            </w:tcBorders>
          </w:tcPr>
          <w:p w14:paraId="2B3CFB0F" w14:textId="77777777" w:rsidR="005E5793" w:rsidRDefault="005E5793">
            <w:pPr>
              <w:rPr>
                <w:rFonts w:ascii="Times New Roman" w:hAnsi="Times New Roman"/>
                <w:sz w:val="18"/>
              </w:rPr>
            </w:pPr>
          </w:p>
        </w:tc>
        <w:tc>
          <w:tcPr>
            <w:tcW w:w="648" w:type="dxa"/>
            <w:tcBorders>
              <w:left w:val="nil"/>
              <w:right w:val="nil"/>
            </w:tcBorders>
          </w:tcPr>
          <w:p w14:paraId="5D7827FE" w14:textId="77777777" w:rsidR="005E5793" w:rsidRDefault="005E5793">
            <w:pPr>
              <w:rPr>
                <w:rFonts w:ascii="Times New Roman" w:hAnsi="Times New Roman"/>
                <w:sz w:val="18"/>
              </w:rPr>
            </w:pPr>
          </w:p>
        </w:tc>
        <w:tc>
          <w:tcPr>
            <w:tcW w:w="648" w:type="dxa"/>
            <w:tcBorders>
              <w:left w:val="nil"/>
              <w:right w:val="nil"/>
            </w:tcBorders>
          </w:tcPr>
          <w:p w14:paraId="65A3284B" w14:textId="77777777" w:rsidR="005E5793" w:rsidRDefault="005E5793">
            <w:pPr>
              <w:rPr>
                <w:rFonts w:ascii="Times New Roman" w:hAnsi="Times New Roman"/>
                <w:sz w:val="18"/>
              </w:rPr>
            </w:pPr>
          </w:p>
        </w:tc>
      </w:tr>
      <w:tr w:rsidR="005E5793" w14:paraId="5F5210FD" w14:textId="77777777">
        <w:trPr>
          <w:trHeight w:val="74"/>
        </w:trPr>
        <w:tc>
          <w:tcPr>
            <w:tcW w:w="667" w:type="dxa"/>
          </w:tcPr>
          <w:p w14:paraId="21836DA8" w14:textId="77777777" w:rsidR="005E5793" w:rsidRDefault="00000000">
            <w:pPr>
              <w:rPr>
                <w:rFonts w:ascii="Times New Roman" w:hAnsi="Times New Roman"/>
                <w:sz w:val="18"/>
              </w:rPr>
            </w:pPr>
            <w:r>
              <w:rPr>
                <w:rFonts w:ascii="Times New Roman" w:hAnsi="Times New Roman" w:hint="eastAsia"/>
                <w:sz w:val="18"/>
              </w:rPr>
              <w:t>0.57</w:t>
            </w:r>
          </w:p>
        </w:tc>
        <w:tc>
          <w:tcPr>
            <w:tcW w:w="719" w:type="dxa"/>
            <w:tcBorders>
              <w:right w:val="nil"/>
            </w:tcBorders>
          </w:tcPr>
          <w:p w14:paraId="4A128113" w14:textId="77777777" w:rsidR="005E5793" w:rsidRDefault="00000000">
            <w:pPr>
              <w:rPr>
                <w:rFonts w:ascii="Times New Roman" w:hAnsi="Times New Roman"/>
                <w:sz w:val="18"/>
              </w:rPr>
            </w:pPr>
            <w:r>
              <w:rPr>
                <w:rFonts w:ascii="Times New Roman" w:hAnsi="Times New Roman" w:hint="eastAsia"/>
                <w:sz w:val="18"/>
              </w:rPr>
              <w:t>0.9262</w:t>
            </w:r>
          </w:p>
        </w:tc>
        <w:tc>
          <w:tcPr>
            <w:tcW w:w="671" w:type="dxa"/>
            <w:tcBorders>
              <w:left w:val="nil"/>
              <w:right w:val="nil"/>
            </w:tcBorders>
          </w:tcPr>
          <w:p w14:paraId="42EE94D6" w14:textId="77777777" w:rsidR="005E5793" w:rsidRDefault="00000000">
            <w:pPr>
              <w:rPr>
                <w:rFonts w:ascii="Times New Roman" w:hAnsi="Times New Roman"/>
                <w:sz w:val="18"/>
              </w:rPr>
            </w:pPr>
            <w:r>
              <w:rPr>
                <w:rFonts w:ascii="Times New Roman" w:hAnsi="Times New Roman" w:hint="eastAsia"/>
                <w:sz w:val="18"/>
              </w:rPr>
              <w:t>0.932</w:t>
            </w:r>
          </w:p>
        </w:tc>
        <w:tc>
          <w:tcPr>
            <w:tcW w:w="671" w:type="dxa"/>
            <w:tcBorders>
              <w:left w:val="nil"/>
              <w:right w:val="nil"/>
            </w:tcBorders>
          </w:tcPr>
          <w:p w14:paraId="55D0B4E6" w14:textId="77777777" w:rsidR="005E5793" w:rsidRDefault="00000000">
            <w:pPr>
              <w:rPr>
                <w:rFonts w:ascii="Times New Roman" w:hAnsi="Times New Roman"/>
                <w:sz w:val="18"/>
              </w:rPr>
            </w:pPr>
            <w:r>
              <w:rPr>
                <w:rFonts w:ascii="Times New Roman" w:hAnsi="Times New Roman" w:hint="eastAsia"/>
                <w:sz w:val="18"/>
              </w:rPr>
              <w:t>0.939</w:t>
            </w:r>
          </w:p>
        </w:tc>
        <w:tc>
          <w:tcPr>
            <w:tcW w:w="671" w:type="dxa"/>
            <w:tcBorders>
              <w:left w:val="nil"/>
              <w:right w:val="nil"/>
            </w:tcBorders>
          </w:tcPr>
          <w:p w14:paraId="42B8CF9E" w14:textId="77777777" w:rsidR="005E5793" w:rsidRDefault="00000000">
            <w:pPr>
              <w:rPr>
                <w:rFonts w:ascii="Times New Roman" w:hAnsi="Times New Roman"/>
                <w:sz w:val="18"/>
              </w:rPr>
            </w:pPr>
            <w:r>
              <w:rPr>
                <w:rFonts w:ascii="Times New Roman" w:hAnsi="Times New Roman" w:hint="eastAsia"/>
                <w:sz w:val="18"/>
              </w:rPr>
              <w:t>0.944</w:t>
            </w:r>
          </w:p>
        </w:tc>
        <w:tc>
          <w:tcPr>
            <w:tcW w:w="669" w:type="dxa"/>
            <w:tcBorders>
              <w:left w:val="nil"/>
              <w:right w:val="nil"/>
            </w:tcBorders>
          </w:tcPr>
          <w:p w14:paraId="4701C819" w14:textId="77777777" w:rsidR="005E5793" w:rsidRDefault="00000000">
            <w:pPr>
              <w:rPr>
                <w:rFonts w:ascii="Times New Roman" w:hAnsi="Times New Roman"/>
                <w:sz w:val="18"/>
              </w:rPr>
            </w:pPr>
            <w:r>
              <w:rPr>
                <w:rFonts w:ascii="Times New Roman" w:hAnsi="Times New Roman" w:hint="eastAsia"/>
                <w:sz w:val="18"/>
              </w:rPr>
              <w:t>0.949</w:t>
            </w:r>
          </w:p>
        </w:tc>
        <w:tc>
          <w:tcPr>
            <w:tcW w:w="718" w:type="dxa"/>
            <w:tcBorders>
              <w:left w:val="nil"/>
              <w:right w:val="nil"/>
            </w:tcBorders>
          </w:tcPr>
          <w:p w14:paraId="2A664FE9" w14:textId="77777777" w:rsidR="005E5793" w:rsidRDefault="00000000">
            <w:pPr>
              <w:rPr>
                <w:rFonts w:ascii="Times New Roman" w:hAnsi="Times New Roman"/>
                <w:sz w:val="18"/>
              </w:rPr>
            </w:pPr>
            <w:r>
              <w:rPr>
                <w:rFonts w:ascii="Times New Roman" w:hAnsi="Times New Roman" w:hint="eastAsia"/>
                <w:sz w:val="18"/>
              </w:rPr>
              <w:t>0.9550</w:t>
            </w:r>
          </w:p>
        </w:tc>
        <w:tc>
          <w:tcPr>
            <w:tcW w:w="670" w:type="dxa"/>
            <w:tcBorders>
              <w:left w:val="nil"/>
              <w:right w:val="nil"/>
            </w:tcBorders>
          </w:tcPr>
          <w:p w14:paraId="3214558B" w14:textId="77777777" w:rsidR="005E5793" w:rsidRDefault="00000000">
            <w:pPr>
              <w:rPr>
                <w:rFonts w:ascii="Times New Roman" w:hAnsi="Times New Roman"/>
                <w:sz w:val="18"/>
              </w:rPr>
            </w:pPr>
            <w:r>
              <w:rPr>
                <w:rFonts w:ascii="Times New Roman" w:hAnsi="Times New Roman" w:hint="eastAsia"/>
                <w:sz w:val="18"/>
              </w:rPr>
              <w:t>0.960</w:t>
            </w:r>
          </w:p>
        </w:tc>
        <w:tc>
          <w:tcPr>
            <w:tcW w:w="670" w:type="dxa"/>
            <w:tcBorders>
              <w:left w:val="nil"/>
              <w:right w:val="nil"/>
            </w:tcBorders>
          </w:tcPr>
          <w:p w14:paraId="51227C4D" w14:textId="77777777" w:rsidR="005E5793" w:rsidRDefault="00000000">
            <w:pPr>
              <w:rPr>
                <w:rFonts w:ascii="Times New Roman" w:hAnsi="Times New Roman"/>
                <w:sz w:val="18"/>
              </w:rPr>
            </w:pPr>
            <w:r>
              <w:rPr>
                <w:rFonts w:ascii="Times New Roman" w:hAnsi="Times New Roman" w:hint="eastAsia"/>
                <w:sz w:val="18"/>
              </w:rPr>
              <w:t>0.964</w:t>
            </w:r>
          </w:p>
        </w:tc>
        <w:tc>
          <w:tcPr>
            <w:tcW w:w="670" w:type="dxa"/>
            <w:tcBorders>
              <w:left w:val="nil"/>
              <w:right w:val="nil"/>
            </w:tcBorders>
          </w:tcPr>
          <w:p w14:paraId="330788C4" w14:textId="77777777" w:rsidR="005E5793" w:rsidRDefault="00000000">
            <w:pPr>
              <w:rPr>
                <w:rFonts w:ascii="Times New Roman" w:hAnsi="Times New Roman"/>
                <w:sz w:val="18"/>
              </w:rPr>
            </w:pPr>
            <w:r>
              <w:rPr>
                <w:rFonts w:ascii="Times New Roman" w:hAnsi="Times New Roman" w:hint="eastAsia"/>
                <w:sz w:val="18"/>
              </w:rPr>
              <w:t>0.968</w:t>
            </w:r>
          </w:p>
        </w:tc>
        <w:tc>
          <w:tcPr>
            <w:tcW w:w="670" w:type="dxa"/>
            <w:tcBorders>
              <w:left w:val="nil"/>
              <w:right w:val="nil"/>
            </w:tcBorders>
          </w:tcPr>
          <w:p w14:paraId="4316852B" w14:textId="77777777" w:rsidR="005E5793" w:rsidRDefault="00000000">
            <w:pPr>
              <w:rPr>
                <w:rFonts w:ascii="Times New Roman" w:hAnsi="Times New Roman"/>
                <w:sz w:val="18"/>
              </w:rPr>
            </w:pPr>
            <w:r>
              <w:rPr>
                <w:rFonts w:ascii="Times New Roman" w:hAnsi="Times New Roman" w:hint="eastAsia"/>
                <w:sz w:val="18"/>
              </w:rPr>
              <w:t>0.972</w:t>
            </w:r>
          </w:p>
        </w:tc>
        <w:tc>
          <w:tcPr>
            <w:tcW w:w="718" w:type="dxa"/>
            <w:tcBorders>
              <w:left w:val="nil"/>
              <w:right w:val="nil"/>
            </w:tcBorders>
          </w:tcPr>
          <w:p w14:paraId="51FFA4C7" w14:textId="77777777" w:rsidR="005E5793" w:rsidRDefault="00000000">
            <w:pPr>
              <w:rPr>
                <w:rFonts w:ascii="Times New Roman" w:hAnsi="Times New Roman"/>
                <w:sz w:val="18"/>
              </w:rPr>
            </w:pPr>
            <w:r>
              <w:rPr>
                <w:rFonts w:ascii="Times New Roman" w:hAnsi="Times New Roman" w:hint="eastAsia"/>
                <w:sz w:val="18"/>
              </w:rPr>
              <w:t>0.9745</w:t>
            </w:r>
          </w:p>
        </w:tc>
        <w:tc>
          <w:tcPr>
            <w:tcW w:w="670" w:type="dxa"/>
            <w:tcBorders>
              <w:left w:val="nil"/>
              <w:right w:val="nil"/>
            </w:tcBorders>
          </w:tcPr>
          <w:p w14:paraId="57613E2F" w14:textId="77777777" w:rsidR="005E5793" w:rsidRDefault="00000000">
            <w:pPr>
              <w:rPr>
                <w:rFonts w:ascii="Times New Roman" w:hAnsi="Times New Roman"/>
                <w:sz w:val="18"/>
              </w:rPr>
            </w:pPr>
            <w:r>
              <w:rPr>
                <w:rFonts w:ascii="Times New Roman" w:hAnsi="Times New Roman" w:hint="eastAsia"/>
                <w:sz w:val="18"/>
              </w:rPr>
              <w:t>0.978</w:t>
            </w:r>
          </w:p>
        </w:tc>
        <w:tc>
          <w:tcPr>
            <w:tcW w:w="670" w:type="dxa"/>
            <w:tcBorders>
              <w:left w:val="nil"/>
              <w:right w:val="nil"/>
            </w:tcBorders>
          </w:tcPr>
          <w:p w14:paraId="489B6D63" w14:textId="77777777" w:rsidR="005E5793" w:rsidRDefault="00000000">
            <w:pPr>
              <w:rPr>
                <w:rFonts w:ascii="Times New Roman" w:hAnsi="Times New Roman"/>
                <w:sz w:val="18"/>
              </w:rPr>
            </w:pPr>
            <w:r>
              <w:rPr>
                <w:rFonts w:ascii="Times New Roman" w:hAnsi="Times New Roman" w:hint="eastAsia"/>
                <w:sz w:val="18"/>
              </w:rPr>
              <w:t>0.980</w:t>
            </w:r>
          </w:p>
        </w:tc>
        <w:tc>
          <w:tcPr>
            <w:tcW w:w="670" w:type="dxa"/>
            <w:tcBorders>
              <w:left w:val="nil"/>
              <w:right w:val="nil"/>
            </w:tcBorders>
          </w:tcPr>
          <w:p w14:paraId="0DC0406A" w14:textId="77777777" w:rsidR="005E5793" w:rsidRDefault="00000000">
            <w:pPr>
              <w:rPr>
                <w:rFonts w:ascii="Times New Roman" w:hAnsi="Times New Roman"/>
                <w:sz w:val="18"/>
              </w:rPr>
            </w:pPr>
            <w:r>
              <w:rPr>
                <w:rFonts w:ascii="Times New Roman" w:hAnsi="Times New Roman" w:hint="eastAsia"/>
                <w:sz w:val="18"/>
              </w:rPr>
              <w:t>0.983</w:t>
            </w:r>
          </w:p>
        </w:tc>
        <w:tc>
          <w:tcPr>
            <w:tcW w:w="670" w:type="dxa"/>
            <w:tcBorders>
              <w:left w:val="nil"/>
              <w:right w:val="nil"/>
            </w:tcBorders>
          </w:tcPr>
          <w:p w14:paraId="2373E6FF" w14:textId="77777777" w:rsidR="005E5793" w:rsidRDefault="00000000">
            <w:pPr>
              <w:rPr>
                <w:rFonts w:ascii="Times New Roman" w:hAnsi="Times New Roman"/>
                <w:sz w:val="18"/>
              </w:rPr>
            </w:pPr>
            <w:r>
              <w:rPr>
                <w:rFonts w:ascii="Times New Roman" w:hAnsi="Times New Roman" w:hint="eastAsia"/>
                <w:sz w:val="18"/>
              </w:rPr>
              <w:t>0.984</w:t>
            </w:r>
          </w:p>
        </w:tc>
        <w:tc>
          <w:tcPr>
            <w:tcW w:w="718" w:type="dxa"/>
            <w:tcBorders>
              <w:left w:val="nil"/>
              <w:right w:val="nil"/>
            </w:tcBorders>
          </w:tcPr>
          <w:p w14:paraId="307178DD" w14:textId="77777777" w:rsidR="005E5793" w:rsidRDefault="00000000">
            <w:pPr>
              <w:rPr>
                <w:rFonts w:ascii="Times New Roman" w:hAnsi="Times New Roman"/>
                <w:sz w:val="18"/>
              </w:rPr>
            </w:pPr>
            <w:r>
              <w:rPr>
                <w:rFonts w:ascii="Times New Roman" w:hAnsi="Times New Roman" w:hint="eastAsia"/>
                <w:sz w:val="18"/>
              </w:rPr>
              <w:t>0.9861</w:t>
            </w:r>
          </w:p>
        </w:tc>
        <w:tc>
          <w:tcPr>
            <w:tcW w:w="648" w:type="dxa"/>
            <w:tcBorders>
              <w:left w:val="nil"/>
              <w:right w:val="nil"/>
            </w:tcBorders>
          </w:tcPr>
          <w:p w14:paraId="0C3680EB" w14:textId="77777777" w:rsidR="005E5793" w:rsidRDefault="005E5793">
            <w:pPr>
              <w:rPr>
                <w:rFonts w:ascii="Times New Roman" w:hAnsi="Times New Roman"/>
                <w:sz w:val="18"/>
              </w:rPr>
            </w:pPr>
          </w:p>
        </w:tc>
        <w:tc>
          <w:tcPr>
            <w:tcW w:w="648" w:type="dxa"/>
            <w:tcBorders>
              <w:left w:val="nil"/>
              <w:right w:val="nil"/>
            </w:tcBorders>
          </w:tcPr>
          <w:p w14:paraId="21FC678D" w14:textId="77777777" w:rsidR="005E5793" w:rsidRDefault="005E5793">
            <w:pPr>
              <w:rPr>
                <w:rFonts w:ascii="Times New Roman" w:hAnsi="Times New Roman"/>
                <w:sz w:val="18"/>
              </w:rPr>
            </w:pPr>
          </w:p>
        </w:tc>
        <w:tc>
          <w:tcPr>
            <w:tcW w:w="648" w:type="dxa"/>
            <w:tcBorders>
              <w:left w:val="nil"/>
              <w:right w:val="nil"/>
            </w:tcBorders>
          </w:tcPr>
          <w:p w14:paraId="6B1D5E31" w14:textId="77777777" w:rsidR="005E5793" w:rsidRDefault="005E5793">
            <w:pPr>
              <w:rPr>
                <w:rFonts w:ascii="Times New Roman" w:hAnsi="Times New Roman"/>
                <w:sz w:val="18"/>
              </w:rPr>
            </w:pPr>
          </w:p>
        </w:tc>
        <w:tc>
          <w:tcPr>
            <w:tcW w:w="648" w:type="dxa"/>
            <w:tcBorders>
              <w:left w:val="nil"/>
              <w:right w:val="nil"/>
            </w:tcBorders>
          </w:tcPr>
          <w:p w14:paraId="60B37310" w14:textId="77777777" w:rsidR="005E5793" w:rsidRDefault="005E5793">
            <w:pPr>
              <w:rPr>
                <w:rFonts w:ascii="Times New Roman" w:hAnsi="Times New Roman"/>
                <w:sz w:val="18"/>
              </w:rPr>
            </w:pPr>
          </w:p>
        </w:tc>
      </w:tr>
      <w:tr w:rsidR="005E5793" w14:paraId="7254849E" w14:textId="77777777">
        <w:trPr>
          <w:trHeight w:val="74"/>
        </w:trPr>
        <w:tc>
          <w:tcPr>
            <w:tcW w:w="667" w:type="dxa"/>
          </w:tcPr>
          <w:p w14:paraId="6A62B47E" w14:textId="77777777" w:rsidR="005E5793" w:rsidRDefault="00000000">
            <w:pPr>
              <w:rPr>
                <w:rFonts w:ascii="Times New Roman" w:hAnsi="Times New Roman"/>
                <w:sz w:val="18"/>
              </w:rPr>
            </w:pPr>
            <w:r>
              <w:rPr>
                <w:rFonts w:ascii="Times New Roman" w:hAnsi="Times New Roman" w:hint="eastAsia"/>
                <w:sz w:val="18"/>
              </w:rPr>
              <w:t>0.58</w:t>
            </w:r>
          </w:p>
        </w:tc>
        <w:tc>
          <w:tcPr>
            <w:tcW w:w="719" w:type="dxa"/>
            <w:tcBorders>
              <w:right w:val="nil"/>
            </w:tcBorders>
          </w:tcPr>
          <w:p w14:paraId="67B325E8" w14:textId="77777777" w:rsidR="005E5793" w:rsidRDefault="00000000">
            <w:pPr>
              <w:rPr>
                <w:rFonts w:ascii="Times New Roman" w:hAnsi="Times New Roman"/>
                <w:sz w:val="18"/>
              </w:rPr>
            </w:pPr>
            <w:r>
              <w:rPr>
                <w:rFonts w:ascii="Times New Roman" w:hAnsi="Times New Roman" w:hint="eastAsia"/>
                <w:sz w:val="18"/>
              </w:rPr>
              <w:t>0.9247</w:t>
            </w:r>
          </w:p>
        </w:tc>
        <w:tc>
          <w:tcPr>
            <w:tcW w:w="671" w:type="dxa"/>
            <w:tcBorders>
              <w:left w:val="nil"/>
              <w:right w:val="nil"/>
            </w:tcBorders>
          </w:tcPr>
          <w:p w14:paraId="5EC210D8" w14:textId="77777777" w:rsidR="005E5793" w:rsidRDefault="00000000">
            <w:pPr>
              <w:rPr>
                <w:rFonts w:ascii="Times New Roman" w:hAnsi="Times New Roman"/>
                <w:sz w:val="18"/>
              </w:rPr>
            </w:pPr>
            <w:r>
              <w:rPr>
                <w:rFonts w:ascii="Times New Roman" w:hAnsi="Times New Roman" w:hint="eastAsia"/>
                <w:sz w:val="18"/>
              </w:rPr>
              <w:t>0.930</w:t>
            </w:r>
          </w:p>
        </w:tc>
        <w:tc>
          <w:tcPr>
            <w:tcW w:w="671" w:type="dxa"/>
            <w:tcBorders>
              <w:left w:val="nil"/>
              <w:right w:val="nil"/>
            </w:tcBorders>
          </w:tcPr>
          <w:p w14:paraId="560D06F5" w14:textId="77777777" w:rsidR="005E5793" w:rsidRDefault="00000000">
            <w:pPr>
              <w:rPr>
                <w:rFonts w:ascii="Times New Roman" w:hAnsi="Times New Roman"/>
                <w:sz w:val="18"/>
              </w:rPr>
            </w:pPr>
            <w:r>
              <w:rPr>
                <w:rFonts w:ascii="Times New Roman" w:hAnsi="Times New Roman" w:hint="eastAsia"/>
                <w:sz w:val="18"/>
              </w:rPr>
              <w:t>0.938</w:t>
            </w:r>
          </w:p>
        </w:tc>
        <w:tc>
          <w:tcPr>
            <w:tcW w:w="671" w:type="dxa"/>
            <w:tcBorders>
              <w:left w:val="nil"/>
              <w:right w:val="nil"/>
            </w:tcBorders>
          </w:tcPr>
          <w:p w14:paraId="4CD0D2B3" w14:textId="77777777" w:rsidR="005E5793" w:rsidRDefault="00000000">
            <w:pPr>
              <w:rPr>
                <w:rFonts w:ascii="Times New Roman" w:hAnsi="Times New Roman"/>
                <w:sz w:val="18"/>
              </w:rPr>
            </w:pPr>
            <w:r>
              <w:rPr>
                <w:rFonts w:ascii="Times New Roman" w:hAnsi="Times New Roman" w:hint="eastAsia"/>
                <w:sz w:val="18"/>
              </w:rPr>
              <w:t>0.942</w:t>
            </w:r>
          </w:p>
        </w:tc>
        <w:tc>
          <w:tcPr>
            <w:tcW w:w="669" w:type="dxa"/>
            <w:tcBorders>
              <w:left w:val="nil"/>
              <w:right w:val="nil"/>
            </w:tcBorders>
          </w:tcPr>
          <w:p w14:paraId="022FF3E0" w14:textId="77777777" w:rsidR="005E5793" w:rsidRDefault="00000000">
            <w:pPr>
              <w:rPr>
                <w:rFonts w:ascii="Times New Roman" w:hAnsi="Times New Roman"/>
                <w:sz w:val="18"/>
              </w:rPr>
            </w:pPr>
            <w:r>
              <w:rPr>
                <w:rFonts w:ascii="Times New Roman" w:hAnsi="Times New Roman" w:hint="eastAsia"/>
                <w:sz w:val="18"/>
              </w:rPr>
              <w:t>0.947</w:t>
            </w:r>
          </w:p>
        </w:tc>
        <w:tc>
          <w:tcPr>
            <w:tcW w:w="718" w:type="dxa"/>
            <w:tcBorders>
              <w:left w:val="nil"/>
              <w:right w:val="nil"/>
            </w:tcBorders>
          </w:tcPr>
          <w:p w14:paraId="04AB797F" w14:textId="77777777" w:rsidR="005E5793" w:rsidRDefault="00000000">
            <w:pPr>
              <w:rPr>
                <w:rFonts w:ascii="Times New Roman" w:hAnsi="Times New Roman"/>
                <w:sz w:val="18"/>
              </w:rPr>
            </w:pPr>
            <w:r>
              <w:rPr>
                <w:rFonts w:ascii="Times New Roman" w:hAnsi="Times New Roman" w:hint="eastAsia"/>
                <w:sz w:val="18"/>
              </w:rPr>
              <w:t>0.9532</w:t>
            </w:r>
          </w:p>
        </w:tc>
        <w:tc>
          <w:tcPr>
            <w:tcW w:w="670" w:type="dxa"/>
            <w:tcBorders>
              <w:left w:val="nil"/>
              <w:right w:val="nil"/>
            </w:tcBorders>
          </w:tcPr>
          <w:p w14:paraId="4160BB8E" w14:textId="77777777" w:rsidR="005E5793" w:rsidRDefault="00000000">
            <w:pPr>
              <w:rPr>
                <w:rFonts w:ascii="Times New Roman" w:hAnsi="Times New Roman"/>
                <w:sz w:val="18"/>
              </w:rPr>
            </w:pPr>
            <w:r>
              <w:rPr>
                <w:rFonts w:ascii="Times New Roman" w:hAnsi="Times New Roman" w:hint="eastAsia"/>
                <w:sz w:val="18"/>
              </w:rPr>
              <w:t>0.958</w:t>
            </w:r>
          </w:p>
        </w:tc>
        <w:tc>
          <w:tcPr>
            <w:tcW w:w="670" w:type="dxa"/>
            <w:tcBorders>
              <w:left w:val="nil"/>
              <w:right w:val="nil"/>
            </w:tcBorders>
          </w:tcPr>
          <w:p w14:paraId="37080CD2" w14:textId="77777777" w:rsidR="005E5793" w:rsidRDefault="00000000">
            <w:pPr>
              <w:rPr>
                <w:rFonts w:ascii="Times New Roman" w:hAnsi="Times New Roman"/>
                <w:sz w:val="18"/>
              </w:rPr>
            </w:pPr>
            <w:r>
              <w:rPr>
                <w:rFonts w:ascii="Times New Roman" w:hAnsi="Times New Roman" w:hint="eastAsia"/>
                <w:sz w:val="18"/>
              </w:rPr>
              <w:t>0.963</w:t>
            </w:r>
          </w:p>
        </w:tc>
        <w:tc>
          <w:tcPr>
            <w:tcW w:w="670" w:type="dxa"/>
            <w:tcBorders>
              <w:left w:val="nil"/>
              <w:right w:val="nil"/>
            </w:tcBorders>
          </w:tcPr>
          <w:p w14:paraId="4AE0A177" w14:textId="77777777" w:rsidR="005E5793" w:rsidRDefault="00000000">
            <w:pPr>
              <w:rPr>
                <w:rFonts w:ascii="Times New Roman" w:hAnsi="Times New Roman"/>
                <w:sz w:val="18"/>
              </w:rPr>
            </w:pPr>
            <w:r>
              <w:rPr>
                <w:rFonts w:ascii="Times New Roman" w:hAnsi="Times New Roman" w:hint="eastAsia"/>
                <w:sz w:val="18"/>
              </w:rPr>
              <w:t>0.966</w:t>
            </w:r>
          </w:p>
        </w:tc>
        <w:tc>
          <w:tcPr>
            <w:tcW w:w="670" w:type="dxa"/>
            <w:tcBorders>
              <w:left w:val="nil"/>
              <w:right w:val="nil"/>
            </w:tcBorders>
          </w:tcPr>
          <w:p w14:paraId="269F2F85" w14:textId="77777777" w:rsidR="005E5793" w:rsidRDefault="00000000">
            <w:pPr>
              <w:rPr>
                <w:rFonts w:ascii="Times New Roman" w:hAnsi="Times New Roman"/>
                <w:sz w:val="18"/>
              </w:rPr>
            </w:pPr>
            <w:r>
              <w:rPr>
                <w:rFonts w:ascii="Times New Roman" w:hAnsi="Times New Roman" w:hint="eastAsia"/>
                <w:sz w:val="18"/>
              </w:rPr>
              <w:t>0.970</w:t>
            </w:r>
          </w:p>
        </w:tc>
        <w:tc>
          <w:tcPr>
            <w:tcW w:w="718" w:type="dxa"/>
            <w:tcBorders>
              <w:left w:val="nil"/>
              <w:right w:val="nil"/>
            </w:tcBorders>
          </w:tcPr>
          <w:p w14:paraId="43EEBA43" w14:textId="77777777" w:rsidR="005E5793" w:rsidRDefault="00000000">
            <w:pPr>
              <w:rPr>
                <w:rFonts w:ascii="Times New Roman" w:hAnsi="Times New Roman"/>
                <w:sz w:val="18"/>
              </w:rPr>
            </w:pPr>
            <w:r>
              <w:rPr>
                <w:rFonts w:ascii="Times New Roman" w:hAnsi="Times New Roman" w:hint="eastAsia"/>
                <w:sz w:val="18"/>
              </w:rPr>
              <w:t>0.9730</w:t>
            </w:r>
          </w:p>
        </w:tc>
        <w:tc>
          <w:tcPr>
            <w:tcW w:w="670" w:type="dxa"/>
            <w:tcBorders>
              <w:left w:val="nil"/>
              <w:right w:val="nil"/>
            </w:tcBorders>
          </w:tcPr>
          <w:p w14:paraId="386C77FA" w14:textId="77777777" w:rsidR="005E5793" w:rsidRDefault="00000000">
            <w:pPr>
              <w:rPr>
                <w:rFonts w:ascii="Times New Roman" w:hAnsi="Times New Roman"/>
                <w:sz w:val="18"/>
              </w:rPr>
            </w:pPr>
            <w:r>
              <w:rPr>
                <w:rFonts w:ascii="Times New Roman" w:hAnsi="Times New Roman" w:hint="eastAsia"/>
                <w:sz w:val="18"/>
              </w:rPr>
              <w:t>0.976</w:t>
            </w:r>
          </w:p>
        </w:tc>
        <w:tc>
          <w:tcPr>
            <w:tcW w:w="670" w:type="dxa"/>
            <w:tcBorders>
              <w:left w:val="nil"/>
              <w:right w:val="nil"/>
            </w:tcBorders>
          </w:tcPr>
          <w:p w14:paraId="34439148" w14:textId="77777777" w:rsidR="005E5793" w:rsidRDefault="00000000">
            <w:pPr>
              <w:rPr>
                <w:rFonts w:ascii="Times New Roman" w:hAnsi="Times New Roman"/>
                <w:sz w:val="18"/>
              </w:rPr>
            </w:pPr>
            <w:r>
              <w:rPr>
                <w:rFonts w:ascii="Times New Roman" w:hAnsi="Times New Roman" w:hint="eastAsia"/>
                <w:sz w:val="18"/>
              </w:rPr>
              <w:t>0.979</w:t>
            </w:r>
          </w:p>
        </w:tc>
        <w:tc>
          <w:tcPr>
            <w:tcW w:w="670" w:type="dxa"/>
            <w:tcBorders>
              <w:left w:val="nil"/>
              <w:right w:val="nil"/>
            </w:tcBorders>
          </w:tcPr>
          <w:p w14:paraId="1F293A5F" w14:textId="77777777" w:rsidR="005E5793" w:rsidRDefault="00000000">
            <w:pPr>
              <w:rPr>
                <w:rFonts w:ascii="Times New Roman" w:hAnsi="Times New Roman"/>
                <w:sz w:val="18"/>
              </w:rPr>
            </w:pPr>
            <w:r>
              <w:rPr>
                <w:rFonts w:ascii="Times New Roman" w:hAnsi="Times New Roman" w:hint="eastAsia"/>
                <w:sz w:val="18"/>
              </w:rPr>
              <w:t>0.981</w:t>
            </w:r>
          </w:p>
        </w:tc>
        <w:tc>
          <w:tcPr>
            <w:tcW w:w="670" w:type="dxa"/>
            <w:tcBorders>
              <w:left w:val="nil"/>
              <w:right w:val="nil"/>
            </w:tcBorders>
          </w:tcPr>
          <w:p w14:paraId="0BB0FF5E" w14:textId="77777777" w:rsidR="005E5793" w:rsidRDefault="00000000">
            <w:pPr>
              <w:rPr>
                <w:rFonts w:ascii="Times New Roman" w:hAnsi="Times New Roman"/>
                <w:sz w:val="18"/>
              </w:rPr>
            </w:pPr>
            <w:r>
              <w:rPr>
                <w:rFonts w:ascii="Times New Roman" w:hAnsi="Times New Roman" w:hint="eastAsia"/>
                <w:sz w:val="18"/>
              </w:rPr>
              <w:t>0.982</w:t>
            </w:r>
          </w:p>
        </w:tc>
        <w:tc>
          <w:tcPr>
            <w:tcW w:w="718" w:type="dxa"/>
            <w:tcBorders>
              <w:left w:val="nil"/>
              <w:right w:val="nil"/>
            </w:tcBorders>
          </w:tcPr>
          <w:p w14:paraId="20417D1C" w14:textId="77777777" w:rsidR="005E5793" w:rsidRDefault="00000000">
            <w:pPr>
              <w:rPr>
                <w:rFonts w:ascii="Times New Roman" w:hAnsi="Times New Roman"/>
                <w:sz w:val="18"/>
              </w:rPr>
            </w:pPr>
            <w:r>
              <w:rPr>
                <w:rFonts w:ascii="Times New Roman" w:hAnsi="Times New Roman" w:hint="eastAsia"/>
                <w:sz w:val="18"/>
              </w:rPr>
              <w:t>0.9824</w:t>
            </w:r>
          </w:p>
        </w:tc>
        <w:tc>
          <w:tcPr>
            <w:tcW w:w="648" w:type="dxa"/>
            <w:tcBorders>
              <w:left w:val="nil"/>
              <w:right w:val="nil"/>
            </w:tcBorders>
          </w:tcPr>
          <w:p w14:paraId="0B696B59" w14:textId="77777777" w:rsidR="005E5793" w:rsidRDefault="005E5793">
            <w:pPr>
              <w:rPr>
                <w:rFonts w:ascii="Times New Roman" w:hAnsi="Times New Roman"/>
                <w:sz w:val="18"/>
              </w:rPr>
            </w:pPr>
          </w:p>
        </w:tc>
        <w:tc>
          <w:tcPr>
            <w:tcW w:w="648" w:type="dxa"/>
            <w:tcBorders>
              <w:left w:val="nil"/>
              <w:right w:val="nil"/>
            </w:tcBorders>
          </w:tcPr>
          <w:p w14:paraId="6647F671" w14:textId="77777777" w:rsidR="005E5793" w:rsidRDefault="005E5793">
            <w:pPr>
              <w:rPr>
                <w:rFonts w:ascii="Times New Roman" w:hAnsi="Times New Roman"/>
                <w:sz w:val="18"/>
              </w:rPr>
            </w:pPr>
          </w:p>
        </w:tc>
        <w:tc>
          <w:tcPr>
            <w:tcW w:w="648" w:type="dxa"/>
            <w:tcBorders>
              <w:left w:val="nil"/>
              <w:right w:val="nil"/>
            </w:tcBorders>
          </w:tcPr>
          <w:p w14:paraId="71C64755" w14:textId="77777777" w:rsidR="005E5793" w:rsidRDefault="005E5793">
            <w:pPr>
              <w:rPr>
                <w:rFonts w:ascii="Times New Roman" w:hAnsi="Times New Roman"/>
                <w:sz w:val="18"/>
              </w:rPr>
            </w:pPr>
          </w:p>
        </w:tc>
        <w:tc>
          <w:tcPr>
            <w:tcW w:w="648" w:type="dxa"/>
            <w:tcBorders>
              <w:left w:val="nil"/>
              <w:right w:val="nil"/>
            </w:tcBorders>
          </w:tcPr>
          <w:p w14:paraId="5EAB7280" w14:textId="77777777" w:rsidR="005E5793" w:rsidRDefault="005E5793">
            <w:pPr>
              <w:rPr>
                <w:rFonts w:ascii="Times New Roman" w:hAnsi="Times New Roman"/>
                <w:sz w:val="18"/>
              </w:rPr>
            </w:pPr>
          </w:p>
        </w:tc>
      </w:tr>
      <w:tr w:rsidR="005E5793" w14:paraId="64FC9EEB" w14:textId="77777777">
        <w:trPr>
          <w:trHeight w:val="74"/>
        </w:trPr>
        <w:tc>
          <w:tcPr>
            <w:tcW w:w="667" w:type="dxa"/>
          </w:tcPr>
          <w:p w14:paraId="2F70A5B9" w14:textId="77777777" w:rsidR="005E5793" w:rsidRDefault="00000000">
            <w:pPr>
              <w:rPr>
                <w:rFonts w:ascii="Times New Roman" w:hAnsi="Times New Roman"/>
                <w:sz w:val="18"/>
              </w:rPr>
            </w:pPr>
            <w:r>
              <w:rPr>
                <w:rFonts w:ascii="Times New Roman" w:hAnsi="Times New Roman" w:hint="eastAsia"/>
                <w:sz w:val="18"/>
              </w:rPr>
              <w:t>0.59</w:t>
            </w:r>
          </w:p>
        </w:tc>
        <w:tc>
          <w:tcPr>
            <w:tcW w:w="719" w:type="dxa"/>
            <w:tcBorders>
              <w:right w:val="nil"/>
            </w:tcBorders>
          </w:tcPr>
          <w:p w14:paraId="0F927BA8" w14:textId="77777777" w:rsidR="005E5793" w:rsidRDefault="00000000">
            <w:pPr>
              <w:rPr>
                <w:rFonts w:ascii="Times New Roman" w:hAnsi="Times New Roman"/>
                <w:sz w:val="18"/>
              </w:rPr>
            </w:pPr>
            <w:r>
              <w:rPr>
                <w:rFonts w:ascii="Times New Roman" w:hAnsi="Times New Roman" w:hint="eastAsia"/>
                <w:sz w:val="18"/>
              </w:rPr>
              <w:t>0.9230</w:t>
            </w:r>
          </w:p>
        </w:tc>
        <w:tc>
          <w:tcPr>
            <w:tcW w:w="671" w:type="dxa"/>
            <w:tcBorders>
              <w:left w:val="nil"/>
              <w:right w:val="nil"/>
            </w:tcBorders>
          </w:tcPr>
          <w:p w14:paraId="019EA085" w14:textId="77777777" w:rsidR="005E5793" w:rsidRDefault="00000000">
            <w:pPr>
              <w:rPr>
                <w:rFonts w:ascii="Times New Roman" w:hAnsi="Times New Roman"/>
                <w:sz w:val="18"/>
              </w:rPr>
            </w:pPr>
            <w:r>
              <w:rPr>
                <w:rFonts w:ascii="Times New Roman" w:hAnsi="Times New Roman" w:hint="eastAsia"/>
                <w:sz w:val="18"/>
              </w:rPr>
              <w:t>0.929</w:t>
            </w:r>
          </w:p>
        </w:tc>
        <w:tc>
          <w:tcPr>
            <w:tcW w:w="671" w:type="dxa"/>
            <w:tcBorders>
              <w:left w:val="nil"/>
              <w:right w:val="nil"/>
            </w:tcBorders>
          </w:tcPr>
          <w:p w14:paraId="3D80C28B" w14:textId="77777777" w:rsidR="005E5793" w:rsidRDefault="00000000">
            <w:pPr>
              <w:rPr>
                <w:rFonts w:ascii="Times New Roman" w:hAnsi="Times New Roman"/>
                <w:sz w:val="18"/>
              </w:rPr>
            </w:pPr>
            <w:r>
              <w:rPr>
                <w:rFonts w:ascii="Times New Roman" w:hAnsi="Times New Roman" w:hint="eastAsia"/>
                <w:sz w:val="18"/>
              </w:rPr>
              <w:t>0.935</w:t>
            </w:r>
          </w:p>
        </w:tc>
        <w:tc>
          <w:tcPr>
            <w:tcW w:w="671" w:type="dxa"/>
            <w:tcBorders>
              <w:left w:val="nil"/>
              <w:right w:val="nil"/>
            </w:tcBorders>
          </w:tcPr>
          <w:p w14:paraId="0FB41921" w14:textId="77777777" w:rsidR="005E5793" w:rsidRDefault="00000000">
            <w:pPr>
              <w:rPr>
                <w:rFonts w:ascii="Times New Roman" w:hAnsi="Times New Roman"/>
                <w:sz w:val="18"/>
              </w:rPr>
            </w:pPr>
            <w:r>
              <w:rPr>
                <w:rFonts w:ascii="Times New Roman" w:hAnsi="Times New Roman" w:hint="eastAsia"/>
                <w:sz w:val="18"/>
              </w:rPr>
              <w:t>0.940</w:t>
            </w:r>
          </w:p>
        </w:tc>
        <w:tc>
          <w:tcPr>
            <w:tcW w:w="669" w:type="dxa"/>
            <w:tcBorders>
              <w:left w:val="nil"/>
              <w:right w:val="nil"/>
            </w:tcBorders>
          </w:tcPr>
          <w:p w14:paraId="0B34C2A2" w14:textId="77777777" w:rsidR="005E5793" w:rsidRDefault="00000000">
            <w:pPr>
              <w:rPr>
                <w:rFonts w:ascii="Times New Roman" w:hAnsi="Times New Roman"/>
                <w:sz w:val="18"/>
              </w:rPr>
            </w:pPr>
            <w:r>
              <w:rPr>
                <w:rFonts w:ascii="Times New Roman" w:hAnsi="Times New Roman" w:hint="eastAsia"/>
                <w:sz w:val="18"/>
              </w:rPr>
              <w:t>0.946</w:t>
            </w:r>
          </w:p>
        </w:tc>
        <w:tc>
          <w:tcPr>
            <w:tcW w:w="718" w:type="dxa"/>
            <w:tcBorders>
              <w:left w:val="nil"/>
              <w:right w:val="nil"/>
            </w:tcBorders>
          </w:tcPr>
          <w:p w14:paraId="021B8ACF" w14:textId="77777777" w:rsidR="005E5793" w:rsidRDefault="00000000">
            <w:pPr>
              <w:rPr>
                <w:rFonts w:ascii="Times New Roman" w:hAnsi="Times New Roman"/>
                <w:sz w:val="18"/>
              </w:rPr>
            </w:pPr>
            <w:r>
              <w:rPr>
                <w:rFonts w:ascii="Times New Roman" w:hAnsi="Times New Roman" w:hint="eastAsia"/>
                <w:sz w:val="18"/>
              </w:rPr>
              <w:t>0.9515</w:t>
            </w:r>
          </w:p>
        </w:tc>
        <w:tc>
          <w:tcPr>
            <w:tcW w:w="670" w:type="dxa"/>
            <w:tcBorders>
              <w:left w:val="nil"/>
              <w:right w:val="nil"/>
            </w:tcBorders>
          </w:tcPr>
          <w:p w14:paraId="75A8E563" w14:textId="77777777" w:rsidR="005E5793" w:rsidRDefault="00000000">
            <w:pPr>
              <w:rPr>
                <w:rFonts w:ascii="Times New Roman" w:hAnsi="Times New Roman"/>
                <w:sz w:val="18"/>
              </w:rPr>
            </w:pPr>
            <w:r>
              <w:rPr>
                <w:rFonts w:ascii="Times New Roman" w:hAnsi="Times New Roman" w:hint="eastAsia"/>
                <w:sz w:val="18"/>
              </w:rPr>
              <w:t>0.956</w:t>
            </w:r>
          </w:p>
        </w:tc>
        <w:tc>
          <w:tcPr>
            <w:tcW w:w="670" w:type="dxa"/>
            <w:tcBorders>
              <w:left w:val="nil"/>
              <w:right w:val="nil"/>
            </w:tcBorders>
          </w:tcPr>
          <w:p w14:paraId="6B74FE07" w14:textId="77777777" w:rsidR="005E5793" w:rsidRDefault="00000000">
            <w:pPr>
              <w:rPr>
                <w:rFonts w:ascii="Times New Roman" w:hAnsi="Times New Roman"/>
                <w:sz w:val="18"/>
              </w:rPr>
            </w:pPr>
            <w:r>
              <w:rPr>
                <w:rFonts w:ascii="Times New Roman" w:hAnsi="Times New Roman" w:hint="eastAsia"/>
                <w:sz w:val="18"/>
              </w:rPr>
              <w:t>0.961</w:t>
            </w:r>
          </w:p>
        </w:tc>
        <w:tc>
          <w:tcPr>
            <w:tcW w:w="670" w:type="dxa"/>
            <w:tcBorders>
              <w:left w:val="nil"/>
              <w:right w:val="nil"/>
            </w:tcBorders>
          </w:tcPr>
          <w:p w14:paraId="02423514" w14:textId="77777777" w:rsidR="005E5793" w:rsidRDefault="00000000">
            <w:pPr>
              <w:rPr>
                <w:rFonts w:ascii="Times New Roman" w:hAnsi="Times New Roman"/>
                <w:sz w:val="18"/>
              </w:rPr>
            </w:pPr>
            <w:r>
              <w:rPr>
                <w:rFonts w:ascii="Times New Roman" w:hAnsi="Times New Roman" w:hint="eastAsia"/>
                <w:sz w:val="18"/>
              </w:rPr>
              <w:t>0.965</w:t>
            </w:r>
          </w:p>
        </w:tc>
        <w:tc>
          <w:tcPr>
            <w:tcW w:w="670" w:type="dxa"/>
            <w:tcBorders>
              <w:left w:val="nil"/>
              <w:right w:val="nil"/>
            </w:tcBorders>
          </w:tcPr>
          <w:p w14:paraId="40FAEE59" w14:textId="77777777" w:rsidR="005E5793" w:rsidRDefault="00000000">
            <w:pPr>
              <w:rPr>
                <w:rFonts w:ascii="Times New Roman" w:hAnsi="Times New Roman"/>
                <w:sz w:val="18"/>
              </w:rPr>
            </w:pPr>
            <w:r>
              <w:rPr>
                <w:rFonts w:ascii="Times New Roman" w:hAnsi="Times New Roman" w:hint="eastAsia"/>
                <w:sz w:val="18"/>
              </w:rPr>
              <w:t>0.968</w:t>
            </w:r>
          </w:p>
        </w:tc>
        <w:tc>
          <w:tcPr>
            <w:tcW w:w="718" w:type="dxa"/>
            <w:tcBorders>
              <w:left w:val="nil"/>
              <w:right w:val="nil"/>
            </w:tcBorders>
          </w:tcPr>
          <w:p w14:paraId="75969B02" w14:textId="77777777" w:rsidR="005E5793" w:rsidRDefault="00000000">
            <w:pPr>
              <w:rPr>
                <w:rFonts w:ascii="Times New Roman" w:hAnsi="Times New Roman"/>
                <w:sz w:val="18"/>
              </w:rPr>
            </w:pPr>
            <w:r>
              <w:rPr>
                <w:rFonts w:ascii="Times New Roman" w:hAnsi="Times New Roman" w:hint="eastAsia"/>
                <w:sz w:val="18"/>
              </w:rPr>
              <w:t>0.9714</w:t>
            </w:r>
          </w:p>
        </w:tc>
        <w:tc>
          <w:tcPr>
            <w:tcW w:w="670" w:type="dxa"/>
            <w:tcBorders>
              <w:left w:val="nil"/>
              <w:right w:val="nil"/>
            </w:tcBorders>
          </w:tcPr>
          <w:p w14:paraId="2DC581EE" w14:textId="77777777" w:rsidR="005E5793" w:rsidRDefault="00000000">
            <w:pPr>
              <w:rPr>
                <w:rFonts w:ascii="Times New Roman" w:hAnsi="Times New Roman"/>
                <w:sz w:val="18"/>
              </w:rPr>
            </w:pPr>
            <w:r>
              <w:rPr>
                <w:rFonts w:ascii="Times New Roman" w:hAnsi="Times New Roman" w:hint="eastAsia"/>
                <w:sz w:val="18"/>
              </w:rPr>
              <w:t>0.975</w:t>
            </w:r>
          </w:p>
        </w:tc>
        <w:tc>
          <w:tcPr>
            <w:tcW w:w="670" w:type="dxa"/>
            <w:tcBorders>
              <w:left w:val="nil"/>
              <w:right w:val="nil"/>
            </w:tcBorders>
          </w:tcPr>
          <w:p w14:paraId="0D165803" w14:textId="77777777" w:rsidR="005E5793" w:rsidRDefault="00000000">
            <w:pPr>
              <w:rPr>
                <w:rFonts w:ascii="Times New Roman" w:hAnsi="Times New Roman"/>
                <w:sz w:val="18"/>
              </w:rPr>
            </w:pPr>
            <w:r>
              <w:rPr>
                <w:rFonts w:ascii="Times New Roman" w:hAnsi="Times New Roman" w:hint="eastAsia"/>
                <w:sz w:val="18"/>
              </w:rPr>
              <w:t>0.977</w:t>
            </w:r>
          </w:p>
        </w:tc>
        <w:tc>
          <w:tcPr>
            <w:tcW w:w="670" w:type="dxa"/>
            <w:tcBorders>
              <w:left w:val="nil"/>
              <w:right w:val="nil"/>
            </w:tcBorders>
          </w:tcPr>
          <w:p w14:paraId="2D3B28AF" w14:textId="77777777" w:rsidR="005E5793" w:rsidRDefault="00000000">
            <w:pPr>
              <w:rPr>
                <w:rFonts w:ascii="Times New Roman" w:hAnsi="Times New Roman"/>
                <w:sz w:val="18"/>
              </w:rPr>
            </w:pPr>
            <w:r>
              <w:rPr>
                <w:rFonts w:ascii="Times New Roman" w:hAnsi="Times New Roman" w:hint="eastAsia"/>
                <w:sz w:val="18"/>
              </w:rPr>
              <w:t>0.979</w:t>
            </w:r>
          </w:p>
        </w:tc>
        <w:tc>
          <w:tcPr>
            <w:tcW w:w="670" w:type="dxa"/>
            <w:tcBorders>
              <w:left w:val="nil"/>
              <w:right w:val="nil"/>
            </w:tcBorders>
          </w:tcPr>
          <w:p w14:paraId="519480E3" w14:textId="77777777" w:rsidR="005E5793" w:rsidRDefault="00000000">
            <w:pPr>
              <w:rPr>
                <w:rFonts w:ascii="Times New Roman" w:hAnsi="Times New Roman"/>
                <w:sz w:val="18"/>
              </w:rPr>
            </w:pPr>
            <w:r>
              <w:rPr>
                <w:rFonts w:ascii="Times New Roman" w:hAnsi="Times New Roman" w:hint="eastAsia"/>
                <w:sz w:val="18"/>
              </w:rPr>
              <w:t>0.981</w:t>
            </w:r>
          </w:p>
        </w:tc>
        <w:tc>
          <w:tcPr>
            <w:tcW w:w="718" w:type="dxa"/>
            <w:tcBorders>
              <w:left w:val="nil"/>
              <w:right w:val="nil"/>
            </w:tcBorders>
          </w:tcPr>
          <w:p w14:paraId="492170F6" w14:textId="77777777" w:rsidR="005E5793" w:rsidRDefault="00000000">
            <w:pPr>
              <w:rPr>
                <w:rFonts w:ascii="Times New Roman" w:hAnsi="Times New Roman"/>
                <w:sz w:val="18"/>
              </w:rPr>
            </w:pPr>
            <w:r>
              <w:rPr>
                <w:rFonts w:ascii="Times New Roman" w:hAnsi="Times New Roman" w:hint="eastAsia"/>
                <w:sz w:val="18"/>
              </w:rPr>
              <w:t>0.9827</w:t>
            </w:r>
          </w:p>
        </w:tc>
        <w:tc>
          <w:tcPr>
            <w:tcW w:w="648" w:type="dxa"/>
            <w:tcBorders>
              <w:left w:val="nil"/>
              <w:right w:val="nil"/>
            </w:tcBorders>
          </w:tcPr>
          <w:p w14:paraId="22F767CF" w14:textId="77777777" w:rsidR="005E5793" w:rsidRDefault="005E5793">
            <w:pPr>
              <w:rPr>
                <w:rFonts w:ascii="Times New Roman" w:hAnsi="Times New Roman"/>
                <w:sz w:val="18"/>
              </w:rPr>
            </w:pPr>
          </w:p>
        </w:tc>
        <w:tc>
          <w:tcPr>
            <w:tcW w:w="648" w:type="dxa"/>
            <w:tcBorders>
              <w:left w:val="nil"/>
              <w:right w:val="nil"/>
            </w:tcBorders>
          </w:tcPr>
          <w:p w14:paraId="08562CE5" w14:textId="77777777" w:rsidR="005E5793" w:rsidRDefault="005E5793">
            <w:pPr>
              <w:rPr>
                <w:rFonts w:ascii="Times New Roman" w:hAnsi="Times New Roman"/>
                <w:sz w:val="18"/>
              </w:rPr>
            </w:pPr>
          </w:p>
        </w:tc>
        <w:tc>
          <w:tcPr>
            <w:tcW w:w="648" w:type="dxa"/>
            <w:tcBorders>
              <w:left w:val="nil"/>
              <w:right w:val="nil"/>
            </w:tcBorders>
          </w:tcPr>
          <w:p w14:paraId="6D05059C" w14:textId="77777777" w:rsidR="005E5793" w:rsidRDefault="005E5793">
            <w:pPr>
              <w:rPr>
                <w:rFonts w:ascii="Times New Roman" w:hAnsi="Times New Roman"/>
                <w:sz w:val="18"/>
              </w:rPr>
            </w:pPr>
          </w:p>
        </w:tc>
        <w:tc>
          <w:tcPr>
            <w:tcW w:w="648" w:type="dxa"/>
            <w:tcBorders>
              <w:left w:val="nil"/>
              <w:right w:val="nil"/>
            </w:tcBorders>
          </w:tcPr>
          <w:p w14:paraId="74B52941" w14:textId="77777777" w:rsidR="005E5793" w:rsidRDefault="005E5793">
            <w:pPr>
              <w:rPr>
                <w:rFonts w:ascii="Times New Roman" w:hAnsi="Times New Roman"/>
                <w:sz w:val="18"/>
              </w:rPr>
            </w:pPr>
          </w:p>
        </w:tc>
      </w:tr>
      <w:tr w:rsidR="005E5793" w14:paraId="16024B85" w14:textId="77777777">
        <w:trPr>
          <w:trHeight w:val="74"/>
        </w:trPr>
        <w:tc>
          <w:tcPr>
            <w:tcW w:w="667" w:type="dxa"/>
          </w:tcPr>
          <w:p w14:paraId="4A698466" w14:textId="77777777" w:rsidR="005E5793" w:rsidRDefault="00000000">
            <w:pPr>
              <w:rPr>
                <w:rFonts w:ascii="Times New Roman" w:hAnsi="Times New Roman"/>
                <w:sz w:val="18"/>
              </w:rPr>
            </w:pPr>
            <w:r>
              <w:rPr>
                <w:rFonts w:ascii="Times New Roman" w:hAnsi="Times New Roman" w:hint="eastAsia"/>
                <w:sz w:val="18"/>
              </w:rPr>
              <w:t>0.60</w:t>
            </w:r>
          </w:p>
        </w:tc>
        <w:tc>
          <w:tcPr>
            <w:tcW w:w="719" w:type="dxa"/>
            <w:tcBorders>
              <w:right w:val="nil"/>
            </w:tcBorders>
          </w:tcPr>
          <w:p w14:paraId="4D090D87" w14:textId="77777777" w:rsidR="005E5793" w:rsidRDefault="00000000">
            <w:pPr>
              <w:rPr>
                <w:rFonts w:ascii="Times New Roman" w:hAnsi="Times New Roman"/>
                <w:sz w:val="18"/>
              </w:rPr>
            </w:pPr>
            <w:r>
              <w:rPr>
                <w:rFonts w:ascii="Times New Roman" w:hAnsi="Times New Roman" w:hint="eastAsia"/>
                <w:sz w:val="18"/>
              </w:rPr>
              <w:t>0.9215</w:t>
            </w:r>
          </w:p>
        </w:tc>
        <w:tc>
          <w:tcPr>
            <w:tcW w:w="671" w:type="dxa"/>
            <w:tcBorders>
              <w:left w:val="nil"/>
              <w:right w:val="nil"/>
            </w:tcBorders>
          </w:tcPr>
          <w:p w14:paraId="6F58D107" w14:textId="77777777" w:rsidR="005E5793" w:rsidRDefault="00000000">
            <w:pPr>
              <w:rPr>
                <w:rFonts w:ascii="Times New Roman" w:hAnsi="Times New Roman"/>
                <w:sz w:val="18"/>
              </w:rPr>
            </w:pPr>
            <w:r>
              <w:rPr>
                <w:rFonts w:ascii="Times New Roman" w:hAnsi="Times New Roman" w:hint="eastAsia"/>
                <w:sz w:val="18"/>
              </w:rPr>
              <w:t>0.927</w:t>
            </w:r>
          </w:p>
        </w:tc>
        <w:tc>
          <w:tcPr>
            <w:tcW w:w="671" w:type="dxa"/>
            <w:tcBorders>
              <w:left w:val="nil"/>
              <w:right w:val="nil"/>
            </w:tcBorders>
          </w:tcPr>
          <w:p w14:paraId="3D57E358" w14:textId="77777777" w:rsidR="005E5793" w:rsidRDefault="00000000">
            <w:pPr>
              <w:rPr>
                <w:rFonts w:ascii="Times New Roman" w:hAnsi="Times New Roman"/>
                <w:sz w:val="18"/>
              </w:rPr>
            </w:pPr>
            <w:r>
              <w:rPr>
                <w:rFonts w:ascii="Times New Roman" w:hAnsi="Times New Roman" w:hint="eastAsia"/>
                <w:sz w:val="18"/>
              </w:rPr>
              <w:t>0.933</w:t>
            </w:r>
          </w:p>
        </w:tc>
        <w:tc>
          <w:tcPr>
            <w:tcW w:w="671" w:type="dxa"/>
            <w:tcBorders>
              <w:left w:val="nil"/>
              <w:right w:val="nil"/>
            </w:tcBorders>
          </w:tcPr>
          <w:p w14:paraId="6FB96CB9" w14:textId="77777777" w:rsidR="005E5793" w:rsidRDefault="00000000">
            <w:pPr>
              <w:rPr>
                <w:rFonts w:ascii="Times New Roman" w:hAnsi="Times New Roman"/>
                <w:sz w:val="18"/>
              </w:rPr>
            </w:pPr>
            <w:r>
              <w:rPr>
                <w:rFonts w:ascii="Times New Roman" w:hAnsi="Times New Roman" w:hint="eastAsia"/>
                <w:sz w:val="18"/>
              </w:rPr>
              <w:t>0.939</w:t>
            </w:r>
          </w:p>
        </w:tc>
        <w:tc>
          <w:tcPr>
            <w:tcW w:w="669" w:type="dxa"/>
            <w:tcBorders>
              <w:left w:val="nil"/>
              <w:right w:val="nil"/>
            </w:tcBorders>
          </w:tcPr>
          <w:p w14:paraId="378CF988" w14:textId="77777777" w:rsidR="005E5793" w:rsidRDefault="00000000">
            <w:pPr>
              <w:rPr>
                <w:rFonts w:ascii="Times New Roman" w:hAnsi="Times New Roman"/>
                <w:sz w:val="18"/>
              </w:rPr>
            </w:pPr>
            <w:r>
              <w:rPr>
                <w:rFonts w:ascii="Times New Roman" w:hAnsi="Times New Roman" w:hint="eastAsia"/>
                <w:sz w:val="18"/>
              </w:rPr>
              <w:t>0.944</w:t>
            </w:r>
          </w:p>
        </w:tc>
        <w:tc>
          <w:tcPr>
            <w:tcW w:w="718" w:type="dxa"/>
            <w:tcBorders>
              <w:left w:val="nil"/>
              <w:right w:val="nil"/>
            </w:tcBorders>
          </w:tcPr>
          <w:p w14:paraId="364DA7DB" w14:textId="77777777" w:rsidR="005E5793" w:rsidRDefault="00000000">
            <w:pPr>
              <w:rPr>
                <w:rFonts w:ascii="Times New Roman" w:hAnsi="Times New Roman"/>
                <w:sz w:val="18"/>
              </w:rPr>
            </w:pPr>
            <w:r>
              <w:rPr>
                <w:rFonts w:ascii="Times New Roman" w:hAnsi="Times New Roman" w:hint="eastAsia"/>
                <w:sz w:val="18"/>
              </w:rPr>
              <w:t>0.9497</w:t>
            </w:r>
          </w:p>
        </w:tc>
        <w:tc>
          <w:tcPr>
            <w:tcW w:w="670" w:type="dxa"/>
            <w:tcBorders>
              <w:left w:val="nil"/>
              <w:right w:val="nil"/>
            </w:tcBorders>
          </w:tcPr>
          <w:p w14:paraId="5C2D410B" w14:textId="77777777" w:rsidR="005E5793" w:rsidRDefault="00000000">
            <w:pPr>
              <w:rPr>
                <w:rFonts w:ascii="Times New Roman" w:hAnsi="Times New Roman"/>
                <w:sz w:val="18"/>
              </w:rPr>
            </w:pPr>
            <w:r>
              <w:rPr>
                <w:rFonts w:ascii="Times New Roman" w:hAnsi="Times New Roman" w:hint="eastAsia"/>
                <w:sz w:val="18"/>
              </w:rPr>
              <w:t>0.954</w:t>
            </w:r>
          </w:p>
        </w:tc>
        <w:tc>
          <w:tcPr>
            <w:tcW w:w="670" w:type="dxa"/>
            <w:tcBorders>
              <w:left w:val="nil"/>
              <w:right w:val="nil"/>
            </w:tcBorders>
          </w:tcPr>
          <w:p w14:paraId="4F251D95" w14:textId="77777777" w:rsidR="005E5793" w:rsidRDefault="00000000">
            <w:pPr>
              <w:rPr>
                <w:rFonts w:ascii="Times New Roman" w:hAnsi="Times New Roman"/>
                <w:sz w:val="18"/>
              </w:rPr>
            </w:pPr>
            <w:r>
              <w:rPr>
                <w:rFonts w:ascii="Times New Roman" w:hAnsi="Times New Roman" w:hint="eastAsia"/>
                <w:sz w:val="18"/>
              </w:rPr>
              <w:t>0.959</w:t>
            </w:r>
          </w:p>
        </w:tc>
        <w:tc>
          <w:tcPr>
            <w:tcW w:w="670" w:type="dxa"/>
            <w:tcBorders>
              <w:left w:val="nil"/>
              <w:right w:val="nil"/>
            </w:tcBorders>
          </w:tcPr>
          <w:p w14:paraId="5DECCE1F" w14:textId="77777777" w:rsidR="005E5793" w:rsidRDefault="00000000">
            <w:pPr>
              <w:rPr>
                <w:rFonts w:ascii="Times New Roman" w:hAnsi="Times New Roman"/>
                <w:sz w:val="18"/>
              </w:rPr>
            </w:pPr>
            <w:r>
              <w:rPr>
                <w:rFonts w:ascii="Times New Roman" w:hAnsi="Times New Roman" w:hint="eastAsia"/>
                <w:sz w:val="18"/>
              </w:rPr>
              <w:t>0.963</w:t>
            </w:r>
          </w:p>
        </w:tc>
        <w:tc>
          <w:tcPr>
            <w:tcW w:w="670" w:type="dxa"/>
            <w:tcBorders>
              <w:left w:val="nil"/>
              <w:right w:val="nil"/>
            </w:tcBorders>
          </w:tcPr>
          <w:p w14:paraId="60AC51CD" w14:textId="77777777" w:rsidR="005E5793" w:rsidRDefault="00000000">
            <w:pPr>
              <w:rPr>
                <w:rFonts w:ascii="Times New Roman" w:hAnsi="Times New Roman"/>
                <w:sz w:val="18"/>
              </w:rPr>
            </w:pPr>
            <w:r>
              <w:rPr>
                <w:rFonts w:ascii="Times New Roman" w:hAnsi="Times New Roman" w:hint="eastAsia"/>
                <w:sz w:val="18"/>
              </w:rPr>
              <w:t>0.967</w:t>
            </w:r>
          </w:p>
        </w:tc>
        <w:tc>
          <w:tcPr>
            <w:tcW w:w="718" w:type="dxa"/>
            <w:tcBorders>
              <w:left w:val="nil"/>
              <w:right w:val="nil"/>
            </w:tcBorders>
          </w:tcPr>
          <w:p w14:paraId="4DCB1DCF" w14:textId="77777777" w:rsidR="005E5793" w:rsidRDefault="00000000">
            <w:pPr>
              <w:rPr>
                <w:rFonts w:ascii="Times New Roman" w:hAnsi="Times New Roman"/>
                <w:sz w:val="18"/>
              </w:rPr>
            </w:pPr>
            <w:r>
              <w:rPr>
                <w:rFonts w:ascii="Times New Roman" w:hAnsi="Times New Roman" w:hint="eastAsia"/>
                <w:sz w:val="18"/>
              </w:rPr>
              <w:t>0.9701</w:t>
            </w:r>
          </w:p>
        </w:tc>
        <w:tc>
          <w:tcPr>
            <w:tcW w:w="670" w:type="dxa"/>
            <w:tcBorders>
              <w:left w:val="nil"/>
              <w:right w:val="nil"/>
            </w:tcBorders>
          </w:tcPr>
          <w:p w14:paraId="04435D1A" w14:textId="77777777" w:rsidR="005E5793" w:rsidRDefault="00000000">
            <w:pPr>
              <w:rPr>
                <w:rFonts w:ascii="Times New Roman" w:hAnsi="Times New Roman"/>
                <w:sz w:val="18"/>
              </w:rPr>
            </w:pPr>
            <w:r>
              <w:rPr>
                <w:rFonts w:ascii="Times New Roman" w:hAnsi="Times New Roman" w:hint="eastAsia"/>
                <w:sz w:val="18"/>
              </w:rPr>
              <w:t>0.973</w:t>
            </w:r>
          </w:p>
        </w:tc>
        <w:tc>
          <w:tcPr>
            <w:tcW w:w="670" w:type="dxa"/>
            <w:tcBorders>
              <w:left w:val="nil"/>
              <w:right w:val="nil"/>
            </w:tcBorders>
          </w:tcPr>
          <w:p w14:paraId="27576C30" w14:textId="77777777" w:rsidR="005E5793" w:rsidRDefault="00000000">
            <w:pPr>
              <w:rPr>
                <w:rFonts w:ascii="Times New Roman" w:hAnsi="Times New Roman"/>
                <w:sz w:val="18"/>
              </w:rPr>
            </w:pPr>
            <w:r>
              <w:rPr>
                <w:rFonts w:ascii="Times New Roman" w:hAnsi="Times New Roman" w:hint="eastAsia"/>
                <w:sz w:val="18"/>
              </w:rPr>
              <w:t>0.976</w:t>
            </w:r>
          </w:p>
        </w:tc>
        <w:tc>
          <w:tcPr>
            <w:tcW w:w="670" w:type="dxa"/>
            <w:tcBorders>
              <w:left w:val="nil"/>
              <w:right w:val="nil"/>
            </w:tcBorders>
          </w:tcPr>
          <w:p w14:paraId="5FDE3AB0" w14:textId="77777777" w:rsidR="005E5793" w:rsidRDefault="00000000">
            <w:pPr>
              <w:rPr>
                <w:rFonts w:ascii="Times New Roman" w:hAnsi="Times New Roman"/>
                <w:sz w:val="18"/>
              </w:rPr>
            </w:pPr>
            <w:r>
              <w:rPr>
                <w:rFonts w:ascii="Times New Roman" w:hAnsi="Times New Roman" w:hint="eastAsia"/>
                <w:sz w:val="18"/>
              </w:rPr>
              <w:t>0.978</w:t>
            </w:r>
          </w:p>
        </w:tc>
        <w:tc>
          <w:tcPr>
            <w:tcW w:w="670" w:type="dxa"/>
            <w:tcBorders>
              <w:left w:val="nil"/>
              <w:right w:val="nil"/>
            </w:tcBorders>
          </w:tcPr>
          <w:p w14:paraId="6B7E5630" w14:textId="77777777" w:rsidR="005E5793" w:rsidRDefault="00000000">
            <w:pPr>
              <w:rPr>
                <w:rFonts w:ascii="Times New Roman" w:hAnsi="Times New Roman"/>
                <w:sz w:val="18"/>
              </w:rPr>
            </w:pPr>
            <w:r>
              <w:rPr>
                <w:rFonts w:ascii="Times New Roman" w:hAnsi="Times New Roman" w:hint="eastAsia"/>
                <w:sz w:val="18"/>
              </w:rPr>
              <w:t>0.979</w:t>
            </w:r>
          </w:p>
        </w:tc>
        <w:tc>
          <w:tcPr>
            <w:tcW w:w="718" w:type="dxa"/>
            <w:tcBorders>
              <w:left w:val="nil"/>
              <w:right w:val="nil"/>
            </w:tcBorders>
          </w:tcPr>
          <w:p w14:paraId="68BD70FD" w14:textId="77777777" w:rsidR="005E5793" w:rsidRDefault="00000000">
            <w:pPr>
              <w:rPr>
                <w:rFonts w:ascii="Times New Roman" w:hAnsi="Times New Roman"/>
                <w:sz w:val="18"/>
              </w:rPr>
            </w:pPr>
            <w:r>
              <w:rPr>
                <w:rFonts w:ascii="Times New Roman" w:hAnsi="Times New Roman" w:hint="eastAsia"/>
                <w:sz w:val="18"/>
              </w:rPr>
              <w:t>0.9813</w:t>
            </w:r>
          </w:p>
        </w:tc>
        <w:tc>
          <w:tcPr>
            <w:tcW w:w="648" w:type="dxa"/>
            <w:tcBorders>
              <w:left w:val="nil"/>
              <w:right w:val="nil"/>
            </w:tcBorders>
          </w:tcPr>
          <w:p w14:paraId="46A475FF" w14:textId="77777777" w:rsidR="005E5793" w:rsidRDefault="005E5793">
            <w:pPr>
              <w:rPr>
                <w:rFonts w:ascii="Times New Roman" w:hAnsi="Times New Roman"/>
                <w:sz w:val="18"/>
              </w:rPr>
            </w:pPr>
          </w:p>
        </w:tc>
        <w:tc>
          <w:tcPr>
            <w:tcW w:w="648" w:type="dxa"/>
            <w:tcBorders>
              <w:left w:val="nil"/>
              <w:right w:val="nil"/>
            </w:tcBorders>
          </w:tcPr>
          <w:p w14:paraId="2E4F9A8B" w14:textId="77777777" w:rsidR="005E5793" w:rsidRDefault="005E5793">
            <w:pPr>
              <w:rPr>
                <w:rFonts w:ascii="Times New Roman" w:hAnsi="Times New Roman"/>
                <w:sz w:val="18"/>
              </w:rPr>
            </w:pPr>
          </w:p>
        </w:tc>
        <w:tc>
          <w:tcPr>
            <w:tcW w:w="648" w:type="dxa"/>
            <w:tcBorders>
              <w:left w:val="nil"/>
              <w:right w:val="nil"/>
            </w:tcBorders>
          </w:tcPr>
          <w:p w14:paraId="3EE89758" w14:textId="77777777" w:rsidR="005E5793" w:rsidRDefault="005E5793">
            <w:pPr>
              <w:rPr>
                <w:rFonts w:ascii="Times New Roman" w:hAnsi="Times New Roman"/>
                <w:sz w:val="18"/>
              </w:rPr>
            </w:pPr>
          </w:p>
        </w:tc>
        <w:tc>
          <w:tcPr>
            <w:tcW w:w="648" w:type="dxa"/>
            <w:tcBorders>
              <w:left w:val="nil"/>
              <w:right w:val="nil"/>
            </w:tcBorders>
          </w:tcPr>
          <w:p w14:paraId="7C02E46E" w14:textId="77777777" w:rsidR="005E5793" w:rsidRDefault="005E5793">
            <w:pPr>
              <w:rPr>
                <w:rFonts w:ascii="Times New Roman" w:hAnsi="Times New Roman"/>
                <w:sz w:val="18"/>
              </w:rPr>
            </w:pPr>
          </w:p>
        </w:tc>
      </w:tr>
      <w:tr w:rsidR="005E5793" w14:paraId="17CF11F5" w14:textId="77777777">
        <w:trPr>
          <w:trHeight w:val="74"/>
        </w:trPr>
        <w:tc>
          <w:tcPr>
            <w:tcW w:w="667" w:type="dxa"/>
          </w:tcPr>
          <w:p w14:paraId="7117F505" w14:textId="77777777" w:rsidR="005E5793" w:rsidRDefault="00000000">
            <w:pPr>
              <w:rPr>
                <w:rFonts w:ascii="Times New Roman" w:hAnsi="Times New Roman"/>
                <w:sz w:val="18"/>
              </w:rPr>
            </w:pPr>
            <w:r>
              <w:rPr>
                <w:rFonts w:ascii="Times New Roman" w:hAnsi="Times New Roman" w:hint="eastAsia"/>
                <w:sz w:val="18"/>
              </w:rPr>
              <w:t>0.62</w:t>
            </w:r>
          </w:p>
        </w:tc>
        <w:tc>
          <w:tcPr>
            <w:tcW w:w="719" w:type="dxa"/>
            <w:tcBorders>
              <w:right w:val="nil"/>
            </w:tcBorders>
          </w:tcPr>
          <w:p w14:paraId="3F1FBA80" w14:textId="77777777" w:rsidR="005E5793" w:rsidRDefault="00000000">
            <w:pPr>
              <w:rPr>
                <w:rFonts w:ascii="Times New Roman" w:hAnsi="Times New Roman"/>
                <w:sz w:val="18"/>
              </w:rPr>
            </w:pPr>
            <w:r>
              <w:rPr>
                <w:rFonts w:ascii="Times New Roman" w:hAnsi="Times New Roman" w:hint="eastAsia"/>
                <w:sz w:val="18"/>
              </w:rPr>
              <w:t>0.9184</w:t>
            </w:r>
          </w:p>
        </w:tc>
        <w:tc>
          <w:tcPr>
            <w:tcW w:w="671" w:type="dxa"/>
            <w:tcBorders>
              <w:left w:val="nil"/>
              <w:right w:val="nil"/>
            </w:tcBorders>
          </w:tcPr>
          <w:p w14:paraId="3F4299BD" w14:textId="77777777" w:rsidR="005E5793" w:rsidRDefault="00000000">
            <w:pPr>
              <w:rPr>
                <w:rFonts w:ascii="Times New Roman" w:hAnsi="Times New Roman"/>
                <w:sz w:val="18"/>
              </w:rPr>
            </w:pPr>
            <w:r>
              <w:rPr>
                <w:rFonts w:ascii="Times New Roman" w:hAnsi="Times New Roman" w:hint="eastAsia"/>
                <w:sz w:val="18"/>
              </w:rPr>
              <w:t>0.924</w:t>
            </w:r>
          </w:p>
        </w:tc>
        <w:tc>
          <w:tcPr>
            <w:tcW w:w="671" w:type="dxa"/>
            <w:tcBorders>
              <w:left w:val="nil"/>
              <w:right w:val="nil"/>
            </w:tcBorders>
          </w:tcPr>
          <w:p w14:paraId="7910CE4F" w14:textId="77777777" w:rsidR="005E5793" w:rsidRDefault="00000000">
            <w:pPr>
              <w:rPr>
                <w:rFonts w:ascii="Times New Roman" w:hAnsi="Times New Roman"/>
                <w:sz w:val="18"/>
              </w:rPr>
            </w:pPr>
            <w:r>
              <w:rPr>
                <w:rFonts w:ascii="Times New Roman" w:hAnsi="Times New Roman" w:hint="eastAsia"/>
                <w:sz w:val="18"/>
              </w:rPr>
              <w:t>0.930</w:t>
            </w:r>
          </w:p>
        </w:tc>
        <w:tc>
          <w:tcPr>
            <w:tcW w:w="671" w:type="dxa"/>
            <w:tcBorders>
              <w:left w:val="nil"/>
              <w:right w:val="nil"/>
            </w:tcBorders>
          </w:tcPr>
          <w:p w14:paraId="14C7A70F" w14:textId="77777777" w:rsidR="005E5793" w:rsidRDefault="00000000">
            <w:pPr>
              <w:rPr>
                <w:rFonts w:ascii="Times New Roman" w:hAnsi="Times New Roman"/>
                <w:sz w:val="18"/>
              </w:rPr>
            </w:pPr>
            <w:r>
              <w:rPr>
                <w:rFonts w:ascii="Times New Roman" w:hAnsi="Times New Roman" w:hint="eastAsia"/>
                <w:sz w:val="18"/>
              </w:rPr>
              <w:t>0.936</w:t>
            </w:r>
          </w:p>
        </w:tc>
        <w:tc>
          <w:tcPr>
            <w:tcW w:w="669" w:type="dxa"/>
            <w:tcBorders>
              <w:left w:val="nil"/>
              <w:right w:val="nil"/>
            </w:tcBorders>
          </w:tcPr>
          <w:p w14:paraId="4A60B5C0" w14:textId="77777777" w:rsidR="005E5793" w:rsidRDefault="00000000">
            <w:pPr>
              <w:rPr>
                <w:rFonts w:ascii="Times New Roman" w:hAnsi="Times New Roman"/>
                <w:sz w:val="18"/>
              </w:rPr>
            </w:pPr>
            <w:r>
              <w:rPr>
                <w:rFonts w:ascii="Times New Roman" w:hAnsi="Times New Roman" w:hint="eastAsia"/>
                <w:sz w:val="18"/>
              </w:rPr>
              <w:t>0.941</w:t>
            </w:r>
          </w:p>
        </w:tc>
        <w:tc>
          <w:tcPr>
            <w:tcW w:w="718" w:type="dxa"/>
            <w:tcBorders>
              <w:left w:val="nil"/>
              <w:right w:val="nil"/>
            </w:tcBorders>
          </w:tcPr>
          <w:p w14:paraId="7B2975A4" w14:textId="77777777" w:rsidR="005E5793" w:rsidRDefault="00000000">
            <w:pPr>
              <w:rPr>
                <w:rFonts w:ascii="Times New Roman" w:hAnsi="Times New Roman"/>
                <w:sz w:val="18"/>
              </w:rPr>
            </w:pPr>
            <w:r>
              <w:rPr>
                <w:rFonts w:ascii="Times New Roman" w:hAnsi="Times New Roman" w:hint="eastAsia"/>
                <w:sz w:val="18"/>
              </w:rPr>
              <w:t>0.9467</w:t>
            </w:r>
          </w:p>
        </w:tc>
        <w:tc>
          <w:tcPr>
            <w:tcW w:w="670" w:type="dxa"/>
            <w:tcBorders>
              <w:left w:val="nil"/>
              <w:right w:val="nil"/>
            </w:tcBorders>
          </w:tcPr>
          <w:p w14:paraId="00930E31" w14:textId="77777777" w:rsidR="005E5793" w:rsidRDefault="00000000">
            <w:pPr>
              <w:rPr>
                <w:rFonts w:ascii="Times New Roman" w:hAnsi="Times New Roman"/>
                <w:sz w:val="18"/>
              </w:rPr>
            </w:pPr>
            <w:r>
              <w:rPr>
                <w:rFonts w:ascii="Times New Roman" w:hAnsi="Times New Roman" w:hint="eastAsia"/>
                <w:sz w:val="18"/>
              </w:rPr>
              <w:t>0.951</w:t>
            </w:r>
          </w:p>
        </w:tc>
        <w:tc>
          <w:tcPr>
            <w:tcW w:w="670" w:type="dxa"/>
            <w:tcBorders>
              <w:left w:val="nil"/>
              <w:right w:val="nil"/>
            </w:tcBorders>
          </w:tcPr>
          <w:p w14:paraId="249419C9" w14:textId="77777777" w:rsidR="005E5793" w:rsidRDefault="00000000">
            <w:pPr>
              <w:rPr>
                <w:rFonts w:ascii="Times New Roman" w:hAnsi="Times New Roman"/>
                <w:sz w:val="18"/>
              </w:rPr>
            </w:pPr>
            <w:r>
              <w:rPr>
                <w:rFonts w:ascii="Times New Roman" w:hAnsi="Times New Roman" w:hint="eastAsia"/>
                <w:sz w:val="18"/>
              </w:rPr>
              <w:t>0.956</w:t>
            </w:r>
          </w:p>
        </w:tc>
        <w:tc>
          <w:tcPr>
            <w:tcW w:w="670" w:type="dxa"/>
            <w:tcBorders>
              <w:left w:val="nil"/>
              <w:right w:val="nil"/>
            </w:tcBorders>
          </w:tcPr>
          <w:p w14:paraId="60ADFF66" w14:textId="77777777" w:rsidR="005E5793" w:rsidRDefault="00000000">
            <w:pPr>
              <w:rPr>
                <w:rFonts w:ascii="Times New Roman" w:hAnsi="Times New Roman"/>
                <w:sz w:val="18"/>
              </w:rPr>
            </w:pPr>
            <w:r>
              <w:rPr>
                <w:rFonts w:ascii="Times New Roman" w:hAnsi="Times New Roman" w:hint="eastAsia"/>
                <w:sz w:val="18"/>
              </w:rPr>
              <w:t>0.960</w:t>
            </w:r>
          </w:p>
        </w:tc>
        <w:tc>
          <w:tcPr>
            <w:tcW w:w="670" w:type="dxa"/>
            <w:tcBorders>
              <w:left w:val="nil"/>
              <w:right w:val="nil"/>
            </w:tcBorders>
          </w:tcPr>
          <w:p w14:paraId="0E2BC70F" w14:textId="77777777" w:rsidR="005E5793" w:rsidRDefault="00000000">
            <w:pPr>
              <w:rPr>
                <w:rFonts w:ascii="Times New Roman" w:hAnsi="Times New Roman"/>
                <w:sz w:val="18"/>
              </w:rPr>
            </w:pPr>
            <w:r>
              <w:rPr>
                <w:rFonts w:ascii="Times New Roman" w:hAnsi="Times New Roman" w:hint="eastAsia"/>
                <w:sz w:val="18"/>
              </w:rPr>
              <w:t>0.964</w:t>
            </w:r>
          </w:p>
        </w:tc>
        <w:tc>
          <w:tcPr>
            <w:tcW w:w="718" w:type="dxa"/>
            <w:tcBorders>
              <w:left w:val="nil"/>
              <w:right w:val="nil"/>
            </w:tcBorders>
          </w:tcPr>
          <w:p w14:paraId="408041E5" w14:textId="77777777" w:rsidR="005E5793" w:rsidRDefault="00000000">
            <w:pPr>
              <w:rPr>
                <w:rFonts w:ascii="Times New Roman" w:hAnsi="Times New Roman"/>
                <w:sz w:val="18"/>
              </w:rPr>
            </w:pPr>
            <w:r>
              <w:rPr>
                <w:rFonts w:ascii="Times New Roman" w:hAnsi="Times New Roman" w:hint="eastAsia"/>
                <w:sz w:val="18"/>
              </w:rPr>
              <w:t>0.9669</w:t>
            </w:r>
          </w:p>
        </w:tc>
        <w:tc>
          <w:tcPr>
            <w:tcW w:w="670" w:type="dxa"/>
            <w:tcBorders>
              <w:left w:val="nil"/>
              <w:right w:val="nil"/>
            </w:tcBorders>
          </w:tcPr>
          <w:p w14:paraId="136CD7EB" w14:textId="77777777" w:rsidR="005E5793" w:rsidRDefault="00000000">
            <w:pPr>
              <w:rPr>
                <w:rFonts w:ascii="Times New Roman" w:hAnsi="Times New Roman"/>
                <w:sz w:val="18"/>
              </w:rPr>
            </w:pPr>
            <w:r>
              <w:rPr>
                <w:rFonts w:ascii="Times New Roman" w:hAnsi="Times New Roman" w:hint="eastAsia"/>
                <w:sz w:val="18"/>
              </w:rPr>
              <w:t>0.970</w:t>
            </w:r>
          </w:p>
        </w:tc>
        <w:tc>
          <w:tcPr>
            <w:tcW w:w="670" w:type="dxa"/>
            <w:tcBorders>
              <w:left w:val="nil"/>
              <w:right w:val="nil"/>
            </w:tcBorders>
          </w:tcPr>
          <w:p w14:paraId="51A41129" w14:textId="77777777" w:rsidR="005E5793" w:rsidRDefault="00000000">
            <w:pPr>
              <w:rPr>
                <w:rFonts w:ascii="Times New Roman" w:hAnsi="Times New Roman"/>
                <w:sz w:val="18"/>
              </w:rPr>
            </w:pPr>
            <w:r>
              <w:rPr>
                <w:rFonts w:ascii="Times New Roman" w:hAnsi="Times New Roman" w:hint="eastAsia"/>
                <w:sz w:val="18"/>
              </w:rPr>
              <w:t>0.973</w:t>
            </w:r>
          </w:p>
        </w:tc>
        <w:tc>
          <w:tcPr>
            <w:tcW w:w="670" w:type="dxa"/>
            <w:tcBorders>
              <w:left w:val="nil"/>
              <w:right w:val="nil"/>
            </w:tcBorders>
          </w:tcPr>
          <w:p w14:paraId="1E3333FA" w14:textId="77777777" w:rsidR="005E5793" w:rsidRDefault="00000000">
            <w:pPr>
              <w:rPr>
                <w:rFonts w:ascii="Times New Roman" w:hAnsi="Times New Roman"/>
                <w:sz w:val="18"/>
              </w:rPr>
            </w:pPr>
            <w:r>
              <w:rPr>
                <w:rFonts w:ascii="Times New Roman" w:hAnsi="Times New Roman" w:hint="eastAsia"/>
                <w:sz w:val="18"/>
              </w:rPr>
              <w:t>0.975</w:t>
            </w:r>
          </w:p>
        </w:tc>
        <w:tc>
          <w:tcPr>
            <w:tcW w:w="670" w:type="dxa"/>
            <w:tcBorders>
              <w:left w:val="nil"/>
              <w:right w:val="nil"/>
            </w:tcBorders>
          </w:tcPr>
          <w:p w14:paraId="2D5DCEBF" w14:textId="77777777" w:rsidR="005E5793" w:rsidRDefault="00000000">
            <w:pPr>
              <w:rPr>
                <w:rFonts w:ascii="Times New Roman" w:hAnsi="Times New Roman"/>
                <w:sz w:val="18"/>
              </w:rPr>
            </w:pPr>
            <w:r>
              <w:rPr>
                <w:rFonts w:ascii="Times New Roman" w:hAnsi="Times New Roman" w:hint="eastAsia"/>
                <w:sz w:val="18"/>
              </w:rPr>
              <w:t>0.976</w:t>
            </w:r>
          </w:p>
        </w:tc>
        <w:tc>
          <w:tcPr>
            <w:tcW w:w="718" w:type="dxa"/>
            <w:tcBorders>
              <w:left w:val="nil"/>
              <w:right w:val="nil"/>
            </w:tcBorders>
          </w:tcPr>
          <w:p w14:paraId="02D12F76" w14:textId="77777777" w:rsidR="005E5793" w:rsidRDefault="00000000">
            <w:pPr>
              <w:rPr>
                <w:rFonts w:ascii="Times New Roman" w:hAnsi="Times New Roman"/>
                <w:sz w:val="18"/>
              </w:rPr>
            </w:pPr>
            <w:r>
              <w:rPr>
                <w:rFonts w:ascii="Times New Roman" w:hAnsi="Times New Roman" w:hint="eastAsia"/>
                <w:sz w:val="18"/>
              </w:rPr>
              <w:t>0.9784</w:t>
            </w:r>
          </w:p>
        </w:tc>
        <w:tc>
          <w:tcPr>
            <w:tcW w:w="648" w:type="dxa"/>
            <w:tcBorders>
              <w:left w:val="nil"/>
              <w:right w:val="nil"/>
            </w:tcBorders>
          </w:tcPr>
          <w:p w14:paraId="2E166C94" w14:textId="77777777" w:rsidR="005E5793" w:rsidRDefault="005E5793">
            <w:pPr>
              <w:rPr>
                <w:rFonts w:ascii="Times New Roman" w:hAnsi="Times New Roman"/>
                <w:sz w:val="18"/>
              </w:rPr>
            </w:pPr>
          </w:p>
        </w:tc>
        <w:tc>
          <w:tcPr>
            <w:tcW w:w="648" w:type="dxa"/>
            <w:tcBorders>
              <w:left w:val="nil"/>
              <w:right w:val="nil"/>
            </w:tcBorders>
          </w:tcPr>
          <w:p w14:paraId="2D5031C7" w14:textId="77777777" w:rsidR="005E5793" w:rsidRDefault="005E5793">
            <w:pPr>
              <w:rPr>
                <w:rFonts w:ascii="Times New Roman" w:hAnsi="Times New Roman"/>
                <w:sz w:val="18"/>
              </w:rPr>
            </w:pPr>
          </w:p>
        </w:tc>
        <w:tc>
          <w:tcPr>
            <w:tcW w:w="648" w:type="dxa"/>
            <w:tcBorders>
              <w:left w:val="nil"/>
              <w:right w:val="nil"/>
            </w:tcBorders>
          </w:tcPr>
          <w:p w14:paraId="789258C3" w14:textId="77777777" w:rsidR="005E5793" w:rsidRDefault="005E5793">
            <w:pPr>
              <w:rPr>
                <w:rFonts w:ascii="Times New Roman" w:hAnsi="Times New Roman"/>
                <w:sz w:val="18"/>
              </w:rPr>
            </w:pPr>
          </w:p>
        </w:tc>
        <w:tc>
          <w:tcPr>
            <w:tcW w:w="648" w:type="dxa"/>
            <w:tcBorders>
              <w:left w:val="nil"/>
              <w:right w:val="nil"/>
            </w:tcBorders>
          </w:tcPr>
          <w:p w14:paraId="216416E5" w14:textId="77777777" w:rsidR="005E5793" w:rsidRDefault="005E5793">
            <w:pPr>
              <w:rPr>
                <w:rFonts w:ascii="Times New Roman" w:hAnsi="Times New Roman"/>
                <w:sz w:val="18"/>
              </w:rPr>
            </w:pPr>
          </w:p>
        </w:tc>
      </w:tr>
      <w:tr w:rsidR="005E5793" w14:paraId="54D931BA" w14:textId="77777777">
        <w:trPr>
          <w:trHeight w:val="74"/>
        </w:trPr>
        <w:tc>
          <w:tcPr>
            <w:tcW w:w="667" w:type="dxa"/>
          </w:tcPr>
          <w:p w14:paraId="7DF09168" w14:textId="77777777" w:rsidR="005E5793" w:rsidRDefault="00000000">
            <w:pPr>
              <w:rPr>
                <w:rFonts w:ascii="Times New Roman" w:hAnsi="Times New Roman"/>
                <w:sz w:val="18"/>
              </w:rPr>
            </w:pPr>
            <w:r>
              <w:rPr>
                <w:rFonts w:ascii="Times New Roman" w:hAnsi="Times New Roman" w:hint="eastAsia"/>
                <w:sz w:val="18"/>
              </w:rPr>
              <w:t>0.64</w:t>
            </w:r>
          </w:p>
        </w:tc>
        <w:tc>
          <w:tcPr>
            <w:tcW w:w="719" w:type="dxa"/>
            <w:tcBorders>
              <w:right w:val="nil"/>
            </w:tcBorders>
          </w:tcPr>
          <w:p w14:paraId="110745D6" w14:textId="77777777" w:rsidR="005E5793" w:rsidRDefault="00000000">
            <w:pPr>
              <w:rPr>
                <w:rFonts w:ascii="Times New Roman" w:hAnsi="Times New Roman"/>
                <w:sz w:val="18"/>
              </w:rPr>
            </w:pPr>
            <w:r>
              <w:rPr>
                <w:rFonts w:ascii="Times New Roman" w:hAnsi="Times New Roman" w:hint="eastAsia"/>
                <w:sz w:val="18"/>
              </w:rPr>
              <w:t>0.9150</w:t>
            </w:r>
          </w:p>
        </w:tc>
        <w:tc>
          <w:tcPr>
            <w:tcW w:w="671" w:type="dxa"/>
            <w:tcBorders>
              <w:left w:val="nil"/>
              <w:right w:val="nil"/>
            </w:tcBorders>
          </w:tcPr>
          <w:p w14:paraId="5F0ECA61" w14:textId="77777777" w:rsidR="005E5793" w:rsidRDefault="00000000">
            <w:pPr>
              <w:rPr>
                <w:rFonts w:ascii="Times New Roman" w:hAnsi="Times New Roman"/>
                <w:sz w:val="18"/>
              </w:rPr>
            </w:pPr>
            <w:r>
              <w:rPr>
                <w:rFonts w:ascii="Times New Roman" w:hAnsi="Times New Roman" w:hint="eastAsia"/>
                <w:sz w:val="18"/>
              </w:rPr>
              <w:t>0.921</w:t>
            </w:r>
          </w:p>
        </w:tc>
        <w:tc>
          <w:tcPr>
            <w:tcW w:w="671" w:type="dxa"/>
            <w:tcBorders>
              <w:left w:val="nil"/>
              <w:right w:val="nil"/>
            </w:tcBorders>
          </w:tcPr>
          <w:p w14:paraId="5576C873" w14:textId="77777777" w:rsidR="005E5793" w:rsidRDefault="00000000">
            <w:pPr>
              <w:rPr>
                <w:rFonts w:ascii="Times New Roman" w:hAnsi="Times New Roman"/>
                <w:sz w:val="18"/>
              </w:rPr>
            </w:pPr>
            <w:r>
              <w:rPr>
                <w:rFonts w:ascii="Times New Roman" w:hAnsi="Times New Roman" w:hint="eastAsia"/>
                <w:sz w:val="18"/>
              </w:rPr>
              <w:t>0.927</w:t>
            </w:r>
          </w:p>
        </w:tc>
        <w:tc>
          <w:tcPr>
            <w:tcW w:w="671" w:type="dxa"/>
            <w:tcBorders>
              <w:left w:val="nil"/>
              <w:right w:val="nil"/>
            </w:tcBorders>
          </w:tcPr>
          <w:p w14:paraId="48F4BC1E" w14:textId="77777777" w:rsidR="005E5793" w:rsidRDefault="00000000">
            <w:pPr>
              <w:rPr>
                <w:rFonts w:ascii="Times New Roman" w:hAnsi="Times New Roman"/>
                <w:sz w:val="18"/>
              </w:rPr>
            </w:pPr>
            <w:r>
              <w:rPr>
                <w:rFonts w:ascii="Times New Roman" w:hAnsi="Times New Roman" w:hint="eastAsia"/>
                <w:sz w:val="18"/>
              </w:rPr>
              <w:t>0.932</w:t>
            </w:r>
          </w:p>
        </w:tc>
        <w:tc>
          <w:tcPr>
            <w:tcW w:w="669" w:type="dxa"/>
            <w:tcBorders>
              <w:left w:val="nil"/>
              <w:right w:val="nil"/>
            </w:tcBorders>
          </w:tcPr>
          <w:p w14:paraId="6FE1AAA7" w14:textId="77777777" w:rsidR="005E5793" w:rsidRDefault="00000000">
            <w:pPr>
              <w:rPr>
                <w:rFonts w:ascii="Times New Roman" w:hAnsi="Times New Roman"/>
                <w:sz w:val="18"/>
              </w:rPr>
            </w:pPr>
            <w:r>
              <w:rPr>
                <w:rFonts w:ascii="Times New Roman" w:hAnsi="Times New Roman" w:hint="eastAsia"/>
                <w:sz w:val="18"/>
              </w:rPr>
              <w:t>0.938</w:t>
            </w:r>
          </w:p>
        </w:tc>
        <w:tc>
          <w:tcPr>
            <w:tcW w:w="718" w:type="dxa"/>
            <w:tcBorders>
              <w:left w:val="nil"/>
              <w:right w:val="nil"/>
            </w:tcBorders>
          </w:tcPr>
          <w:p w14:paraId="3F5CCE1E" w14:textId="77777777" w:rsidR="005E5793" w:rsidRDefault="00000000">
            <w:pPr>
              <w:rPr>
                <w:rFonts w:ascii="Times New Roman" w:hAnsi="Times New Roman"/>
                <w:sz w:val="18"/>
              </w:rPr>
            </w:pPr>
            <w:r>
              <w:rPr>
                <w:rFonts w:ascii="Times New Roman" w:hAnsi="Times New Roman" w:hint="eastAsia"/>
                <w:sz w:val="18"/>
              </w:rPr>
              <w:t>0.0439</w:t>
            </w:r>
          </w:p>
        </w:tc>
        <w:tc>
          <w:tcPr>
            <w:tcW w:w="670" w:type="dxa"/>
            <w:tcBorders>
              <w:left w:val="nil"/>
              <w:right w:val="nil"/>
            </w:tcBorders>
          </w:tcPr>
          <w:p w14:paraId="665C1BB4" w14:textId="77777777" w:rsidR="005E5793" w:rsidRDefault="00000000">
            <w:pPr>
              <w:rPr>
                <w:rFonts w:ascii="Times New Roman" w:hAnsi="Times New Roman"/>
                <w:sz w:val="18"/>
              </w:rPr>
            </w:pPr>
            <w:r>
              <w:rPr>
                <w:rFonts w:ascii="Times New Roman" w:hAnsi="Times New Roman" w:hint="eastAsia"/>
                <w:sz w:val="18"/>
              </w:rPr>
              <w:t>0.948</w:t>
            </w:r>
          </w:p>
        </w:tc>
        <w:tc>
          <w:tcPr>
            <w:tcW w:w="670" w:type="dxa"/>
            <w:tcBorders>
              <w:left w:val="nil"/>
              <w:right w:val="nil"/>
            </w:tcBorders>
          </w:tcPr>
          <w:p w14:paraId="769FBB2E" w14:textId="77777777" w:rsidR="005E5793" w:rsidRDefault="00000000">
            <w:pPr>
              <w:rPr>
                <w:rFonts w:ascii="Times New Roman" w:hAnsi="Times New Roman"/>
                <w:sz w:val="18"/>
              </w:rPr>
            </w:pPr>
            <w:r>
              <w:rPr>
                <w:rFonts w:ascii="Times New Roman" w:hAnsi="Times New Roman" w:hint="eastAsia"/>
                <w:sz w:val="18"/>
              </w:rPr>
              <w:t>0.953</w:t>
            </w:r>
          </w:p>
        </w:tc>
        <w:tc>
          <w:tcPr>
            <w:tcW w:w="670" w:type="dxa"/>
            <w:tcBorders>
              <w:left w:val="nil"/>
              <w:right w:val="nil"/>
            </w:tcBorders>
          </w:tcPr>
          <w:p w14:paraId="68DCB80A" w14:textId="77777777" w:rsidR="005E5793" w:rsidRDefault="00000000">
            <w:pPr>
              <w:rPr>
                <w:rFonts w:ascii="Times New Roman" w:hAnsi="Times New Roman"/>
                <w:sz w:val="18"/>
              </w:rPr>
            </w:pPr>
            <w:r>
              <w:rPr>
                <w:rFonts w:ascii="Times New Roman" w:hAnsi="Times New Roman" w:hint="eastAsia"/>
                <w:sz w:val="18"/>
              </w:rPr>
              <w:t>0.957</w:t>
            </w:r>
          </w:p>
        </w:tc>
        <w:tc>
          <w:tcPr>
            <w:tcW w:w="670" w:type="dxa"/>
            <w:tcBorders>
              <w:left w:val="nil"/>
              <w:right w:val="nil"/>
            </w:tcBorders>
          </w:tcPr>
          <w:p w14:paraId="768D39DC" w14:textId="77777777" w:rsidR="005E5793" w:rsidRDefault="00000000">
            <w:pPr>
              <w:rPr>
                <w:rFonts w:ascii="Times New Roman" w:hAnsi="Times New Roman"/>
                <w:sz w:val="18"/>
              </w:rPr>
            </w:pPr>
            <w:r>
              <w:rPr>
                <w:rFonts w:ascii="Times New Roman" w:hAnsi="Times New Roman" w:hint="eastAsia"/>
                <w:sz w:val="18"/>
              </w:rPr>
              <w:t>0.961</w:t>
            </w:r>
          </w:p>
        </w:tc>
        <w:tc>
          <w:tcPr>
            <w:tcW w:w="718" w:type="dxa"/>
            <w:tcBorders>
              <w:left w:val="nil"/>
              <w:right w:val="nil"/>
            </w:tcBorders>
          </w:tcPr>
          <w:p w14:paraId="22F1B226" w14:textId="77777777" w:rsidR="005E5793" w:rsidRDefault="00000000">
            <w:pPr>
              <w:rPr>
                <w:rFonts w:ascii="Times New Roman" w:hAnsi="Times New Roman"/>
                <w:sz w:val="18"/>
              </w:rPr>
            </w:pPr>
            <w:r>
              <w:rPr>
                <w:rFonts w:ascii="Times New Roman" w:hAnsi="Times New Roman" w:hint="eastAsia"/>
                <w:sz w:val="18"/>
              </w:rPr>
              <w:t>0.9643</w:t>
            </w:r>
          </w:p>
        </w:tc>
        <w:tc>
          <w:tcPr>
            <w:tcW w:w="670" w:type="dxa"/>
            <w:tcBorders>
              <w:left w:val="nil"/>
              <w:right w:val="nil"/>
            </w:tcBorders>
          </w:tcPr>
          <w:p w14:paraId="2D4C0DC9" w14:textId="77777777" w:rsidR="005E5793" w:rsidRDefault="00000000">
            <w:pPr>
              <w:rPr>
                <w:rFonts w:ascii="Times New Roman" w:hAnsi="Times New Roman"/>
                <w:sz w:val="18"/>
              </w:rPr>
            </w:pPr>
            <w:r>
              <w:rPr>
                <w:rFonts w:ascii="Times New Roman" w:hAnsi="Times New Roman" w:hint="eastAsia"/>
                <w:sz w:val="18"/>
              </w:rPr>
              <w:t>.968</w:t>
            </w:r>
          </w:p>
        </w:tc>
        <w:tc>
          <w:tcPr>
            <w:tcW w:w="670" w:type="dxa"/>
            <w:tcBorders>
              <w:left w:val="nil"/>
              <w:right w:val="nil"/>
            </w:tcBorders>
          </w:tcPr>
          <w:p w14:paraId="59B9916A" w14:textId="77777777" w:rsidR="005E5793" w:rsidRDefault="00000000">
            <w:pPr>
              <w:rPr>
                <w:rFonts w:ascii="Times New Roman" w:hAnsi="Times New Roman"/>
                <w:sz w:val="18"/>
              </w:rPr>
            </w:pPr>
            <w:r>
              <w:rPr>
                <w:rFonts w:ascii="Times New Roman" w:hAnsi="Times New Roman" w:hint="eastAsia"/>
                <w:sz w:val="18"/>
              </w:rPr>
              <w:t>0.970</w:t>
            </w:r>
          </w:p>
        </w:tc>
        <w:tc>
          <w:tcPr>
            <w:tcW w:w="670" w:type="dxa"/>
            <w:tcBorders>
              <w:left w:val="nil"/>
              <w:right w:val="nil"/>
            </w:tcBorders>
          </w:tcPr>
          <w:p w14:paraId="3F0C6E98" w14:textId="77777777" w:rsidR="005E5793" w:rsidRDefault="00000000">
            <w:pPr>
              <w:rPr>
                <w:rFonts w:ascii="Times New Roman" w:hAnsi="Times New Roman"/>
                <w:sz w:val="18"/>
              </w:rPr>
            </w:pPr>
            <w:r>
              <w:rPr>
                <w:rFonts w:ascii="Times New Roman" w:hAnsi="Times New Roman" w:hint="eastAsia"/>
                <w:sz w:val="18"/>
              </w:rPr>
              <w:t>0.972</w:t>
            </w:r>
          </w:p>
        </w:tc>
        <w:tc>
          <w:tcPr>
            <w:tcW w:w="670" w:type="dxa"/>
            <w:tcBorders>
              <w:left w:val="nil"/>
              <w:right w:val="nil"/>
            </w:tcBorders>
          </w:tcPr>
          <w:p w14:paraId="5AFB83F3" w14:textId="77777777" w:rsidR="005E5793" w:rsidRDefault="00000000">
            <w:pPr>
              <w:rPr>
                <w:rFonts w:ascii="Times New Roman" w:hAnsi="Times New Roman"/>
                <w:sz w:val="18"/>
              </w:rPr>
            </w:pPr>
            <w:r>
              <w:rPr>
                <w:rFonts w:ascii="Times New Roman" w:hAnsi="Times New Roman" w:hint="eastAsia"/>
                <w:sz w:val="18"/>
              </w:rPr>
              <w:t>0.973</w:t>
            </w:r>
          </w:p>
        </w:tc>
        <w:tc>
          <w:tcPr>
            <w:tcW w:w="718" w:type="dxa"/>
            <w:tcBorders>
              <w:left w:val="nil"/>
              <w:right w:val="nil"/>
            </w:tcBorders>
          </w:tcPr>
          <w:p w14:paraId="7E01ED18" w14:textId="77777777" w:rsidR="005E5793" w:rsidRDefault="00000000">
            <w:pPr>
              <w:rPr>
                <w:rFonts w:ascii="Times New Roman" w:hAnsi="Times New Roman"/>
                <w:sz w:val="18"/>
              </w:rPr>
            </w:pPr>
            <w:r>
              <w:rPr>
                <w:rFonts w:ascii="Times New Roman" w:hAnsi="Times New Roman" w:hint="eastAsia"/>
                <w:sz w:val="18"/>
              </w:rPr>
              <w:t>0.9754</w:t>
            </w:r>
          </w:p>
        </w:tc>
        <w:tc>
          <w:tcPr>
            <w:tcW w:w="648" w:type="dxa"/>
            <w:tcBorders>
              <w:left w:val="nil"/>
              <w:right w:val="nil"/>
            </w:tcBorders>
          </w:tcPr>
          <w:p w14:paraId="2AF1C089" w14:textId="77777777" w:rsidR="005E5793" w:rsidRDefault="005E5793">
            <w:pPr>
              <w:rPr>
                <w:rFonts w:ascii="Times New Roman" w:hAnsi="Times New Roman"/>
                <w:sz w:val="18"/>
              </w:rPr>
            </w:pPr>
          </w:p>
        </w:tc>
        <w:tc>
          <w:tcPr>
            <w:tcW w:w="648" w:type="dxa"/>
            <w:tcBorders>
              <w:left w:val="nil"/>
              <w:right w:val="nil"/>
            </w:tcBorders>
          </w:tcPr>
          <w:p w14:paraId="17740357" w14:textId="77777777" w:rsidR="005E5793" w:rsidRDefault="005E5793">
            <w:pPr>
              <w:rPr>
                <w:rFonts w:ascii="Times New Roman" w:hAnsi="Times New Roman"/>
                <w:sz w:val="18"/>
              </w:rPr>
            </w:pPr>
          </w:p>
        </w:tc>
        <w:tc>
          <w:tcPr>
            <w:tcW w:w="648" w:type="dxa"/>
            <w:tcBorders>
              <w:left w:val="nil"/>
              <w:right w:val="nil"/>
            </w:tcBorders>
          </w:tcPr>
          <w:p w14:paraId="58B0E397" w14:textId="77777777" w:rsidR="005E5793" w:rsidRDefault="005E5793">
            <w:pPr>
              <w:rPr>
                <w:rFonts w:ascii="Times New Roman" w:hAnsi="Times New Roman"/>
                <w:sz w:val="18"/>
              </w:rPr>
            </w:pPr>
          </w:p>
        </w:tc>
        <w:tc>
          <w:tcPr>
            <w:tcW w:w="648" w:type="dxa"/>
            <w:tcBorders>
              <w:left w:val="nil"/>
              <w:right w:val="nil"/>
            </w:tcBorders>
          </w:tcPr>
          <w:p w14:paraId="15180089" w14:textId="77777777" w:rsidR="005E5793" w:rsidRDefault="005E5793">
            <w:pPr>
              <w:rPr>
                <w:rFonts w:ascii="Times New Roman" w:hAnsi="Times New Roman"/>
                <w:sz w:val="18"/>
              </w:rPr>
            </w:pPr>
          </w:p>
        </w:tc>
      </w:tr>
      <w:tr w:rsidR="005E5793" w14:paraId="4A7B6340" w14:textId="77777777">
        <w:trPr>
          <w:trHeight w:val="74"/>
        </w:trPr>
        <w:tc>
          <w:tcPr>
            <w:tcW w:w="667" w:type="dxa"/>
          </w:tcPr>
          <w:p w14:paraId="2B55A1FC" w14:textId="77777777" w:rsidR="005E5793" w:rsidRDefault="00000000">
            <w:pPr>
              <w:rPr>
                <w:rFonts w:ascii="Times New Roman" w:hAnsi="Times New Roman"/>
                <w:sz w:val="18"/>
              </w:rPr>
            </w:pPr>
            <w:r>
              <w:rPr>
                <w:rFonts w:ascii="Times New Roman" w:hAnsi="Times New Roman" w:hint="eastAsia"/>
                <w:sz w:val="18"/>
              </w:rPr>
              <w:t>0.66</w:t>
            </w:r>
          </w:p>
        </w:tc>
        <w:tc>
          <w:tcPr>
            <w:tcW w:w="719" w:type="dxa"/>
            <w:tcBorders>
              <w:right w:val="nil"/>
            </w:tcBorders>
          </w:tcPr>
          <w:p w14:paraId="0F340C3A" w14:textId="77777777" w:rsidR="005E5793" w:rsidRDefault="00000000">
            <w:pPr>
              <w:rPr>
                <w:rFonts w:ascii="Times New Roman" w:hAnsi="Times New Roman"/>
                <w:sz w:val="18"/>
              </w:rPr>
            </w:pPr>
            <w:r>
              <w:rPr>
                <w:rFonts w:ascii="Times New Roman" w:hAnsi="Times New Roman" w:hint="eastAsia"/>
                <w:sz w:val="18"/>
              </w:rPr>
              <w:t>0.9121</w:t>
            </w:r>
          </w:p>
        </w:tc>
        <w:tc>
          <w:tcPr>
            <w:tcW w:w="671" w:type="dxa"/>
            <w:tcBorders>
              <w:left w:val="nil"/>
              <w:right w:val="nil"/>
            </w:tcBorders>
          </w:tcPr>
          <w:p w14:paraId="5AC5D214" w14:textId="77777777" w:rsidR="005E5793" w:rsidRDefault="00000000">
            <w:pPr>
              <w:rPr>
                <w:rFonts w:ascii="Times New Roman" w:hAnsi="Times New Roman"/>
                <w:sz w:val="18"/>
              </w:rPr>
            </w:pPr>
            <w:r>
              <w:rPr>
                <w:rFonts w:ascii="Times New Roman" w:hAnsi="Times New Roman" w:hint="eastAsia"/>
                <w:sz w:val="18"/>
              </w:rPr>
              <w:t>0.918</w:t>
            </w:r>
          </w:p>
        </w:tc>
        <w:tc>
          <w:tcPr>
            <w:tcW w:w="671" w:type="dxa"/>
            <w:tcBorders>
              <w:left w:val="nil"/>
              <w:right w:val="nil"/>
            </w:tcBorders>
          </w:tcPr>
          <w:p w14:paraId="72192E44" w14:textId="77777777" w:rsidR="005E5793" w:rsidRDefault="00000000">
            <w:pPr>
              <w:rPr>
                <w:rFonts w:ascii="Times New Roman" w:hAnsi="Times New Roman"/>
                <w:sz w:val="18"/>
              </w:rPr>
            </w:pPr>
            <w:r>
              <w:rPr>
                <w:rFonts w:ascii="Times New Roman" w:hAnsi="Times New Roman" w:hint="eastAsia"/>
                <w:sz w:val="18"/>
              </w:rPr>
              <w:t>0.925</w:t>
            </w:r>
          </w:p>
        </w:tc>
        <w:tc>
          <w:tcPr>
            <w:tcW w:w="671" w:type="dxa"/>
            <w:tcBorders>
              <w:left w:val="nil"/>
              <w:right w:val="nil"/>
            </w:tcBorders>
          </w:tcPr>
          <w:p w14:paraId="4B10E136" w14:textId="77777777" w:rsidR="005E5793" w:rsidRDefault="00000000">
            <w:pPr>
              <w:rPr>
                <w:rFonts w:ascii="Times New Roman" w:hAnsi="Times New Roman"/>
                <w:sz w:val="18"/>
              </w:rPr>
            </w:pPr>
            <w:r>
              <w:rPr>
                <w:rFonts w:ascii="Times New Roman" w:hAnsi="Times New Roman" w:hint="eastAsia"/>
                <w:sz w:val="18"/>
              </w:rPr>
              <w:t>0.930</w:t>
            </w:r>
          </w:p>
        </w:tc>
        <w:tc>
          <w:tcPr>
            <w:tcW w:w="669" w:type="dxa"/>
            <w:tcBorders>
              <w:left w:val="nil"/>
              <w:right w:val="nil"/>
            </w:tcBorders>
          </w:tcPr>
          <w:p w14:paraId="619CADDB" w14:textId="77777777" w:rsidR="005E5793" w:rsidRDefault="00000000">
            <w:pPr>
              <w:rPr>
                <w:rFonts w:ascii="Times New Roman" w:hAnsi="Times New Roman"/>
                <w:sz w:val="18"/>
              </w:rPr>
            </w:pPr>
            <w:r>
              <w:rPr>
                <w:rFonts w:ascii="Times New Roman" w:hAnsi="Times New Roman" w:hint="eastAsia"/>
                <w:sz w:val="18"/>
              </w:rPr>
              <w:t>0.935</w:t>
            </w:r>
          </w:p>
        </w:tc>
        <w:tc>
          <w:tcPr>
            <w:tcW w:w="718" w:type="dxa"/>
            <w:tcBorders>
              <w:left w:val="nil"/>
              <w:right w:val="nil"/>
            </w:tcBorders>
          </w:tcPr>
          <w:p w14:paraId="52C69136" w14:textId="77777777" w:rsidR="005E5793" w:rsidRDefault="00000000">
            <w:pPr>
              <w:rPr>
                <w:rFonts w:ascii="Times New Roman" w:hAnsi="Times New Roman"/>
                <w:sz w:val="18"/>
              </w:rPr>
            </w:pPr>
            <w:r>
              <w:rPr>
                <w:rFonts w:ascii="Times New Roman" w:hAnsi="Times New Roman" w:hint="eastAsia"/>
                <w:sz w:val="18"/>
              </w:rPr>
              <w:t>0.9408</w:t>
            </w:r>
          </w:p>
        </w:tc>
        <w:tc>
          <w:tcPr>
            <w:tcW w:w="670" w:type="dxa"/>
            <w:tcBorders>
              <w:left w:val="nil"/>
              <w:right w:val="nil"/>
            </w:tcBorders>
          </w:tcPr>
          <w:p w14:paraId="26BD989D" w14:textId="77777777" w:rsidR="005E5793" w:rsidRDefault="00000000">
            <w:pPr>
              <w:rPr>
                <w:rFonts w:ascii="Times New Roman" w:hAnsi="Times New Roman"/>
                <w:sz w:val="18"/>
              </w:rPr>
            </w:pPr>
            <w:r>
              <w:rPr>
                <w:rFonts w:ascii="Times New Roman" w:hAnsi="Times New Roman" w:hint="eastAsia"/>
                <w:sz w:val="18"/>
              </w:rPr>
              <w:t>0.946</w:t>
            </w:r>
          </w:p>
        </w:tc>
        <w:tc>
          <w:tcPr>
            <w:tcW w:w="670" w:type="dxa"/>
            <w:tcBorders>
              <w:left w:val="nil"/>
              <w:right w:val="nil"/>
            </w:tcBorders>
          </w:tcPr>
          <w:p w14:paraId="52948A43" w14:textId="77777777" w:rsidR="005E5793" w:rsidRDefault="00000000">
            <w:pPr>
              <w:rPr>
                <w:rFonts w:ascii="Times New Roman" w:hAnsi="Times New Roman"/>
                <w:sz w:val="18"/>
              </w:rPr>
            </w:pPr>
            <w:r>
              <w:rPr>
                <w:rFonts w:ascii="Times New Roman" w:hAnsi="Times New Roman" w:hint="eastAsia"/>
                <w:sz w:val="18"/>
              </w:rPr>
              <w:t>0.950</w:t>
            </w:r>
          </w:p>
        </w:tc>
        <w:tc>
          <w:tcPr>
            <w:tcW w:w="670" w:type="dxa"/>
            <w:tcBorders>
              <w:left w:val="nil"/>
              <w:right w:val="nil"/>
            </w:tcBorders>
          </w:tcPr>
          <w:p w14:paraId="27891444" w14:textId="77777777" w:rsidR="005E5793" w:rsidRDefault="00000000">
            <w:pPr>
              <w:rPr>
                <w:rFonts w:ascii="Times New Roman" w:hAnsi="Times New Roman"/>
                <w:sz w:val="18"/>
              </w:rPr>
            </w:pPr>
            <w:r>
              <w:rPr>
                <w:rFonts w:ascii="Times New Roman" w:hAnsi="Times New Roman" w:hint="eastAsia"/>
                <w:sz w:val="18"/>
              </w:rPr>
              <w:t>0.954</w:t>
            </w:r>
          </w:p>
        </w:tc>
        <w:tc>
          <w:tcPr>
            <w:tcW w:w="670" w:type="dxa"/>
            <w:tcBorders>
              <w:left w:val="nil"/>
              <w:right w:val="nil"/>
            </w:tcBorders>
          </w:tcPr>
          <w:p w14:paraId="50DB4C12" w14:textId="77777777" w:rsidR="005E5793" w:rsidRDefault="00000000">
            <w:pPr>
              <w:rPr>
                <w:rFonts w:ascii="Times New Roman" w:hAnsi="Times New Roman"/>
                <w:sz w:val="18"/>
              </w:rPr>
            </w:pPr>
            <w:r>
              <w:rPr>
                <w:rFonts w:ascii="Times New Roman" w:hAnsi="Times New Roman" w:hint="eastAsia"/>
                <w:sz w:val="18"/>
              </w:rPr>
              <w:t>0.959</w:t>
            </w:r>
          </w:p>
        </w:tc>
        <w:tc>
          <w:tcPr>
            <w:tcW w:w="718" w:type="dxa"/>
            <w:tcBorders>
              <w:left w:val="nil"/>
              <w:right w:val="nil"/>
            </w:tcBorders>
          </w:tcPr>
          <w:p w14:paraId="08022070" w14:textId="77777777" w:rsidR="005E5793" w:rsidRDefault="00000000">
            <w:pPr>
              <w:rPr>
                <w:rFonts w:ascii="Times New Roman" w:hAnsi="Times New Roman"/>
                <w:sz w:val="18"/>
              </w:rPr>
            </w:pPr>
            <w:r>
              <w:rPr>
                <w:rFonts w:ascii="Times New Roman" w:hAnsi="Times New Roman" w:hint="eastAsia"/>
                <w:sz w:val="18"/>
              </w:rPr>
              <w:t>0.9614</w:t>
            </w:r>
          </w:p>
        </w:tc>
        <w:tc>
          <w:tcPr>
            <w:tcW w:w="670" w:type="dxa"/>
            <w:tcBorders>
              <w:left w:val="nil"/>
              <w:right w:val="nil"/>
            </w:tcBorders>
          </w:tcPr>
          <w:p w14:paraId="54A3309E" w14:textId="77777777" w:rsidR="005E5793" w:rsidRDefault="00000000">
            <w:pPr>
              <w:rPr>
                <w:rFonts w:ascii="Times New Roman" w:hAnsi="Times New Roman"/>
                <w:sz w:val="18"/>
              </w:rPr>
            </w:pPr>
            <w:r>
              <w:rPr>
                <w:rFonts w:ascii="Times New Roman" w:hAnsi="Times New Roman" w:hint="eastAsia"/>
                <w:sz w:val="18"/>
              </w:rPr>
              <w:t>0.965</w:t>
            </w:r>
          </w:p>
        </w:tc>
        <w:tc>
          <w:tcPr>
            <w:tcW w:w="670" w:type="dxa"/>
            <w:tcBorders>
              <w:left w:val="nil"/>
              <w:right w:val="nil"/>
            </w:tcBorders>
          </w:tcPr>
          <w:p w14:paraId="138D05A0" w14:textId="77777777" w:rsidR="005E5793" w:rsidRDefault="00000000">
            <w:pPr>
              <w:rPr>
                <w:rFonts w:ascii="Times New Roman" w:hAnsi="Times New Roman"/>
                <w:sz w:val="18"/>
              </w:rPr>
            </w:pPr>
            <w:r>
              <w:rPr>
                <w:rFonts w:ascii="Times New Roman" w:hAnsi="Times New Roman" w:hint="eastAsia"/>
                <w:sz w:val="18"/>
              </w:rPr>
              <w:t>0.967</w:t>
            </w:r>
          </w:p>
        </w:tc>
        <w:tc>
          <w:tcPr>
            <w:tcW w:w="670" w:type="dxa"/>
            <w:tcBorders>
              <w:left w:val="nil"/>
              <w:right w:val="nil"/>
            </w:tcBorders>
          </w:tcPr>
          <w:p w14:paraId="241D9801" w14:textId="77777777" w:rsidR="005E5793" w:rsidRDefault="00000000">
            <w:pPr>
              <w:rPr>
                <w:rFonts w:ascii="Times New Roman" w:hAnsi="Times New Roman"/>
                <w:sz w:val="18"/>
              </w:rPr>
            </w:pPr>
            <w:r>
              <w:rPr>
                <w:rFonts w:ascii="Times New Roman" w:hAnsi="Times New Roman" w:hint="eastAsia"/>
                <w:sz w:val="18"/>
              </w:rPr>
              <w:t>0.969</w:t>
            </w:r>
          </w:p>
        </w:tc>
        <w:tc>
          <w:tcPr>
            <w:tcW w:w="670" w:type="dxa"/>
            <w:tcBorders>
              <w:left w:val="nil"/>
              <w:right w:val="nil"/>
            </w:tcBorders>
          </w:tcPr>
          <w:p w14:paraId="1E5D1FC7" w14:textId="77777777" w:rsidR="005E5793" w:rsidRDefault="00000000">
            <w:pPr>
              <w:rPr>
                <w:rFonts w:ascii="Times New Roman" w:hAnsi="Times New Roman"/>
                <w:sz w:val="18"/>
              </w:rPr>
            </w:pPr>
            <w:r>
              <w:rPr>
                <w:rFonts w:ascii="Times New Roman" w:hAnsi="Times New Roman" w:hint="eastAsia"/>
                <w:sz w:val="18"/>
              </w:rPr>
              <w:t>0.971</w:t>
            </w:r>
          </w:p>
        </w:tc>
        <w:tc>
          <w:tcPr>
            <w:tcW w:w="718" w:type="dxa"/>
            <w:tcBorders>
              <w:left w:val="nil"/>
              <w:right w:val="nil"/>
            </w:tcBorders>
          </w:tcPr>
          <w:p w14:paraId="7598DEB8" w14:textId="77777777" w:rsidR="005E5793" w:rsidRDefault="00000000">
            <w:pPr>
              <w:rPr>
                <w:rFonts w:ascii="Times New Roman" w:hAnsi="Times New Roman"/>
                <w:sz w:val="18"/>
              </w:rPr>
            </w:pPr>
            <w:r>
              <w:rPr>
                <w:rFonts w:ascii="Times New Roman" w:hAnsi="Times New Roman" w:hint="eastAsia"/>
                <w:sz w:val="18"/>
              </w:rPr>
              <w:t>0.9728</w:t>
            </w:r>
          </w:p>
        </w:tc>
        <w:tc>
          <w:tcPr>
            <w:tcW w:w="648" w:type="dxa"/>
            <w:tcBorders>
              <w:left w:val="nil"/>
              <w:right w:val="nil"/>
            </w:tcBorders>
          </w:tcPr>
          <w:p w14:paraId="04A5395A" w14:textId="77777777" w:rsidR="005E5793" w:rsidRDefault="005E5793">
            <w:pPr>
              <w:rPr>
                <w:rFonts w:ascii="Times New Roman" w:hAnsi="Times New Roman"/>
                <w:sz w:val="18"/>
              </w:rPr>
            </w:pPr>
          </w:p>
        </w:tc>
        <w:tc>
          <w:tcPr>
            <w:tcW w:w="648" w:type="dxa"/>
            <w:tcBorders>
              <w:left w:val="nil"/>
              <w:right w:val="nil"/>
            </w:tcBorders>
          </w:tcPr>
          <w:p w14:paraId="5195D297" w14:textId="77777777" w:rsidR="005E5793" w:rsidRDefault="005E5793">
            <w:pPr>
              <w:rPr>
                <w:rFonts w:ascii="Times New Roman" w:hAnsi="Times New Roman"/>
                <w:sz w:val="18"/>
              </w:rPr>
            </w:pPr>
          </w:p>
        </w:tc>
        <w:tc>
          <w:tcPr>
            <w:tcW w:w="648" w:type="dxa"/>
            <w:tcBorders>
              <w:left w:val="nil"/>
              <w:right w:val="nil"/>
            </w:tcBorders>
          </w:tcPr>
          <w:p w14:paraId="7BBCBABA" w14:textId="77777777" w:rsidR="005E5793" w:rsidRDefault="005E5793">
            <w:pPr>
              <w:rPr>
                <w:rFonts w:ascii="Times New Roman" w:hAnsi="Times New Roman"/>
                <w:sz w:val="18"/>
              </w:rPr>
            </w:pPr>
          </w:p>
        </w:tc>
        <w:tc>
          <w:tcPr>
            <w:tcW w:w="648" w:type="dxa"/>
            <w:tcBorders>
              <w:left w:val="nil"/>
              <w:right w:val="nil"/>
            </w:tcBorders>
          </w:tcPr>
          <w:p w14:paraId="1254638A" w14:textId="77777777" w:rsidR="005E5793" w:rsidRDefault="005E5793">
            <w:pPr>
              <w:rPr>
                <w:rFonts w:ascii="Times New Roman" w:hAnsi="Times New Roman"/>
                <w:sz w:val="18"/>
              </w:rPr>
            </w:pPr>
          </w:p>
        </w:tc>
      </w:tr>
      <w:tr w:rsidR="005E5793" w14:paraId="2888ADB8" w14:textId="77777777">
        <w:trPr>
          <w:trHeight w:val="74"/>
        </w:trPr>
        <w:tc>
          <w:tcPr>
            <w:tcW w:w="667" w:type="dxa"/>
          </w:tcPr>
          <w:p w14:paraId="7A9B57FA" w14:textId="77777777" w:rsidR="005E5793" w:rsidRDefault="00000000">
            <w:pPr>
              <w:rPr>
                <w:rFonts w:ascii="Times New Roman" w:hAnsi="Times New Roman"/>
                <w:sz w:val="18"/>
              </w:rPr>
            </w:pPr>
            <w:r>
              <w:rPr>
                <w:rFonts w:ascii="Times New Roman" w:hAnsi="Times New Roman" w:hint="eastAsia"/>
                <w:sz w:val="18"/>
              </w:rPr>
              <w:t>0.68</w:t>
            </w:r>
          </w:p>
        </w:tc>
        <w:tc>
          <w:tcPr>
            <w:tcW w:w="719" w:type="dxa"/>
            <w:tcBorders>
              <w:right w:val="nil"/>
            </w:tcBorders>
          </w:tcPr>
          <w:p w14:paraId="348B07D5" w14:textId="77777777" w:rsidR="005E5793" w:rsidRDefault="00000000">
            <w:pPr>
              <w:rPr>
                <w:rFonts w:ascii="Times New Roman" w:hAnsi="Times New Roman"/>
                <w:sz w:val="18"/>
              </w:rPr>
            </w:pPr>
            <w:r>
              <w:rPr>
                <w:rFonts w:ascii="Times New Roman" w:hAnsi="Times New Roman" w:hint="eastAsia"/>
                <w:sz w:val="18"/>
              </w:rPr>
              <w:t>0.9093</w:t>
            </w:r>
          </w:p>
        </w:tc>
        <w:tc>
          <w:tcPr>
            <w:tcW w:w="671" w:type="dxa"/>
            <w:tcBorders>
              <w:left w:val="nil"/>
              <w:right w:val="nil"/>
            </w:tcBorders>
          </w:tcPr>
          <w:p w14:paraId="54B85384" w14:textId="77777777" w:rsidR="005E5793" w:rsidRDefault="00000000">
            <w:pPr>
              <w:rPr>
                <w:rFonts w:ascii="Times New Roman" w:hAnsi="Times New Roman"/>
                <w:sz w:val="18"/>
              </w:rPr>
            </w:pPr>
            <w:r>
              <w:rPr>
                <w:rFonts w:ascii="Times New Roman" w:hAnsi="Times New Roman" w:hint="eastAsia"/>
                <w:sz w:val="18"/>
              </w:rPr>
              <w:t>0.915</w:t>
            </w:r>
          </w:p>
        </w:tc>
        <w:tc>
          <w:tcPr>
            <w:tcW w:w="671" w:type="dxa"/>
            <w:tcBorders>
              <w:left w:val="nil"/>
              <w:right w:val="nil"/>
            </w:tcBorders>
          </w:tcPr>
          <w:p w14:paraId="3E68C053" w14:textId="77777777" w:rsidR="005E5793" w:rsidRDefault="00000000">
            <w:pPr>
              <w:rPr>
                <w:rFonts w:ascii="Times New Roman" w:hAnsi="Times New Roman"/>
                <w:sz w:val="18"/>
              </w:rPr>
            </w:pPr>
            <w:r>
              <w:rPr>
                <w:rFonts w:ascii="Times New Roman" w:hAnsi="Times New Roman" w:hint="eastAsia"/>
                <w:sz w:val="18"/>
              </w:rPr>
              <w:t>0.921</w:t>
            </w:r>
          </w:p>
        </w:tc>
        <w:tc>
          <w:tcPr>
            <w:tcW w:w="671" w:type="dxa"/>
            <w:tcBorders>
              <w:left w:val="nil"/>
              <w:right w:val="nil"/>
            </w:tcBorders>
          </w:tcPr>
          <w:p w14:paraId="53A71408" w14:textId="77777777" w:rsidR="005E5793" w:rsidRDefault="00000000">
            <w:pPr>
              <w:rPr>
                <w:rFonts w:ascii="Times New Roman" w:hAnsi="Times New Roman"/>
                <w:sz w:val="18"/>
              </w:rPr>
            </w:pPr>
            <w:r>
              <w:rPr>
                <w:rFonts w:ascii="Times New Roman" w:hAnsi="Times New Roman" w:hint="eastAsia"/>
                <w:sz w:val="18"/>
              </w:rPr>
              <w:t>0.927</w:t>
            </w:r>
          </w:p>
        </w:tc>
        <w:tc>
          <w:tcPr>
            <w:tcW w:w="669" w:type="dxa"/>
            <w:tcBorders>
              <w:left w:val="nil"/>
              <w:right w:val="nil"/>
            </w:tcBorders>
          </w:tcPr>
          <w:p w14:paraId="4BB8559D" w14:textId="77777777" w:rsidR="005E5793" w:rsidRDefault="00000000">
            <w:pPr>
              <w:rPr>
                <w:rFonts w:ascii="Times New Roman" w:hAnsi="Times New Roman"/>
                <w:sz w:val="18"/>
              </w:rPr>
            </w:pPr>
            <w:r>
              <w:rPr>
                <w:rFonts w:ascii="Times New Roman" w:hAnsi="Times New Roman" w:hint="eastAsia"/>
                <w:sz w:val="18"/>
              </w:rPr>
              <w:t>0.932</w:t>
            </w:r>
          </w:p>
        </w:tc>
        <w:tc>
          <w:tcPr>
            <w:tcW w:w="718" w:type="dxa"/>
            <w:tcBorders>
              <w:left w:val="nil"/>
              <w:right w:val="nil"/>
            </w:tcBorders>
          </w:tcPr>
          <w:p w14:paraId="79B958A6" w14:textId="77777777" w:rsidR="005E5793" w:rsidRDefault="00000000">
            <w:pPr>
              <w:rPr>
                <w:rFonts w:ascii="Times New Roman" w:hAnsi="Times New Roman"/>
                <w:sz w:val="18"/>
              </w:rPr>
            </w:pPr>
            <w:r>
              <w:rPr>
                <w:rFonts w:ascii="Times New Roman" w:hAnsi="Times New Roman" w:hint="eastAsia"/>
                <w:sz w:val="18"/>
              </w:rPr>
              <w:t>0.9382</w:t>
            </w:r>
          </w:p>
        </w:tc>
        <w:tc>
          <w:tcPr>
            <w:tcW w:w="670" w:type="dxa"/>
            <w:tcBorders>
              <w:left w:val="nil"/>
              <w:right w:val="nil"/>
            </w:tcBorders>
          </w:tcPr>
          <w:p w14:paraId="568AD8BB" w14:textId="77777777" w:rsidR="005E5793" w:rsidRDefault="00000000">
            <w:pPr>
              <w:rPr>
                <w:rFonts w:ascii="Times New Roman" w:hAnsi="Times New Roman"/>
                <w:sz w:val="18"/>
              </w:rPr>
            </w:pPr>
            <w:r>
              <w:rPr>
                <w:rFonts w:ascii="Times New Roman" w:hAnsi="Times New Roman" w:hint="eastAsia"/>
                <w:sz w:val="18"/>
              </w:rPr>
              <w:t>0.943</w:t>
            </w:r>
          </w:p>
        </w:tc>
        <w:tc>
          <w:tcPr>
            <w:tcW w:w="670" w:type="dxa"/>
            <w:tcBorders>
              <w:left w:val="nil"/>
              <w:right w:val="nil"/>
            </w:tcBorders>
          </w:tcPr>
          <w:p w14:paraId="27A964A9" w14:textId="77777777" w:rsidR="005E5793" w:rsidRDefault="00000000">
            <w:pPr>
              <w:rPr>
                <w:rFonts w:ascii="Times New Roman" w:hAnsi="Times New Roman"/>
                <w:sz w:val="18"/>
              </w:rPr>
            </w:pPr>
            <w:r>
              <w:rPr>
                <w:rFonts w:ascii="Times New Roman" w:hAnsi="Times New Roman" w:hint="eastAsia"/>
                <w:sz w:val="18"/>
              </w:rPr>
              <w:t>0.948</w:t>
            </w:r>
          </w:p>
        </w:tc>
        <w:tc>
          <w:tcPr>
            <w:tcW w:w="670" w:type="dxa"/>
            <w:tcBorders>
              <w:left w:val="nil"/>
              <w:right w:val="nil"/>
            </w:tcBorders>
          </w:tcPr>
          <w:p w14:paraId="2887825C" w14:textId="77777777" w:rsidR="005E5793" w:rsidRDefault="00000000">
            <w:pPr>
              <w:rPr>
                <w:rFonts w:ascii="Times New Roman" w:hAnsi="Times New Roman"/>
                <w:sz w:val="18"/>
              </w:rPr>
            </w:pPr>
            <w:r>
              <w:rPr>
                <w:rFonts w:ascii="Times New Roman" w:hAnsi="Times New Roman" w:hint="eastAsia"/>
                <w:sz w:val="18"/>
              </w:rPr>
              <w:t>0.951</w:t>
            </w:r>
          </w:p>
        </w:tc>
        <w:tc>
          <w:tcPr>
            <w:tcW w:w="670" w:type="dxa"/>
            <w:tcBorders>
              <w:left w:val="nil"/>
              <w:right w:val="nil"/>
            </w:tcBorders>
          </w:tcPr>
          <w:p w14:paraId="71A0CA87" w14:textId="77777777" w:rsidR="005E5793" w:rsidRDefault="00000000">
            <w:pPr>
              <w:rPr>
                <w:rFonts w:ascii="Times New Roman" w:hAnsi="Times New Roman"/>
                <w:sz w:val="18"/>
              </w:rPr>
            </w:pPr>
            <w:r>
              <w:rPr>
                <w:rFonts w:ascii="Times New Roman" w:hAnsi="Times New Roman" w:hint="eastAsia"/>
                <w:sz w:val="18"/>
              </w:rPr>
              <w:t>0.956</w:t>
            </w:r>
          </w:p>
        </w:tc>
        <w:tc>
          <w:tcPr>
            <w:tcW w:w="718" w:type="dxa"/>
            <w:tcBorders>
              <w:left w:val="nil"/>
              <w:right w:val="nil"/>
            </w:tcBorders>
          </w:tcPr>
          <w:p w14:paraId="40868558" w14:textId="77777777" w:rsidR="005E5793" w:rsidRDefault="00000000">
            <w:pPr>
              <w:rPr>
                <w:rFonts w:ascii="Times New Roman" w:hAnsi="Times New Roman"/>
                <w:sz w:val="18"/>
              </w:rPr>
            </w:pPr>
            <w:r>
              <w:rPr>
                <w:rFonts w:ascii="Times New Roman" w:hAnsi="Times New Roman" w:hint="eastAsia"/>
                <w:sz w:val="18"/>
              </w:rPr>
              <w:t>0.9590</w:t>
            </w:r>
          </w:p>
        </w:tc>
        <w:tc>
          <w:tcPr>
            <w:tcW w:w="670" w:type="dxa"/>
            <w:tcBorders>
              <w:left w:val="nil"/>
              <w:right w:val="nil"/>
            </w:tcBorders>
          </w:tcPr>
          <w:p w14:paraId="03B654D1" w14:textId="77777777" w:rsidR="005E5793" w:rsidRDefault="00000000">
            <w:pPr>
              <w:rPr>
                <w:rFonts w:ascii="Times New Roman" w:hAnsi="Times New Roman"/>
                <w:sz w:val="18"/>
              </w:rPr>
            </w:pPr>
            <w:r>
              <w:rPr>
                <w:rFonts w:ascii="Times New Roman" w:hAnsi="Times New Roman" w:hint="eastAsia"/>
                <w:sz w:val="18"/>
              </w:rPr>
              <w:t>0.963</w:t>
            </w:r>
          </w:p>
        </w:tc>
        <w:tc>
          <w:tcPr>
            <w:tcW w:w="670" w:type="dxa"/>
            <w:tcBorders>
              <w:left w:val="nil"/>
              <w:right w:val="nil"/>
            </w:tcBorders>
          </w:tcPr>
          <w:p w14:paraId="04E09339" w14:textId="77777777" w:rsidR="005E5793" w:rsidRDefault="00000000">
            <w:pPr>
              <w:rPr>
                <w:rFonts w:ascii="Times New Roman" w:hAnsi="Times New Roman"/>
                <w:sz w:val="18"/>
              </w:rPr>
            </w:pPr>
            <w:r>
              <w:rPr>
                <w:rFonts w:ascii="Times New Roman" w:hAnsi="Times New Roman" w:hint="eastAsia"/>
                <w:sz w:val="18"/>
              </w:rPr>
              <w:t>0.965</w:t>
            </w:r>
          </w:p>
        </w:tc>
        <w:tc>
          <w:tcPr>
            <w:tcW w:w="670" w:type="dxa"/>
            <w:tcBorders>
              <w:left w:val="nil"/>
              <w:right w:val="nil"/>
            </w:tcBorders>
          </w:tcPr>
          <w:p w14:paraId="367C9526" w14:textId="77777777" w:rsidR="005E5793" w:rsidRDefault="00000000">
            <w:pPr>
              <w:rPr>
                <w:rFonts w:ascii="Times New Roman" w:hAnsi="Times New Roman"/>
                <w:sz w:val="18"/>
              </w:rPr>
            </w:pPr>
            <w:r>
              <w:rPr>
                <w:rFonts w:ascii="Times New Roman" w:hAnsi="Times New Roman" w:hint="eastAsia"/>
                <w:sz w:val="18"/>
              </w:rPr>
              <w:t>0.967</w:t>
            </w:r>
          </w:p>
        </w:tc>
        <w:tc>
          <w:tcPr>
            <w:tcW w:w="670" w:type="dxa"/>
            <w:tcBorders>
              <w:left w:val="nil"/>
              <w:right w:val="nil"/>
            </w:tcBorders>
          </w:tcPr>
          <w:p w14:paraId="6472A96B" w14:textId="77777777" w:rsidR="005E5793" w:rsidRDefault="00000000">
            <w:pPr>
              <w:rPr>
                <w:rFonts w:ascii="Times New Roman" w:hAnsi="Times New Roman"/>
                <w:sz w:val="18"/>
              </w:rPr>
            </w:pPr>
            <w:r>
              <w:rPr>
                <w:rFonts w:ascii="Times New Roman" w:hAnsi="Times New Roman" w:hint="eastAsia"/>
                <w:sz w:val="18"/>
              </w:rPr>
              <w:t>0.968</w:t>
            </w:r>
          </w:p>
        </w:tc>
        <w:tc>
          <w:tcPr>
            <w:tcW w:w="718" w:type="dxa"/>
            <w:tcBorders>
              <w:left w:val="nil"/>
              <w:right w:val="nil"/>
            </w:tcBorders>
          </w:tcPr>
          <w:p w14:paraId="1DDA6D2D" w14:textId="77777777" w:rsidR="005E5793" w:rsidRDefault="00000000">
            <w:pPr>
              <w:rPr>
                <w:rFonts w:ascii="Times New Roman" w:hAnsi="Times New Roman"/>
                <w:sz w:val="18"/>
              </w:rPr>
            </w:pPr>
            <w:r>
              <w:rPr>
                <w:rFonts w:ascii="Times New Roman" w:hAnsi="Times New Roman" w:hint="eastAsia"/>
                <w:sz w:val="18"/>
              </w:rPr>
              <w:t>0.9703</w:t>
            </w:r>
          </w:p>
        </w:tc>
        <w:tc>
          <w:tcPr>
            <w:tcW w:w="648" w:type="dxa"/>
            <w:tcBorders>
              <w:left w:val="nil"/>
              <w:right w:val="nil"/>
            </w:tcBorders>
          </w:tcPr>
          <w:p w14:paraId="5F9B2220" w14:textId="77777777" w:rsidR="005E5793" w:rsidRDefault="005E5793">
            <w:pPr>
              <w:rPr>
                <w:rFonts w:ascii="Times New Roman" w:hAnsi="Times New Roman"/>
                <w:sz w:val="18"/>
              </w:rPr>
            </w:pPr>
          </w:p>
        </w:tc>
        <w:tc>
          <w:tcPr>
            <w:tcW w:w="648" w:type="dxa"/>
            <w:tcBorders>
              <w:left w:val="nil"/>
              <w:right w:val="nil"/>
            </w:tcBorders>
          </w:tcPr>
          <w:p w14:paraId="5D790A1A" w14:textId="77777777" w:rsidR="005E5793" w:rsidRDefault="005E5793">
            <w:pPr>
              <w:rPr>
                <w:rFonts w:ascii="Times New Roman" w:hAnsi="Times New Roman"/>
                <w:sz w:val="18"/>
              </w:rPr>
            </w:pPr>
          </w:p>
        </w:tc>
        <w:tc>
          <w:tcPr>
            <w:tcW w:w="648" w:type="dxa"/>
            <w:tcBorders>
              <w:left w:val="nil"/>
              <w:right w:val="nil"/>
            </w:tcBorders>
          </w:tcPr>
          <w:p w14:paraId="0785778B" w14:textId="77777777" w:rsidR="005E5793" w:rsidRDefault="005E5793">
            <w:pPr>
              <w:rPr>
                <w:rFonts w:ascii="Times New Roman" w:hAnsi="Times New Roman"/>
                <w:sz w:val="18"/>
              </w:rPr>
            </w:pPr>
          </w:p>
        </w:tc>
        <w:tc>
          <w:tcPr>
            <w:tcW w:w="648" w:type="dxa"/>
            <w:tcBorders>
              <w:left w:val="nil"/>
              <w:right w:val="nil"/>
            </w:tcBorders>
          </w:tcPr>
          <w:p w14:paraId="2647B8C9" w14:textId="77777777" w:rsidR="005E5793" w:rsidRDefault="005E5793">
            <w:pPr>
              <w:rPr>
                <w:rFonts w:ascii="Times New Roman" w:hAnsi="Times New Roman"/>
                <w:sz w:val="18"/>
              </w:rPr>
            </w:pPr>
          </w:p>
        </w:tc>
      </w:tr>
      <w:tr w:rsidR="005E5793" w14:paraId="7B1229FD" w14:textId="77777777">
        <w:trPr>
          <w:trHeight w:val="74"/>
        </w:trPr>
        <w:tc>
          <w:tcPr>
            <w:tcW w:w="667" w:type="dxa"/>
          </w:tcPr>
          <w:p w14:paraId="1E7D3640" w14:textId="77777777" w:rsidR="005E5793" w:rsidRDefault="00000000">
            <w:pPr>
              <w:rPr>
                <w:rFonts w:ascii="Times New Roman" w:hAnsi="Times New Roman"/>
                <w:sz w:val="18"/>
              </w:rPr>
            </w:pPr>
            <w:r>
              <w:rPr>
                <w:rFonts w:ascii="Times New Roman" w:hAnsi="Times New Roman" w:hint="eastAsia"/>
                <w:sz w:val="18"/>
              </w:rPr>
              <w:t>0.70</w:t>
            </w:r>
          </w:p>
        </w:tc>
        <w:tc>
          <w:tcPr>
            <w:tcW w:w="719" w:type="dxa"/>
            <w:tcBorders>
              <w:right w:val="nil"/>
            </w:tcBorders>
          </w:tcPr>
          <w:p w14:paraId="4496F6E3" w14:textId="77777777" w:rsidR="005E5793" w:rsidRDefault="00000000">
            <w:pPr>
              <w:rPr>
                <w:rFonts w:ascii="Times New Roman" w:hAnsi="Times New Roman"/>
                <w:sz w:val="18"/>
              </w:rPr>
            </w:pPr>
            <w:r>
              <w:rPr>
                <w:rFonts w:ascii="Times New Roman" w:hAnsi="Times New Roman" w:hint="eastAsia"/>
                <w:sz w:val="18"/>
              </w:rPr>
              <w:t>0.9064</w:t>
            </w:r>
          </w:p>
        </w:tc>
        <w:tc>
          <w:tcPr>
            <w:tcW w:w="671" w:type="dxa"/>
            <w:tcBorders>
              <w:left w:val="nil"/>
              <w:right w:val="nil"/>
            </w:tcBorders>
          </w:tcPr>
          <w:p w14:paraId="6E8A40CC" w14:textId="77777777" w:rsidR="005E5793" w:rsidRDefault="00000000">
            <w:pPr>
              <w:rPr>
                <w:rFonts w:ascii="Times New Roman" w:hAnsi="Times New Roman"/>
                <w:sz w:val="18"/>
              </w:rPr>
            </w:pPr>
            <w:r>
              <w:rPr>
                <w:rFonts w:ascii="Times New Roman" w:hAnsi="Times New Roman" w:hint="eastAsia"/>
                <w:sz w:val="18"/>
              </w:rPr>
              <w:t>0.912</w:t>
            </w:r>
          </w:p>
        </w:tc>
        <w:tc>
          <w:tcPr>
            <w:tcW w:w="671" w:type="dxa"/>
            <w:tcBorders>
              <w:left w:val="nil"/>
              <w:right w:val="nil"/>
            </w:tcBorders>
          </w:tcPr>
          <w:p w14:paraId="48E4C63F" w14:textId="77777777" w:rsidR="005E5793" w:rsidRDefault="00000000">
            <w:pPr>
              <w:rPr>
                <w:rFonts w:ascii="Times New Roman" w:hAnsi="Times New Roman"/>
                <w:sz w:val="18"/>
              </w:rPr>
            </w:pPr>
            <w:r>
              <w:rPr>
                <w:rFonts w:ascii="Times New Roman" w:hAnsi="Times New Roman" w:hint="eastAsia"/>
                <w:sz w:val="18"/>
              </w:rPr>
              <w:t>0.919</w:t>
            </w:r>
          </w:p>
        </w:tc>
        <w:tc>
          <w:tcPr>
            <w:tcW w:w="671" w:type="dxa"/>
            <w:tcBorders>
              <w:left w:val="nil"/>
              <w:right w:val="nil"/>
            </w:tcBorders>
          </w:tcPr>
          <w:p w14:paraId="0B964DB6" w14:textId="77777777" w:rsidR="005E5793" w:rsidRDefault="00000000">
            <w:pPr>
              <w:rPr>
                <w:rFonts w:ascii="Times New Roman" w:hAnsi="Times New Roman"/>
                <w:sz w:val="18"/>
              </w:rPr>
            </w:pPr>
            <w:r>
              <w:rPr>
                <w:rFonts w:ascii="Times New Roman" w:hAnsi="Times New Roman" w:hint="eastAsia"/>
                <w:sz w:val="18"/>
              </w:rPr>
              <w:t>0.924</w:t>
            </w:r>
          </w:p>
        </w:tc>
        <w:tc>
          <w:tcPr>
            <w:tcW w:w="669" w:type="dxa"/>
            <w:tcBorders>
              <w:left w:val="nil"/>
              <w:right w:val="nil"/>
            </w:tcBorders>
          </w:tcPr>
          <w:p w14:paraId="202FE508" w14:textId="77777777" w:rsidR="005E5793" w:rsidRDefault="00000000">
            <w:pPr>
              <w:rPr>
                <w:rFonts w:ascii="Times New Roman" w:hAnsi="Times New Roman"/>
                <w:sz w:val="18"/>
              </w:rPr>
            </w:pPr>
            <w:r>
              <w:rPr>
                <w:rFonts w:ascii="Times New Roman" w:hAnsi="Times New Roman" w:hint="eastAsia"/>
                <w:sz w:val="18"/>
              </w:rPr>
              <w:t>0.929</w:t>
            </w:r>
          </w:p>
        </w:tc>
        <w:tc>
          <w:tcPr>
            <w:tcW w:w="718" w:type="dxa"/>
            <w:tcBorders>
              <w:left w:val="nil"/>
              <w:right w:val="nil"/>
            </w:tcBorders>
          </w:tcPr>
          <w:p w14:paraId="68723A4C" w14:textId="77777777" w:rsidR="005E5793" w:rsidRDefault="00000000">
            <w:pPr>
              <w:rPr>
                <w:rFonts w:ascii="Times New Roman" w:hAnsi="Times New Roman"/>
                <w:sz w:val="18"/>
              </w:rPr>
            </w:pPr>
            <w:r>
              <w:rPr>
                <w:rFonts w:ascii="Times New Roman" w:hAnsi="Times New Roman" w:hint="eastAsia"/>
                <w:sz w:val="18"/>
              </w:rPr>
              <w:t>0.9352</w:t>
            </w:r>
          </w:p>
        </w:tc>
        <w:tc>
          <w:tcPr>
            <w:tcW w:w="670" w:type="dxa"/>
            <w:tcBorders>
              <w:left w:val="nil"/>
              <w:right w:val="nil"/>
            </w:tcBorders>
          </w:tcPr>
          <w:p w14:paraId="01336003" w14:textId="77777777" w:rsidR="005E5793" w:rsidRDefault="00000000">
            <w:pPr>
              <w:rPr>
                <w:rFonts w:ascii="Times New Roman" w:hAnsi="Times New Roman"/>
                <w:sz w:val="18"/>
              </w:rPr>
            </w:pPr>
            <w:r>
              <w:rPr>
                <w:rFonts w:ascii="Times New Roman" w:hAnsi="Times New Roman" w:hint="eastAsia"/>
                <w:sz w:val="18"/>
              </w:rPr>
              <w:t>0.940</w:t>
            </w:r>
          </w:p>
        </w:tc>
        <w:tc>
          <w:tcPr>
            <w:tcW w:w="670" w:type="dxa"/>
            <w:tcBorders>
              <w:left w:val="nil"/>
              <w:right w:val="nil"/>
            </w:tcBorders>
          </w:tcPr>
          <w:p w14:paraId="2AF703DF" w14:textId="77777777" w:rsidR="005E5793" w:rsidRDefault="00000000">
            <w:pPr>
              <w:rPr>
                <w:rFonts w:ascii="Times New Roman" w:hAnsi="Times New Roman"/>
                <w:sz w:val="18"/>
              </w:rPr>
            </w:pPr>
            <w:r>
              <w:rPr>
                <w:rFonts w:ascii="Times New Roman" w:hAnsi="Times New Roman" w:hint="eastAsia"/>
                <w:sz w:val="18"/>
              </w:rPr>
              <w:t>0.945</w:t>
            </w:r>
          </w:p>
        </w:tc>
        <w:tc>
          <w:tcPr>
            <w:tcW w:w="670" w:type="dxa"/>
            <w:tcBorders>
              <w:left w:val="nil"/>
              <w:right w:val="nil"/>
            </w:tcBorders>
          </w:tcPr>
          <w:p w14:paraId="615C3F01" w14:textId="77777777" w:rsidR="005E5793" w:rsidRDefault="00000000">
            <w:pPr>
              <w:rPr>
                <w:rFonts w:ascii="Times New Roman" w:hAnsi="Times New Roman"/>
                <w:sz w:val="18"/>
              </w:rPr>
            </w:pPr>
            <w:r>
              <w:rPr>
                <w:rFonts w:ascii="Times New Roman" w:hAnsi="Times New Roman" w:hint="eastAsia"/>
                <w:sz w:val="18"/>
              </w:rPr>
              <w:t>0.949</w:t>
            </w:r>
          </w:p>
        </w:tc>
        <w:tc>
          <w:tcPr>
            <w:tcW w:w="670" w:type="dxa"/>
            <w:tcBorders>
              <w:left w:val="nil"/>
              <w:right w:val="nil"/>
            </w:tcBorders>
          </w:tcPr>
          <w:p w14:paraId="2AE9E929" w14:textId="77777777" w:rsidR="005E5793" w:rsidRDefault="00000000">
            <w:pPr>
              <w:rPr>
                <w:rFonts w:ascii="Times New Roman" w:hAnsi="Times New Roman"/>
                <w:sz w:val="18"/>
              </w:rPr>
            </w:pPr>
            <w:r>
              <w:rPr>
                <w:rFonts w:ascii="Times New Roman" w:hAnsi="Times New Roman" w:hint="eastAsia"/>
                <w:sz w:val="18"/>
              </w:rPr>
              <w:t>0.953</w:t>
            </w:r>
          </w:p>
        </w:tc>
        <w:tc>
          <w:tcPr>
            <w:tcW w:w="718" w:type="dxa"/>
            <w:tcBorders>
              <w:left w:val="nil"/>
              <w:right w:val="nil"/>
            </w:tcBorders>
          </w:tcPr>
          <w:p w14:paraId="6AA29951" w14:textId="77777777" w:rsidR="005E5793" w:rsidRDefault="00000000">
            <w:pPr>
              <w:rPr>
                <w:rFonts w:ascii="Times New Roman" w:hAnsi="Times New Roman"/>
                <w:sz w:val="18"/>
              </w:rPr>
            </w:pPr>
            <w:r>
              <w:rPr>
                <w:rFonts w:ascii="Times New Roman" w:hAnsi="Times New Roman" w:hint="eastAsia"/>
                <w:sz w:val="18"/>
              </w:rPr>
              <w:t>0.9563</w:t>
            </w:r>
          </w:p>
        </w:tc>
        <w:tc>
          <w:tcPr>
            <w:tcW w:w="670" w:type="dxa"/>
            <w:tcBorders>
              <w:left w:val="nil"/>
              <w:right w:val="nil"/>
            </w:tcBorders>
          </w:tcPr>
          <w:p w14:paraId="7AE0A6F1" w14:textId="77777777" w:rsidR="005E5793" w:rsidRDefault="00000000">
            <w:pPr>
              <w:rPr>
                <w:rFonts w:ascii="Times New Roman" w:hAnsi="Times New Roman"/>
                <w:sz w:val="18"/>
              </w:rPr>
            </w:pPr>
            <w:r>
              <w:rPr>
                <w:rFonts w:ascii="Times New Roman" w:hAnsi="Times New Roman" w:hint="eastAsia"/>
                <w:sz w:val="18"/>
              </w:rPr>
              <w:t>0.960</w:t>
            </w:r>
          </w:p>
        </w:tc>
        <w:tc>
          <w:tcPr>
            <w:tcW w:w="670" w:type="dxa"/>
            <w:tcBorders>
              <w:left w:val="nil"/>
              <w:right w:val="nil"/>
            </w:tcBorders>
          </w:tcPr>
          <w:p w14:paraId="177168AF" w14:textId="77777777" w:rsidR="005E5793" w:rsidRDefault="00000000">
            <w:pPr>
              <w:rPr>
                <w:rFonts w:ascii="Times New Roman" w:hAnsi="Times New Roman"/>
                <w:sz w:val="18"/>
              </w:rPr>
            </w:pPr>
            <w:r>
              <w:rPr>
                <w:rFonts w:ascii="Times New Roman" w:hAnsi="Times New Roman" w:hint="eastAsia"/>
                <w:sz w:val="18"/>
              </w:rPr>
              <w:t>0.962</w:t>
            </w:r>
          </w:p>
        </w:tc>
        <w:tc>
          <w:tcPr>
            <w:tcW w:w="670" w:type="dxa"/>
            <w:tcBorders>
              <w:left w:val="nil"/>
              <w:right w:val="nil"/>
            </w:tcBorders>
          </w:tcPr>
          <w:p w14:paraId="74C9C23C" w14:textId="77777777" w:rsidR="005E5793" w:rsidRDefault="00000000">
            <w:pPr>
              <w:rPr>
                <w:rFonts w:ascii="Times New Roman" w:hAnsi="Times New Roman"/>
                <w:sz w:val="18"/>
              </w:rPr>
            </w:pPr>
            <w:r>
              <w:rPr>
                <w:rFonts w:ascii="Times New Roman" w:hAnsi="Times New Roman" w:hint="eastAsia"/>
                <w:sz w:val="18"/>
              </w:rPr>
              <w:t>0.964</w:t>
            </w:r>
          </w:p>
        </w:tc>
        <w:tc>
          <w:tcPr>
            <w:tcW w:w="670" w:type="dxa"/>
            <w:tcBorders>
              <w:left w:val="nil"/>
              <w:right w:val="nil"/>
            </w:tcBorders>
          </w:tcPr>
          <w:p w14:paraId="7B2D6EA1" w14:textId="77777777" w:rsidR="005E5793" w:rsidRDefault="00000000">
            <w:pPr>
              <w:rPr>
                <w:rFonts w:ascii="Times New Roman" w:hAnsi="Times New Roman"/>
                <w:sz w:val="18"/>
              </w:rPr>
            </w:pPr>
            <w:r>
              <w:rPr>
                <w:rFonts w:ascii="Times New Roman" w:hAnsi="Times New Roman" w:hint="eastAsia"/>
                <w:sz w:val="18"/>
              </w:rPr>
              <w:t>0.966</w:t>
            </w:r>
          </w:p>
        </w:tc>
        <w:tc>
          <w:tcPr>
            <w:tcW w:w="718" w:type="dxa"/>
            <w:tcBorders>
              <w:left w:val="nil"/>
              <w:right w:val="nil"/>
            </w:tcBorders>
          </w:tcPr>
          <w:p w14:paraId="18FA19FD" w14:textId="77777777" w:rsidR="005E5793" w:rsidRDefault="00000000">
            <w:pPr>
              <w:rPr>
                <w:rFonts w:ascii="Times New Roman" w:hAnsi="Times New Roman"/>
                <w:sz w:val="18"/>
              </w:rPr>
            </w:pPr>
            <w:r>
              <w:rPr>
                <w:rFonts w:ascii="Times New Roman" w:hAnsi="Times New Roman" w:hint="eastAsia"/>
                <w:sz w:val="18"/>
              </w:rPr>
              <w:t>0.9678</w:t>
            </w:r>
          </w:p>
        </w:tc>
        <w:tc>
          <w:tcPr>
            <w:tcW w:w="648" w:type="dxa"/>
            <w:tcBorders>
              <w:left w:val="nil"/>
              <w:right w:val="nil"/>
            </w:tcBorders>
          </w:tcPr>
          <w:p w14:paraId="4DC3D05B" w14:textId="77777777" w:rsidR="005E5793" w:rsidRDefault="005E5793">
            <w:pPr>
              <w:rPr>
                <w:rFonts w:ascii="Times New Roman" w:hAnsi="Times New Roman"/>
                <w:sz w:val="18"/>
              </w:rPr>
            </w:pPr>
          </w:p>
        </w:tc>
        <w:tc>
          <w:tcPr>
            <w:tcW w:w="648" w:type="dxa"/>
            <w:tcBorders>
              <w:left w:val="nil"/>
              <w:right w:val="nil"/>
            </w:tcBorders>
          </w:tcPr>
          <w:p w14:paraId="6C1D1DE7" w14:textId="77777777" w:rsidR="005E5793" w:rsidRDefault="005E5793">
            <w:pPr>
              <w:rPr>
                <w:rFonts w:ascii="Times New Roman" w:hAnsi="Times New Roman"/>
                <w:sz w:val="18"/>
              </w:rPr>
            </w:pPr>
          </w:p>
        </w:tc>
        <w:tc>
          <w:tcPr>
            <w:tcW w:w="648" w:type="dxa"/>
            <w:tcBorders>
              <w:left w:val="nil"/>
              <w:right w:val="nil"/>
            </w:tcBorders>
          </w:tcPr>
          <w:p w14:paraId="341127DF" w14:textId="77777777" w:rsidR="005E5793" w:rsidRDefault="005E5793">
            <w:pPr>
              <w:rPr>
                <w:rFonts w:ascii="Times New Roman" w:hAnsi="Times New Roman"/>
                <w:sz w:val="18"/>
              </w:rPr>
            </w:pPr>
          </w:p>
        </w:tc>
        <w:tc>
          <w:tcPr>
            <w:tcW w:w="648" w:type="dxa"/>
            <w:tcBorders>
              <w:left w:val="nil"/>
              <w:right w:val="nil"/>
            </w:tcBorders>
          </w:tcPr>
          <w:p w14:paraId="113360B8" w14:textId="77777777" w:rsidR="005E5793" w:rsidRDefault="005E5793">
            <w:pPr>
              <w:rPr>
                <w:rFonts w:ascii="Times New Roman" w:hAnsi="Times New Roman"/>
                <w:sz w:val="18"/>
              </w:rPr>
            </w:pPr>
          </w:p>
        </w:tc>
      </w:tr>
      <w:tr w:rsidR="005E5793" w14:paraId="4580FE6B" w14:textId="77777777">
        <w:trPr>
          <w:trHeight w:val="74"/>
        </w:trPr>
        <w:tc>
          <w:tcPr>
            <w:tcW w:w="667" w:type="dxa"/>
          </w:tcPr>
          <w:p w14:paraId="02E1C321" w14:textId="77777777" w:rsidR="005E5793" w:rsidRDefault="00000000">
            <w:pPr>
              <w:rPr>
                <w:rFonts w:ascii="Times New Roman" w:hAnsi="Times New Roman"/>
                <w:sz w:val="18"/>
              </w:rPr>
            </w:pPr>
            <w:r>
              <w:rPr>
                <w:rFonts w:ascii="Times New Roman" w:hAnsi="Times New Roman" w:hint="eastAsia"/>
                <w:sz w:val="18"/>
              </w:rPr>
              <w:t>0.72</w:t>
            </w:r>
          </w:p>
        </w:tc>
        <w:tc>
          <w:tcPr>
            <w:tcW w:w="719" w:type="dxa"/>
            <w:tcBorders>
              <w:right w:val="nil"/>
            </w:tcBorders>
          </w:tcPr>
          <w:p w14:paraId="2A0771FA" w14:textId="77777777" w:rsidR="005E5793" w:rsidRDefault="00000000">
            <w:pPr>
              <w:rPr>
                <w:rFonts w:ascii="Times New Roman" w:hAnsi="Times New Roman"/>
                <w:sz w:val="18"/>
              </w:rPr>
            </w:pPr>
            <w:r>
              <w:rPr>
                <w:rFonts w:ascii="Times New Roman" w:hAnsi="Times New Roman" w:hint="eastAsia"/>
                <w:sz w:val="18"/>
              </w:rPr>
              <w:t>0.9037</w:t>
            </w:r>
          </w:p>
        </w:tc>
        <w:tc>
          <w:tcPr>
            <w:tcW w:w="671" w:type="dxa"/>
            <w:tcBorders>
              <w:left w:val="nil"/>
              <w:right w:val="nil"/>
            </w:tcBorders>
          </w:tcPr>
          <w:p w14:paraId="7AAC4502" w14:textId="77777777" w:rsidR="005E5793" w:rsidRDefault="00000000">
            <w:pPr>
              <w:rPr>
                <w:rFonts w:ascii="Times New Roman" w:hAnsi="Times New Roman"/>
                <w:sz w:val="18"/>
              </w:rPr>
            </w:pPr>
            <w:r>
              <w:rPr>
                <w:rFonts w:ascii="Times New Roman" w:hAnsi="Times New Roman" w:hint="eastAsia"/>
                <w:sz w:val="18"/>
              </w:rPr>
              <w:t>0.910</w:t>
            </w:r>
          </w:p>
        </w:tc>
        <w:tc>
          <w:tcPr>
            <w:tcW w:w="671" w:type="dxa"/>
            <w:tcBorders>
              <w:left w:val="nil"/>
              <w:right w:val="nil"/>
            </w:tcBorders>
          </w:tcPr>
          <w:p w14:paraId="3DE04F9E" w14:textId="77777777" w:rsidR="005E5793" w:rsidRDefault="00000000">
            <w:pPr>
              <w:rPr>
                <w:rFonts w:ascii="Times New Roman" w:hAnsi="Times New Roman"/>
                <w:sz w:val="18"/>
              </w:rPr>
            </w:pPr>
            <w:r>
              <w:rPr>
                <w:rFonts w:ascii="Times New Roman" w:hAnsi="Times New Roman" w:hint="eastAsia"/>
                <w:sz w:val="18"/>
              </w:rPr>
              <w:t>0.916</w:t>
            </w:r>
          </w:p>
        </w:tc>
        <w:tc>
          <w:tcPr>
            <w:tcW w:w="671" w:type="dxa"/>
            <w:tcBorders>
              <w:left w:val="nil"/>
              <w:right w:val="nil"/>
            </w:tcBorders>
          </w:tcPr>
          <w:p w14:paraId="615B3DD5" w14:textId="77777777" w:rsidR="005E5793" w:rsidRDefault="00000000">
            <w:pPr>
              <w:rPr>
                <w:rFonts w:ascii="Times New Roman" w:hAnsi="Times New Roman"/>
                <w:sz w:val="18"/>
              </w:rPr>
            </w:pPr>
            <w:r>
              <w:rPr>
                <w:rFonts w:ascii="Times New Roman" w:hAnsi="Times New Roman" w:hint="eastAsia"/>
                <w:sz w:val="18"/>
              </w:rPr>
              <w:t>0.921</w:t>
            </w:r>
          </w:p>
        </w:tc>
        <w:tc>
          <w:tcPr>
            <w:tcW w:w="669" w:type="dxa"/>
            <w:tcBorders>
              <w:left w:val="nil"/>
              <w:right w:val="nil"/>
            </w:tcBorders>
          </w:tcPr>
          <w:p w14:paraId="046001A1" w14:textId="77777777" w:rsidR="005E5793" w:rsidRDefault="00000000">
            <w:pPr>
              <w:rPr>
                <w:rFonts w:ascii="Times New Roman" w:hAnsi="Times New Roman"/>
                <w:sz w:val="18"/>
              </w:rPr>
            </w:pPr>
            <w:r>
              <w:rPr>
                <w:rFonts w:ascii="Times New Roman" w:hAnsi="Times New Roman" w:hint="eastAsia"/>
                <w:sz w:val="18"/>
              </w:rPr>
              <w:t>0.927</w:t>
            </w:r>
          </w:p>
        </w:tc>
        <w:tc>
          <w:tcPr>
            <w:tcW w:w="718" w:type="dxa"/>
            <w:tcBorders>
              <w:left w:val="nil"/>
              <w:right w:val="nil"/>
            </w:tcBorders>
          </w:tcPr>
          <w:p w14:paraId="722B2A84" w14:textId="77777777" w:rsidR="005E5793" w:rsidRDefault="00000000">
            <w:pPr>
              <w:rPr>
                <w:rFonts w:ascii="Times New Roman" w:hAnsi="Times New Roman"/>
                <w:sz w:val="18"/>
              </w:rPr>
            </w:pPr>
            <w:r>
              <w:rPr>
                <w:rFonts w:ascii="Times New Roman" w:hAnsi="Times New Roman" w:hint="eastAsia"/>
                <w:sz w:val="18"/>
              </w:rPr>
              <w:t>0.9328</w:t>
            </w:r>
          </w:p>
        </w:tc>
        <w:tc>
          <w:tcPr>
            <w:tcW w:w="670" w:type="dxa"/>
            <w:tcBorders>
              <w:left w:val="nil"/>
              <w:right w:val="nil"/>
            </w:tcBorders>
          </w:tcPr>
          <w:p w14:paraId="7D0B1085" w14:textId="77777777" w:rsidR="005E5793" w:rsidRDefault="00000000">
            <w:pPr>
              <w:rPr>
                <w:rFonts w:ascii="Times New Roman" w:hAnsi="Times New Roman"/>
                <w:sz w:val="18"/>
              </w:rPr>
            </w:pPr>
            <w:r>
              <w:rPr>
                <w:rFonts w:ascii="Times New Roman" w:hAnsi="Times New Roman" w:hint="eastAsia"/>
                <w:sz w:val="18"/>
              </w:rPr>
              <w:t>0.937</w:t>
            </w:r>
          </w:p>
        </w:tc>
        <w:tc>
          <w:tcPr>
            <w:tcW w:w="670" w:type="dxa"/>
            <w:tcBorders>
              <w:left w:val="nil"/>
              <w:right w:val="nil"/>
            </w:tcBorders>
          </w:tcPr>
          <w:p w14:paraId="2C85C736" w14:textId="77777777" w:rsidR="005E5793" w:rsidRDefault="00000000">
            <w:pPr>
              <w:rPr>
                <w:rFonts w:ascii="Times New Roman" w:hAnsi="Times New Roman"/>
                <w:sz w:val="18"/>
              </w:rPr>
            </w:pPr>
            <w:r>
              <w:rPr>
                <w:rFonts w:ascii="Times New Roman" w:hAnsi="Times New Roman" w:hint="eastAsia"/>
                <w:sz w:val="18"/>
              </w:rPr>
              <w:t>0.943</w:t>
            </w:r>
          </w:p>
        </w:tc>
        <w:tc>
          <w:tcPr>
            <w:tcW w:w="670" w:type="dxa"/>
            <w:tcBorders>
              <w:left w:val="nil"/>
              <w:right w:val="nil"/>
            </w:tcBorders>
          </w:tcPr>
          <w:p w14:paraId="23383710" w14:textId="77777777" w:rsidR="005E5793" w:rsidRDefault="00000000">
            <w:pPr>
              <w:rPr>
                <w:rFonts w:ascii="Times New Roman" w:hAnsi="Times New Roman"/>
                <w:sz w:val="18"/>
              </w:rPr>
            </w:pPr>
            <w:r>
              <w:rPr>
                <w:rFonts w:ascii="Times New Roman" w:hAnsi="Times New Roman" w:hint="eastAsia"/>
                <w:sz w:val="18"/>
              </w:rPr>
              <w:t>0.946</w:t>
            </w:r>
          </w:p>
        </w:tc>
        <w:tc>
          <w:tcPr>
            <w:tcW w:w="670" w:type="dxa"/>
            <w:tcBorders>
              <w:left w:val="nil"/>
              <w:right w:val="nil"/>
            </w:tcBorders>
          </w:tcPr>
          <w:p w14:paraId="3EA52F7D" w14:textId="77777777" w:rsidR="005E5793" w:rsidRDefault="00000000">
            <w:pPr>
              <w:rPr>
                <w:rFonts w:ascii="Times New Roman" w:hAnsi="Times New Roman"/>
                <w:sz w:val="18"/>
              </w:rPr>
            </w:pPr>
            <w:r>
              <w:rPr>
                <w:rFonts w:ascii="Times New Roman" w:hAnsi="Times New Roman" w:hint="eastAsia"/>
                <w:sz w:val="18"/>
              </w:rPr>
              <w:t>0.951</w:t>
            </w:r>
          </w:p>
        </w:tc>
        <w:tc>
          <w:tcPr>
            <w:tcW w:w="718" w:type="dxa"/>
            <w:tcBorders>
              <w:left w:val="nil"/>
              <w:right w:val="nil"/>
            </w:tcBorders>
          </w:tcPr>
          <w:p w14:paraId="621B9D9C" w14:textId="77777777" w:rsidR="005E5793" w:rsidRDefault="00000000">
            <w:pPr>
              <w:rPr>
                <w:rFonts w:ascii="Times New Roman" w:hAnsi="Times New Roman"/>
                <w:sz w:val="18"/>
              </w:rPr>
            </w:pPr>
            <w:r>
              <w:rPr>
                <w:rFonts w:ascii="Times New Roman" w:hAnsi="Times New Roman" w:hint="eastAsia"/>
                <w:sz w:val="18"/>
              </w:rPr>
              <w:t>0.9524</w:t>
            </w:r>
          </w:p>
        </w:tc>
        <w:tc>
          <w:tcPr>
            <w:tcW w:w="670" w:type="dxa"/>
            <w:tcBorders>
              <w:left w:val="nil"/>
              <w:right w:val="nil"/>
            </w:tcBorders>
          </w:tcPr>
          <w:p w14:paraId="587A4349" w14:textId="77777777" w:rsidR="005E5793" w:rsidRDefault="00000000">
            <w:pPr>
              <w:rPr>
                <w:rFonts w:ascii="Times New Roman" w:hAnsi="Times New Roman"/>
                <w:sz w:val="18"/>
              </w:rPr>
            </w:pPr>
            <w:r>
              <w:rPr>
                <w:rFonts w:ascii="Times New Roman" w:hAnsi="Times New Roman" w:hint="eastAsia"/>
                <w:sz w:val="18"/>
              </w:rPr>
              <w:t>0.957</w:t>
            </w:r>
          </w:p>
        </w:tc>
        <w:tc>
          <w:tcPr>
            <w:tcW w:w="670" w:type="dxa"/>
            <w:tcBorders>
              <w:left w:val="nil"/>
              <w:right w:val="nil"/>
            </w:tcBorders>
          </w:tcPr>
          <w:p w14:paraId="65742AA6" w14:textId="77777777" w:rsidR="005E5793" w:rsidRDefault="00000000">
            <w:pPr>
              <w:rPr>
                <w:rFonts w:ascii="Times New Roman" w:hAnsi="Times New Roman"/>
                <w:sz w:val="18"/>
              </w:rPr>
            </w:pPr>
            <w:r>
              <w:rPr>
                <w:rFonts w:ascii="Times New Roman" w:hAnsi="Times New Roman" w:hint="eastAsia"/>
                <w:sz w:val="18"/>
              </w:rPr>
              <w:t>0.960</w:t>
            </w:r>
          </w:p>
        </w:tc>
        <w:tc>
          <w:tcPr>
            <w:tcW w:w="670" w:type="dxa"/>
            <w:tcBorders>
              <w:left w:val="nil"/>
              <w:right w:val="nil"/>
            </w:tcBorders>
          </w:tcPr>
          <w:p w14:paraId="3495080F" w14:textId="77777777" w:rsidR="005E5793" w:rsidRDefault="00000000">
            <w:pPr>
              <w:rPr>
                <w:rFonts w:ascii="Times New Roman" w:hAnsi="Times New Roman"/>
                <w:sz w:val="18"/>
              </w:rPr>
            </w:pPr>
            <w:r>
              <w:rPr>
                <w:rFonts w:ascii="Times New Roman" w:hAnsi="Times New Roman" w:hint="eastAsia"/>
                <w:sz w:val="18"/>
              </w:rPr>
              <w:t>0.962</w:t>
            </w:r>
          </w:p>
        </w:tc>
        <w:tc>
          <w:tcPr>
            <w:tcW w:w="670" w:type="dxa"/>
            <w:tcBorders>
              <w:left w:val="nil"/>
              <w:right w:val="nil"/>
            </w:tcBorders>
          </w:tcPr>
          <w:p w14:paraId="5462F48D" w14:textId="77777777" w:rsidR="005E5793" w:rsidRDefault="00000000">
            <w:pPr>
              <w:rPr>
                <w:rFonts w:ascii="Times New Roman" w:hAnsi="Times New Roman"/>
                <w:sz w:val="18"/>
              </w:rPr>
            </w:pPr>
            <w:r>
              <w:rPr>
                <w:rFonts w:ascii="Times New Roman" w:hAnsi="Times New Roman" w:hint="eastAsia"/>
                <w:sz w:val="18"/>
              </w:rPr>
              <w:t>0.964</w:t>
            </w:r>
          </w:p>
        </w:tc>
        <w:tc>
          <w:tcPr>
            <w:tcW w:w="718" w:type="dxa"/>
            <w:tcBorders>
              <w:left w:val="nil"/>
              <w:right w:val="nil"/>
            </w:tcBorders>
          </w:tcPr>
          <w:p w14:paraId="734C9B8A" w14:textId="77777777" w:rsidR="005E5793" w:rsidRDefault="00000000">
            <w:pPr>
              <w:rPr>
                <w:rFonts w:ascii="Times New Roman" w:hAnsi="Times New Roman"/>
                <w:sz w:val="18"/>
              </w:rPr>
            </w:pPr>
            <w:r>
              <w:rPr>
                <w:rFonts w:ascii="Times New Roman" w:hAnsi="Times New Roman" w:hint="eastAsia"/>
                <w:sz w:val="18"/>
              </w:rPr>
              <w:t>0.9656</w:t>
            </w:r>
          </w:p>
        </w:tc>
        <w:tc>
          <w:tcPr>
            <w:tcW w:w="648" w:type="dxa"/>
            <w:tcBorders>
              <w:left w:val="nil"/>
              <w:right w:val="nil"/>
            </w:tcBorders>
          </w:tcPr>
          <w:p w14:paraId="5CF7E090" w14:textId="77777777" w:rsidR="005E5793" w:rsidRDefault="005E5793">
            <w:pPr>
              <w:rPr>
                <w:rFonts w:ascii="Times New Roman" w:hAnsi="Times New Roman"/>
                <w:sz w:val="18"/>
              </w:rPr>
            </w:pPr>
          </w:p>
        </w:tc>
        <w:tc>
          <w:tcPr>
            <w:tcW w:w="648" w:type="dxa"/>
            <w:tcBorders>
              <w:left w:val="nil"/>
              <w:right w:val="nil"/>
            </w:tcBorders>
          </w:tcPr>
          <w:p w14:paraId="2C6ECFA7" w14:textId="77777777" w:rsidR="005E5793" w:rsidRDefault="005E5793">
            <w:pPr>
              <w:rPr>
                <w:rFonts w:ascii="Times New Roman" w:hAnsi="Times New Roman"/>
                <w:sz w:val="18"/>
              </w:rPr>
            </w:pPr>
          </w:p>
        </w:tc>
        <w:tc>
          <w:tcPr>
            <w:tcW w:w="648" w:type="dxa"/>
            <w:tcBorders>
              <w:left w:val="nil"/>
              <w:right w:val="nil"/>
            </w:tcBorders>
          </w:tcPr>
          <w:p w14:paraId="3220FD41" w14:textId="77777777" w:rsidR="005E5793" w:rsidRDefault="005E5793">
            <w:pPr>
              <w:rPr>
                <w:rFonts w:ascii="Times New Roman" w:hAnsi="Times New Roman"/>
                <w:sz w:val="18"/>
              </w:rPr>
            </w:pPr>
          </w:p>
        </w:tc>
        <w:tc>
          <w:tcPr>
            <w:tcW w:w="648" w:type="dxa"/>
            <w:tcBorders>
              <w:left w:val="nil"/>
              <w:right w:val="nil"/>
            </w:tcBorders>
          </w:tcPr>
          <w:p w14:paraId="36A07A4F" w14:textId="77777777" w:rsidR="005E5793" w:rsidRDefault="005E5793">
            <w:pPr>
              <w:rPr>
                <w:rFonts w:ascii="Times New Roman" w:hAnsi="Times New Roman"/>
                <w:sz w:val="18"/>
              </w:rPr>
            </w:pPr>
          </w:p>
        </w:tc>
      </w:tr>
      <w:tr w:rsidR="005E5793" w14:paraId="3B1C2DBF" w14:textId="77777777">
        <w:trPr>
          <w:trHeight w:val="74"/>
        </w:trPr>
        <w:tc>
          <w:tcPr>
            <w:tcW w:w="667" w:type="dxa"/>
          </w:tcPr>
          <w:p w14:paraId="00AD20EC" w14:textId="77777777" w:rsidR="005E5793" w:rsidRDefault="00000000">
            <w:pPr>
              <w:rPr>
                <w:rFonts w:ascii="Times New Roman" w:hAnsi="Times New Roman"/>
                <w:sz w:val="18"/>
              </w:rPr>
            </w:pPr>
            <w:r>
              <w:rPr>
                <w:rFonts w:ascii="Times New Roman" w:hAnsi="Times New Roman" w:hint="eastAsia"/>
                <w:sz w:val="18"/>
              </w:rPr>
              <w:t>0.74</w:t>
            </w:r>
          </w:p>
        </w:tc>
        <w:tc>
          <w:tcPr>
            <w:tcW w:w="719" w:type="dxa"/>
            <w:tcBorders>
              <w:right w:val="nil"/>
            </w:tcBorders>
          </w:tcPr>
          <w:p w14:paraId="0CD4AD3E" w14:textId="77777777" w:rsidR="005E5793" w:rsidRDefault="00000000">
            <w:pPr>
              <w:rPr>
                <w:rFonts w:ascii="Times New Roman" w:hAnsi="Times New Roman"/>
                <w:sz w:val="18"/>
              </w:rPr>
            </w:pPr>
            <w:r>
              <w:rPr>
                <w:rFonts w:ascii="Times New Roman" w:hAnsi="Times New Roman" w:hint="eastAsia"/>
                <w:sz w:val="18"/>
              </w:rPr>
              <w:t>0.9012</w:t>
            </w:r>
          </w:p>
        </w:tc>
        <w:tc>
          <w:tcPr>
            <w:tcW w:w="671" w:type="dxa"/>
            <w:tcBorders>
              <w:left w:val="nil"/>
              <w:right w:val="nil"/>
            </w:tcBorders>
          </w:tcPr>
          <w:p w14:paraId="5606DD25" w14:textId="77777777" w:rsidR="005E5793" w:rsidRDefault="00000000">
            <w:pPr>
              <w:rPr>
                <w:rFonts w:ascii="Times New Roman" w:hAnsi="Times New Roman"/>
                <w:sz w:val="18"/>
              </w:rPr>
            </w:pPr>
            <w:r>
              <w:rPr>
                <w:rFonts w:ascii="Times New Roman" w:hAnsi="Times New Roman" w:hint="eastAsia"/>
                <w:sz w:val="18"/>
              </w:rPr>
              <w:t>0.907</w:t>
            </w:r>
          </w:p>
        </w:tc>
        <w:tc>
          <w:tcPr>
            <w:tcW w:w="671" w:type="dxa"/>
            <w:tcBorders>
              <w:left w:val="nil"/>
              <w:right w:val="nil"/>
            </w:tcBorders>
          </w:tcPr>
          <w:p w14:paraId="605EAD91" w14:textId="77777777" w:rsidR="005E5793" w:rsidRDefault="00000000">
            <w:pPr>
              <w:rPr>
                <w:rFonts w:ascii="Times New Roman" w:hAnsi="Times New Roman"/>
                <w:sz w:val="18"/>
              </w:rPr>
            </w:pPr>
            <w:r>
              <w:rPr>
                <w:rFonts w:ascii="Times New Roman" w:hAnsi="Times New Roman" w:hint="eastAsia"/>
                <w:sz w:val="18"/>
              </w:rPr>
              <w:t>0.913</w:t>
            </w:r>
          </w:p>
        </w:tc>
        <w:tc>
          <w:tcPr>
            <w:tcW w:w="671" w:type="dxa"/>
            <w:tcBorders>
              <w:left w:val="nil"/>
              <w:right w:val="nil"/>
            </w:tcBorders>
          </w:tcPr>
          <w:p w14:paraId="2B358305" w14:textId="77777777" w:rsidR="005E5793" w:rsidRDefault="00000000">
            <w:pPr>
              <w:rPr>
                <w:rFonts w:ascii="Times New Roman" w:hAnsi="Times New Roman"/>
                <w:sz w:val="18"/>
              </w:rPr>
            </w:pPr>
            <w:r>
              <w:rPr>
                <w:rFonts w:ascii="Times New Roman" w:hAnsi="Times New Roman" w:hint="eastAsia"/>
                <w:sz w:val="18"/>
              </w:rPr>
              <w:t>0.919</w:t>
            </w:r>
          </w:p>
        </w:tc>
        <w:tc>
          <w:tcPr>
            <w:tcW w:w="669" w:type="dxa"/>
            <w:tcBorders>
              <w:left w:val="nil"/>
              <w:right w:val="nil"/>
            </w:tcBorders>
          </w:tcPr>
          <w:p w14:paraId="3EF02D82" w14:textId="77777777" w:rsidR="005E5793" w:rsidRDefault="00000000">
            <w:pPr>
              <w:rPr>
                <w:rFonts w:ascii="Times New Roman" w:hAnsi="Times New Roman"/>
                <w:sz w:val="18"/>
              </w:rPr>
            </w:pPr>
            <w:r>
              <w:rPr>
                <w:rFonts w:ascii="Times New Roman" w:hAnsi="Times New Roman" w:hint="eastAsia"/>
                <w:sz w:val="18"/>
              </w:rPr>
              <w:t>0.924</w:t>
            </w:r>
          </w:p>
        </w:tc>
        <w:tc>
          <w:tcPr>
            <w:tcW w:w="718" w:type="dxa"/>
            <w:tcBorders>
              <w:left w:val="nil"/>
              <w:right w:val="nil"/>
            </w:tcBorders>
          </w:tcPr>
          <w:p w14:paraId="1F0EB423" w14:textId="77777777" w:rsidR="005E5793" w:rsidRDefault="00000000">
            <w:pPr>
              <w:rPr>
                <w:rFonts w:ascii="Times New Roman" w:hAnsi="Times New Roman"/>
                <w:sz w:val="18"/>
              </w:rPr>
            </w:pPr>
            <w:r>
              <w:rPr>
                <w:rFonts w:ascii="Times New Roman" w:hAnsi="Times New Roman" w:hint="eastAsia"/>
                <w:sz w:val="18"/>
              </w:rPr>
              <w:t>0.9303</w:t>
            </w:r>
          </w:p>
        </w:tc>
        <w:tc>
          <w:tcPr>
            <w:tcW w:w="670" w:type="dxa"/>
            <w:tcBorders>
              <w:left w:val="nil"/>
              <w:right w:val="nil"/>
            </w:tcBorders>
          </w:tcPr>
          <w:p w14:paraId="12216960" w14:textId="77777777" w:rsidR="005E5793" w:rsidRDefault="00000000">
            <w:pPr>
              <w:rPr>
                <w:rFonts w:ascii="Times New Roman" w:hAnsi="Times New Roman"/>
                <w:sz w:val="18"/>
              </w:rPr>
            </w:pPr>
            <w:r>
              <w:rPr>
                <w:rFonts w:ascii="Times New Roman" w:hAnsi="Times New Roman" w:hint="eastAsia"/>
                <w:sz w:val="18"/>
              </w:rPr>
              <w:t>0.935</w:t>
            </w:r>
          </w:p>
        </w:tc>
        <w:tc>
          <w:tcPr>
            <w:tcW w:w="670" w:type="dxa"/>
            <w:tcBorders>
              <w:left w:val="nil"/>
              <w:right w:val="nil"/>
            </w:tcBorders>
          </w:tcPr>
          <w:p w14:paraId="26D4465E" w14:textId="77777777" w:rsidR="005E5793" w:rsidRDefault="00000000">
            <w:pPr>
              <w:rPr>
                <w:rFonts w:ascii="Times New Roman" w:hAnsi="Times New Roman"/>
                <w:sz w:val="18"/>
              </w:rPr>
            </w:pPr>
            <w:r>
              <w:rPr>
                <w:rFonts w:ascii="Times New Roman" w:hAnsi="Times New Roman" w:hint="eastAsia"/>
                <w:sz w:val="18"/>
              </w:rPr>
              <w:t>0.940</w:t>
            </w:r>
          </w:p>
        </w:tc>
        <w:tc>
          <w:tcPr>
            <w:tcW w:w="670" w:type="dxa"/>
            <w:tcBorders>
              <w:left w:val="nil"/>
              <w:right w:val="nil"/>
            </w:tcBorders>
          </w:tcPr>
          <w:p w14:paraId="389C4A5B" w14:textId="77777777" w:rsidR="005E5793" w:rsidRDefault="00000000">
            <w:pPr>
              <w:rPr>
                <w:rFonts w:ascii="Times New Roman" w:hAnsi="Times New Roman"/>
                <w:sz w:val="18"/>
              </w:rPr>
            </w:pPr>
            <w:r>
              <w:rPr>
                <w:rFonts w:ascii="Times New Roman" w:hAnsi="Times New Roman" w:hint="eastAsia"/>
                <w:sz w:val="18"/>
              </w:rPr>
              <w:t>0.944</w:t>
            </w:r>
          </w:p>
        </w:tc>
        <w:tc>
          <w:tcPr>
            <w:tcW w:w="670" w:type="dxa"/>
            <w:tcBorders>
              <w:left w:val="nil"/>
              <w:right w:val="nil"/>
            </w:tcBorders>
          </w:tcPr>
          <w:p w14:paraId="5EDD6677" w14:textId="77777777" w:rsidR="005E5793" w:rsidRDefault="00000000">
            <w:pPr>
              <w:rPr>
                <w:rFonts w:ascii="Times New Roman" w:hAnsi="Times New Roman"/>
                <w:sz w:val="18"/>
              </w:rPr>
            </w:pPr>
            <w:r>
              <w:rPr>
                <w:rFonts w:ascii="Times New Roman" w:hAnsi="Times New Roman" w:hint="eastAsia"/>
                <w:sz w:val="18"/>
              </w:rPr>
              <w:t>0.949</w:t>
            </w:r>
          </w:p>
        </w:tc>
        <w:tc>
          <w:tcPr>
            <w:tcW w:w="718" w:type="dxa"/>
            <w:tcBorders>
              <w:left w:val="nil"/>
              <w:right w:val="nil"/>
            </w:tcBorders>
          </w:tcPr>
          <w:p w14:paraId="6EB0C229" w14:textId="77777777" w:rsidR="005E5793" w:rsidRDefault="00000000">
            <w:pPr>
              <w:rPr>
                <w:rFonts w:ascii="Times New Roman" w:hAnsi="Times New Roman"/>
                <w:sz w:val="18"/>
              </w:rPr>
            </w:pPr>
            <w:r>
              <w:rPr>
                <w:rFonts w:ascii="Times New Roman" w:hAnsi="Times New Roman" w:hint="eastAsia"/>
                <w:sz w:val="18"/>
              </w:rPr>
              <w:t>0.9519</w:t>
            </w:r>
          </w:p>
        </w:tc>
        <w:tc>
          <w:tcPr>
            <w:tcW w:w="670" w:type="dxa"/>
            <w:tcBorders>
              <w:left w:val="nil"/>
              <w:right w:val="nil"/>
            </w:tcBorders>
          </w:tcPr>
          <w:p w14:paraId="0E15A46C" w14:textId="77777777" w:rsidR="005E5793" w:rsidRDefault="00000000">
            <w:pPr>
              <w:rPr>
                <w:rFonts w:ascii="Times New Roman" w:hAnsi="Times New Roman"/>
                <w:sz w:val="18"/>
              </w:rPr>
            </w:pPr>
            <w:r>
              <w:rPr>
                <w:rFonts w:ascii="Times New Roman" w:hAnsi="Times New Roman" w:hint="eastAsia"/>
                <w:sz w:val="18"/>
              </w:rPr>
              <w:t>0.955</w:t>
            </w:r>
          </w:p>
        </w:tc>
        <w:tc>
          <w:tcPr>
            <w:tcW w:w="670" w:type="dxa"/>
            <w:tcBorders>
              <w:left w:val="nil"/>
              <w:right w:val="nil"/>
            </w:tcBorders>
          </w:tcPr>
          <w:p w14:paraId="6F516AB8" w14:textId="77777777" w:rsidR="005E5793" w:rsidRDefault="00000000">
            <w:pPr>
              <w:rPr>
                <w:rFonts w:ascii="Times New Roman" w:hAnsi="Times New Roman"/>
                <w:sz w:val="18"/>
              </w:rPr>
            </w:pPr>
            <w:r>
              <w:rPr>
                <w:rFonts w:ascii="Times New Roman" w:hAnsi="Times New Roman" w:hint="eastAsia"/>
                <w:sz w:val="18"/>
              </w:rPr>
              <w:t>0.958</w:t>
            </w:r>
          </w:p>
        </w:tc>
        <w:tc>
          <w:tcPr>
            <w:tcW w:w="670" w:type="dxa"/>
            <w:tcBorders>
              <w:left w:val="nil"/>
              <w:right w:val="nil"/>
            </w:tcBorders>
          </w:tcPr>
          <w:p w14:paraId="21780A7C" w14:textId="77777777" w:rsidR="005E5793" w:rsidRDefault="00000000">
            <w:pPr>
              <w:rPr>
                <w:rFonts w:ascii="Times New Roman" w:hAnsi="Times New Roman"/>
                <w:sz w:val="18"/>
              </w:rPr>
            </w:pPr>
            <w:r>
              <w:rPr>
                <w:rFonts w:ascii="Times New Roman" w:hAnsi="Times New Roman" w:hint="eastAsia"/>
                <w:sz w:val="18"/>
              </w:rPr>
              <w:t>0.960</w:t>
            </w:r>
          </w:p>
        </w:tc>
        <w:tc>
          <w:tcPr>
            <w:tcW w:w="670" w:type="dxa"/>
            <w:tcBorders>
              <w:left w:val="nil"/>
              <w:right w:val="nil"/>
            </w:tcBorders>
          </w:tcPr>
          <w:p w14:paraId="1536F16B" w14:textId="77777777" w:rsidR="005E5793" w:rsidRDefault="00000000">
            <w:pPr>
              <w:rPr>
                <w:rFonts w:ascii="Times New Roman" w:hAnsi="Times New Roman"/>
                <w:sz w:val="18"/>
              </w:rPr>
            </w:pPr>
            <w:r>
              <w:rPr>
                <w:rFonts w:ascii="Times New Roman" w:hAnsi="Times New Roman" w:hint="eastAsia"/>
                <w:sz w:val="18"/>
              </w:rPr>
              <w:t>0.962</w:t>
            </w:r>
          </w:p>
        </w:tc>
        <w:tc>
          <w:tcPr>
            <w:tcW w:w="718" w:type="dxa"/>
            <w:tcBorders>
              <w:left w:val="nil"/>
              <w:right w:val="nil"/>
            </w:tcBorders>
          </w:tcPr>
          <w:p w14:paraId="77D85C73" w14:textId="77777777" w:rsidR="005E5793" w:rsidRDefault="00000000">
            <w:pPr>
              <w:rPr>
                <w:rFonts w:ascii="Times New Roman" w:hAnsi="Times New Roman"/>
                <w:sz w:val="18"/>
              </w:rPr>
            </w:pPr>
            <w:r>
              <w:rPr>
                <w:rFonts w:ascii="Times New Roman" w:hAnsi="Times New Roman" w:hint="eastAsia"/>
                <w:sz w:val="18"/>
              </w:rPr>
              <w:t>0.9636</w:t>
            </w:r>
          </w:p>
        </w:tc>
        <w:tc>
          <w:tcPr>
            <w:tcW w:w="648" w:type="dxa"/>
            <w:tcBorders>
              <w:left w:val="nil"/>
              <w:right w:val="nil"/>
            </w:tcBorders>
          </w:tcPr>
          <w:p w14:paraId="425FAC07" w14:textId="77777777" w:rsidR="005E5793" w:rsidRDefault="005E5793">
            <w:pPr>
              <w:rPr>
                <w:rFonts w:ascii="Times New Roman" w:hAnsi="Times New Roman"/>
                <w:sz w:val="18"/>
              </w:rPr>
            </w:pPr>
          </w:p>
        </w:tc>
        <w:tc>
          <w:tcPr>
            <w:tcW w:w="648" w:type="dxa"/>
            <w:tcBorders>
              <w:left w:val="nil"/>
              <w:right w:val="nil"/>
            </w:tcBorders>
          </w:tcPr>
          <w:p w14:paraId="6B5752F2" w14:textId="77777777" w:rsidR="005E5793" w:rsidRDefault="005E5793">
            <w:pPr>
              <w:rPr>
                <w:rFonts w:ascii="Times New Roman" w:hAnsi="Times New Roman"/>
                <w:sz w:val="18"/>
              </w:rPr>
            </w:pPr>
          </w:p>
        </w:tc>
        <w:tc>
          <w:tcPr>
            <w:tcW w:w="648" w:type="dxa"/>
            <w:tcBorders>
              <w:left w:val="nil"/>
              <w:right w:val="nil"/>
            </w:tcBorders>
          </w:tcPr>
          <w:p w14:paraId="1015F5EB" w14:textId="77777777" w:rsidR="005E5793" w:rsidRDefault="005E5793">
            <w:pPr>
              <w:rPr>
                <w:rFonts w:ascii="Times New Roman" w:hAnsi="Times New Roman"/>
                <w:sz w:val="18"/>
              </w:rPr>
            </w:pPr>
          </w:p>
        </w:tc>
        <w:tc>
          <w:tcPr>
            <w:tcW w:w="648" w:type="dxa"/>
            <w:tcBorders>
              <w:left w:val="nil"/>
              <w:right w:val="nil"/>
            </w:tcBorders>
          </w:tcPr>
          <w:p w14:paraId="3587F058" w14:textId="77777777" w:rsidR="005E5793" w:rsidRDefault="005E5793">
            <w:pPr>
              <w:rPr>
                <w:rFonts w:ascii="Times New Roman" w:hAnsi="Times New Roman"/>
                <w:sz w:val="18"/>
              </w:rPr>
            </w:pPr>
          </w:p>
        </w:tc>
      </w:tr>
      <w:tr w:rsidR="005E5793" w14:paraId="521DE2F0" w14:textId="77777777">
        <w:trPr>
          <w:trHeight w:val="74"/>
        </w:trPr>
        <w:tc>
          <w:tcPr>
            <w:tcW w:w="667" w:type="dxa"/>
          </w:tcPr>
          <w:p w14:paraId="4313C0B1" w14:textId="77777777" w:rsidR="005E5793" w:rsidRDefault="00000000">
            <w:pPr>
              <w:rPr>
                <w:rFonts w:ascii="Times New Roman" w:hAnsi="Times New Roman"/>
                <w:sz w:val="18"/>
              </w:rPr>
            </w:pPr>
            <w:r>
              <w:rPr>
                <w:rFonts w:ascii="Times New Roman" w:hAnsi="Times New Roman" w:hint="eastAsia"/>
                <w:sz w:val="18"/>
              </w:rPr>
              <w:t>0.76</w:t>
            </w:r>
          </w:p>
        </w:tc>
        <w:tc>
          <w:tcPr>
            <w:tcW w:w="719" w:type="dxa"/>
            <w:tcBorders>
              <w:right w:val="nil"/>
            </w:tcBorders>
          </w:tcPr>
          <w:p w14:paraId="67D42B01" w14:textId="77777777" w:rsidR="005E5793" w:rsidRDefault="00000000">
            <w:pPr>
              <w:rPr>
                <w:rFonts w:ascii="Times New Roman" w:hAnsi="Times New Roman"/>
                <w:sz w:val="18"/>
              </w:rPr>
            </w:pPr>
            <w:r>
              <w:rPr>
                <w:rFonts w:ascii="Times New Roman" w:hAnsi="Times New Roman" w:hint="eastAsia"/>
                <w:sz w:val="18"/>
              </w:rPr>
              <w:t>0.8978</w:t>
            </w:r>
          </w:p>
        </w:tc>
        <w:tc>
          <w:tcPr>
            <w:tcW w:w="671" w:type="dxa"/>
            <w:tcBorders>
              <w:left w:val="nil"/>
              <w:right w:val="nil"/>
            </w:tcBorders>
          </w:tcPr>
          <w:p w14:paraId="5182A3FF" w14:textId="77777777" w:rsidR="005E5793" w:rsidRDefault="00000000">
            <w:pPr>
              <w:rPr>
                <w:rFonts w:ascii="Times New Roman" w:hAnsi="Times New Roman"/>
                <w:sz w:val="18"/>
              </w:rPr>
            </w:pPr>
            <w:r>
              <w:rPr>
                <w:rFonts w:ascii="Times New Roman" w:hAnsi="Times New Roman" w:hint="eastAsia"/>
                <w:sz w:val="18"/>
              </w:rPr>
              <w:t>0.905</w:t>
            </w:r>
          </w:p>
        </w:tc>
        <w:tc>
          <w:tcPr>
            <w:tcW w:w="671" w:type="dxa"/>
            <w:tcBorders>
              <w:left w:val="nil"/>
              <w:right w:val="nil"/>
            </w:tcBorders>
          </w:tcPr>
          <w:p w14:paraId="1BDA574A" w14:textId="77777777" w:rsidR="005E5793" w:rsidRDefault="00000000">
            <w:pPr>
              <w:rPr>
                <w:rFonts w:ascii="Times New Roman" w:hAnsi="Times New Roman"/>
                <w:sz w:val="18"/>
              </w:rPr>
            </w:pPr>
            <w:r>
              <w:rPr>
                <w:rFonts w:ascii="Times New Roman" w:hAnsi="Times New Roman" w:hint="eastAsia"/>
                <w:sz w:val="18"/>
              </w:rPr>
              <w:t>0.911</w:t>
            </w:r>
          </w:p>
        </w:tc>
        <w:tc>
          <w:tcPr>
            <w:tcW w:w="671" w:type="dxa"/>
            <w:tcBorders>
              <w:left w:val="nil"/>
              <w:right w:val="nil"/>
            </w:tcBorders>
          </w:tcPr>
          <w:p w14:paraId="225369B5" w14:textId="77777777" w:rsidR="005E5793" w:rsidRDefault="00000000">
            <w:pPr>
              <w:rPr>
                <w:rFonts w:ascii="Times New Roman" w:hAnsi="Times New Roman"/>
                <w:sz w:val="18"/>
              </w:rPr>
            </w:pPr>
            <w:r>
              <w:rPr>
                <w:rFonts w:ascii="Times New Roman" w:hAnsi="Times New Roman" w:hint="eastAsia"/>
                <w:sz w:val="18"/>
              </w:rPr>
              <w:t>0.916</w:t>
            </w:r>
          </w:p>
        </w:tc>
        <w:tc>
          <w:tcPr>
            <w:tcW w:w="669" w:type="dxa"/>
            <w:tcBorders>
              <w:left w:val="nil"/>
              <w:right w:val="nil"/>
            </w:tcBorders>
          </w:tcPr>
          <w:p w14:paraId="750B0497" w14:textId="77777777" w:rsidR="005E5793" w:rsidRDefault="00000000">
            <w:pPr>
              <w:rPr>
                <w:rFonts w:ascii="Times New Roman" w:hAnsi="Times New Roman"/>
                <w:sz w:val="18"/>
              </w:rPr>
            </w:pPr>
            <w:r>
              <w:rPr>
                <w:rFonts w:ascii="Times New Roman" w:hAnsi="Times New Roman" w:hint="eastAsia"/>
                <w:sz w:val="18"/>
              </w:rPr>
              <w:t>0.922</w:t>
            </w:r>
          </w:p>
        </w:tc>
        <w:tc>
          <w:tcPr>
            <w:tcW w:w="718" w:type="dxa"/>
            <w:tcBorders>
              <w:left w:val="nil"/>
              <w:right w:val="nil"/>
            </w:tcBorders>
          </w:tcPr>
          <w:p w14:paraId="42BC0BC4" w14:textId="77777777" w:rsidR="005E5793" w:rsidRDefault="00000000">
            <w:pPr>
              <w:rPr>
                <w:rFonts w:ascii="Times New Roman" w:hAnsi="Times New Roman"/>
                <w:sz w:val="18"/>
              </w:rPr>
            </w:pPr>
            <w:r>
              <w:rPr>
                <w:rFonts w:ascii="Times New Roman" w:hAnsi="Times New Roman" w:hint="eastAsia"/>
                <w:sz w:val="18"/>
              </w:rPr>
              <w:t>0.9277</w:t>
            </w:r>
          </w:p>
        </w:tc>
        <w:tc>
          <w:tcPr>
            <w:tcW w:w="670" w:type="dxa"/>
            <w:tcBorders>
              <w:left w:val="nil"/>
              <w:right w:val="nil"/>
            </w:tcBorders>
          </w:tcPr>
          <w:p w14:paraId="431C423C" w14:textId="77777777" w:rsidR="005E5793" w:rsidRDefault="00000000">
            <w:pPr>
              <w:rPr>
                <w:rFonts w:ascii="Times New Roman" w:hAnsi="Times New Roman"/>
                <w:sz w:val="18"/>
              </w:rPr>
            </w:pPr>
            <w:r>
              <w:rPr>
                <w:rFonts w:ascii="Times New Roman" w:hAnsi="Times New Roman" w:hint="eastAsia"/>
                <w:sz w:val="18"/>
              </w:rPr>
              <w:t>0.933</w:t>
            </w:r>
          </w:p>
        </w:tc>
        <w:tc>
          <w:tcPr>
            <w:tcW w:w="670" w:type="dxa"/>
            <w:tcBorders>
              <w:left w:val="nil"/>
              <w:right w:val="nil"/>
            </w:tcBorders>
          </w:tcPr>
          <w:p w14:paraId="2E25BE15" w14:textId="77777777" w:rsidR="005E5793" w:rsidRDefault="00000000">
            <w:pPr>
              <w:rPr>
                <w:rFonts w:ascii="Times New Roman" w:hAnsi="Times New Roman"/>
                <w:sz w:val="18"/>
              </w:rPr>
            </w:pPr>
            <w:r>
              <w:rPr>
                <w:rFonts w:ascii="Times New Roman" w:hAnsi="Times New Roman" w:hint="eastAsia"/>
                <w:sz w:val="18"/>
              </w:rPr>
              <w:t>0.938</w:t>
            </w:r>
          </w:p>
        </w:tc>
        <w:tc>
          <w:tcPr>
            <w:tcW w:w="670" w:type="dxa"/>
            <w:tcBorders>
              <w:left w:val="nil"/>
              <w:right w:val="nil"/>
            </w:tcBorders>
          </w:tcPr>
          <w:p w14:paraId="78F9EDA3" w14:textId="77777777" w:rsidR="005E5793" w:rsidRDefault="00000000">
            <w:pPr>
              <w:rPr>
                <w:rFonts w:ascii="Times New Roman" w:hAnsi="Times New Roman"/>
                <w:sz w:val="18"/>
              </w:rPr>
            </w:pPr>
            <w:r>
              <w:rPr>
                <w:rFonts w:ascii="Times New Roman" w:hAnsi="Times New Roman" w:hint="eastAsia"/>
                <w:sz w:val="18"/>
              </w:rPr>
              <w:t>0.942</w:t>
            </w:r>
          </w:p>
        </w:tc>
        <w:tc>
          <w:tcPr>
            <w:tcW w:w="670" w:type="dxa"/>
            <w:tcBorders>
              <w:left w:val="nil"/>
              <w:right w:val="nil"/>
            </w:tcBorders>
          </w:tcPr>
          <w:p w14:paraId="271E8765" w14:textId="77777777" w:rsidR="005E5793" w:rsidRDefault="00000000">
            <w:pPr>
              <w:rPr>
                <w:rFonts w:ascii="Times New Roman" w:hAnsi="Times New Roman"/>
                <w:sz w:val="18"/>
              </w:rPr>
            </w:pPr>
            <w:r>
              <w:rPr>
                <w:rFonts w:ascii="Times New Roman" w:hAnsi="Times New Roman" w:hint="eastAsia"/>
                <w:sz w:val="18"/>
              </w:rPr>
              <w:t>0.947</w:t>
            </w:r>
          </w:p>
        </w:tc>
        <w:tc>
          <w:tcPr>
            <w:tcW w:w="718" w:type="dxa"/>
            <w:tcBorders>
              <w:left w:val="nil"/>
              <w:right w:val="nil"/>
            </w:tcBorders>
          </w:tcPr>
          <w:p w14:paraId="593CE6DC" w14:textId="77777777" w:rsidR="005E5793" w:rsidRDefault="00000000">
            <w:pPr>
              <w:rPr>
                <w:rFonts w:ascii="Times New Roman" w:hAnsi="Times New Roman"/>
                <w:sz w:val="18"/>
              </w:rPr>
            </w:pPr>
            <w:r>
              <w:rPr>
                <w:rFonts w:ascii="Times New Roman" w:hAnsi="Times New Roman" w:hint="eastAsia"/>
                <w:sz w:val="18"/>
              </w:rPr>
              <w:t>0.9459</w:t>
            </w:r>
          </w:p>
        </w:tc>
        <w:tc>
          <w:tcPr>
            <w:tcW w:w="670" w:type="dxa"/>
            <w:tcBorders>
              <w:left w:val="nil"/>
              <w:right w:val="nil"/>
            </w:tcBorders>
          </w:tcPr>
          <w:p w14:paraId="10717678" w14:textId="77777777" w:rsidR="005E5793" w:rsidRDefault="00000000">
            <w:pPr>
              <w:rPr>
                <w:rFonts w:ascii="Times New Roman" w:hAnsi="Times New Roman"/>
                <w:sz w:val="18"/>
              </w:rPr>
            </w:pPr>
            <w:r>
              <w:rPr>
                <w:rFonts w:ascii="Times New Roman" w:hAnsi="Times New Roman" w:hint="eastAsia"/>
                <w:sz w:val="18"/>
              </w:rPr>
              <w:t>0.953</w:t>
            </w:r>
          </w:p>
        </w:tc>
        <w:tc>
          <w:tcPr>
            <w:tcW w:w="670" w:type="dxa"/>
            <w:tcBorders>
              <w:left w:val="nil"/>
              <w:right w:val="nil"/>
            </w:tcBorders>
          </w:tcPr>
          <w:p w14:paraId="6BDA8653" w14:textId="77777777" w:rsidR="005E5793" w:rsidRDefault="00000000">
            <w:pPr>
              <w:rPr>
                <w:rFonts w:ascii="Times New Roman" w:hAnsi="Times New Roman"/>
                <w:sz w:val="18"/>
              </w:rPr>
            </w:pPr>
            <w:r>
              <w:rPr>
                <w:rFonts w:ascii="Times New Roman" w:hAnsi="Times New Roman" w:hint="eastAsia"/>
                <w:sz w:val="18"/>
              </w:rPr>
              <w:t>0.956</w:t>
            </w:r>
          </w:p>
        </w:tc>
        <w:tc>
          <w:tcPr>
            <w:tcW w:w="670" w:type="dxa"/>
            <w:tcBorders>
              <w:left w:val="nil"/>
              <w:right w:val="nil"/>
            </w:tcBorders>
          </w:tcPr>
          <w:p w14:paraId="396008DA" w14:textId="77777777" w:rsidR="005E5793" w:rsidRDefault="00000000">
            <w:pPr>
              <w:rPr>
                <w:rFonts w:ascii="Times New Roman" w:hAnsi="Times New Roman"/>
                <w:sz w:val="18"/>
              </w:rPr>
            </w:pPr>
            <w:r>
              <w:rPr>
                <w:rFonts w:ascii="Times New Roman" w:hAnsi="Times New Roman" w:hint="eastAsia"/>
                <w:sz w:val="18"/>
              </w:rPr>
              <w:t>0.958</w:t>
            </w:r>
          </w:p>
        </w:tc>
        <w:tc>
          <w:tcPr>
            <w:tcW w:w="670" w:type="dxa"/>
            <w:tcBorders>
              <w:left w:val="nil"/>
              <w:right w:val="nil"/>
            </w:tcBorders>
          </w:tcPr>
          <w:p w14:paraId="34405FD9" w14:textId="77777777" w:rsidR="005E5793" w:rsidRDefault="00000000">
            <w:pPr>
              <w:rPr>
                <w:rFonts w:ascii="Times New Roman" w:hAnsi="Times New Roman"/>
                <w:sz w:val="18"/>
              </w:rPr>
            </w:pPr>
            <w:r>
              <w:rPr>
                <w:rFonts w:ascii="Times New Roman" w:hAnsi="Times New Roman" w:hint="eastAsia"/>
                <w:sz w:val="18"/>
              </w:rPr>
              <w:t>0.960</w:t>
            </w:r>
          </w:p>
        </w:tc>
        <w:tc>
          <w:tcPr>
            <w:tcW w:w="718" w:type="dxa"/>
            <w:tcBorders>
              <w:left w:val="nil"/>
              <w:right w:val="nil"/>
            </w:tcBorders>
          </w:tcPr>
          <w:p w14:paraId="24A9DAB4" w14:textId="77777777" w:rsidR="005E5793" w:rsidRDefault="00000000">
            <w:pPr>
              <w:rPr>
                <w:rFonts w:ascii="Times New Roman" w:hAnsi="Times New Roman"/>
                <w:sz w:val="18"/>
              </w:rPr>
            </w:pPr>
            <w:r>
              <w:rPr>
                <w:rFonts w:ascii="Times New Roman" w:hAnsi="Times New Roman" w:hint="eastAsia"/>
                <w:sz w:val="18"/>
              </w:rPr>
              <w:t>0.9616</w:t>
            </w:r>
          </w:p>
        </w:tc>
        <w:tc>
          <w:tcPr>
            <w:tcW w:w="648" w:type="dxa"/>
            <w:tcBorders>
              <w:left w:val="nil"/>
              <w:right w:val="nil"/>
            </w:tcBorders>
          </w:tcPr>
          <w:p w14:paraId="23380130" w14:textId="77777777" w:rsidR="005E5793" w:rsidRDefault="005E5793">
            <w:pPr>
              <w:rPr>
                <w:rFonts w:ascii="Times New Roman" w:hAnsi="Times New Roman"/>
                <w:sz w:val="18"/>
              </w:rPr>
            </w:pPr>
          </w:p>
        </w:tc>
        <w:tc>
          <w:tcPr>
            <w:tcW w:w="648" w:type="dxa"/>
            <w:tcBorders>
              <w:left w:val="nil"/>
              <w:right w:val="nil"/>
            </w:tcBorders>
          </w:tcPr>
          <w:p w14:paraId="36924117" w14:textId="77777777" w:rsidR="005E5793" w:rsidRDefault="005E5793">
            <w:pPr>
              <w:rPr>
                <w:rFonts w:ascii="Times New Roman" w:hAnsi="Times New Roman"/>
                <w:sz w:val="18"/>
              </w:rPr>
            </w:pPr>
          </w:p>
        </w:tc>
        <w:tc>
          <w:tcPr>
            <w:tcW w:w="648" w:type="dxa"/>
            <w:tcBorders>
              <w:left w:val="nil"/>
              <w:right w:val="nil"/>
            </w:tcBorders>
          </w:tcPr>
          <w:p w14:paraId="23D7E11B" w14:textId="77777777" w:rsidR="005E5793" w:rsidRDefault="005E5793">
            <w:pPr>
              <w:rPr>
                <w:rFonts w:ascii="Times New Roman" w:hAnsi="Times New Roman"/>
                <w:sz w:val="18"/>
              </w:rPr>
            </w:pPr>
          </w:p>
        </w:tc>
        <w:tc>
          <w:tcPr>
            <w:tcW w:w="648" w:type="dxa"/>
            <w:tcBorders>
              <w:left w:val="nil"/>
              <w:right w:val="nil"/>
            </w:tcBorders>
          </w:tcPr>
          <w:p w14:paraId="2BE382CE" w14:textId="77777777" w:rsidR="005E5793" w:rsidRDefault="005E5793">
            <w:pPr>
              <w:rPr>
                <w:rFonts w:ascii="Times New Roman" w:hAnsi="Times New Roman"/>
                <w:sz w:val="18"/>
              </w:rPr>
            </w:pPr>
          </w:p>
        </w:tc>
      </w:tr>
      <w:tr w:rsidR="005E5793" w14:paraId="0E276DE7" w14:textId="77777777">
        <w:trPr>
          <w:trHeight w:val="74"/>
        </w:trPr>
        <w:tc>
          <w:tcPr>
            <w:tcW w:w="667" w:type="dxa"/>
          </w:tcPr>
          <w:p w14:paraId="5F9803AD" w14:textId="77777777" w:rsidR="005E5793" w:rsidRDefault="00000000">
            <w:pPr>
              <w:rPr>
                <w:rFonts w:ascii="Times New Roman" w:hAnsi="Times New Roman"/>
                <w:sz w:val="18"/>
              </w:rPr>
            </w:pPr>
            <w:r>
              <w:rPr>
                <w:rFonts w:ascii="Times New Roman" w:hAnsi="Times New Roman" w:hint="eastAsia"/>
                <w:sz w:val="18"/>
              </w:rPr>
              <w:t>0.78</w:t>
            </w:r>
          </w:p>
        </w:tc>
        <w:tc>
          <w:tcPr>
            <w:tcW w:w="719" w:type="dxa"/>
            <w:tcBorders>
              <w:right w:val="nil"/>
            </w:tcBorders>
          </w:tcPr>
          <w:p w14:paraId="65D1F2AA" w14:textId="77777777" w:rsidR="005E5793" w:rsidRDefault="00000000">
            <w:pPr>
              <w:rPr>
                <w:rFonts w:ascii="Times New Roman" w:hAnsi="Times New Roman"/>
                <w:sz w:val="18"/>
              </w:rPr>
            </w:pPr>
            <w:r>
              <w:rPr>
                <w:rFonts w:ascii="Times New Roman" w:hAnsi="Times New Roman" w:hint="eastAsia"/>
                <w:sz w:val="18"/>
              </w:rPr>
              <w:t>0.8964</w:t>
            </w:r>
          </w:p>
        </w:tc>
        <w:tc>
          <w:tcPr>
            <w:tcW w:w="671" w:type="dxa"/>
            <w:tcBorders>
              <w:left w:val="nil"/>
              <w:right w:val="nil"/>
            </w:tcBorders>
          </w:tcPr>
          <w:p w14:paraId="42575666" w14:textId="77777777" w:rsidR="005E5793" w:rsidRDefault="00000000">
            <w:pPr>
              <w:rPr>
                <w:rFonts w:ascii="Times New Roman" w:hAnsi="Times New Roman"/>
                <w:sz w:val="18"/>
              </w:rPr>
            </w:pPr>
            <w:r>
              <w:rPr>
                <w:rFonts w:ascii="Times New Roman" w:hAnsi="Times New Roman" w:hint="eastAsia"/>
                <w:sz w:val="18"/>
              </w:rPr>
              <w:t>0.902</w:t>
            </w:r>
          </w:p>
        </w:tc>
        <w:tc>
          <w:tcPr>
            <w:tcW w:w="671" w:type="dxa"/>
            <w:tcBorders>
              <w:left w:val="nil"/>
              <w:right w:val="nil"/>
            </w:tcBorders>
          </w:tcPr>
          <w:p w14:paraId="2B9A5D73" w14:textId="77777777" w:rsidR="005E5793" w:rsidRDefault="00000000">
            <w:pPr>
              <w:rPr>
                <w:rFonts w:ascii="Times New Roman" w:hAnsi="Times New Roman"/>
                <w:sz w:val="18"/>
              </w:rPr>
            </w:pPr>
            <w:r>
              <w:rPr>
                <w:rFonts w:ascii="Times New Roman" w:hAnsi="Times New Roman" w:hint="eastAsia"/>
                <w:sz w:val="18"/>
              </w:rPr>
              <w:t>0.908</w:t>
            </w:r>
          </w:p>
        </w:tc>
        <w:tc>
          <w:tcPr>
            <w:tcW w:w="671" w:type="dxa"/>
            <w:tcBorders>
              <w:left w:val="nil"/>
              <w:right w:val="nil"/>
            </w:tcBorders>
          </w:tcPr>
          <w:p w14:paraId="5BFFC8D0" w14:textId="77777777" w:rsidR="005E5793" w:rsidRDefault="00000000">
            <w:pPr>
              <w:rPr>
                <w:rFonts w:ascii="Times New Roman" w:hAnsi="Times New Roman"/>
                <w:sz w:val="18"/>
              </w:rPr>
            </w:pPr>
            <w:r>
              <w:rPr>
                <w:rFonts w:ascii="Times New Roman" w:hAnsi="Times New Roman" w:hint="eastAsia"/>
                <w:sz w:val="18"/>
              </w:rPr>
              <w:t>0.914</w:t>
            </w:r>
          </w:p>
        </w:tc>
        <w:tc>
          <w:tcPr>
            <w:tcW w:w="669" w:type="dxa"/>
            <w:tcBorders>
              <w:left w:val="nil"/>
              <w:right w:val="nil"/>
            </w:tcBorders>
          </w:tcPr>
          <w:p w14:paraId="7EC7AAB3" w14:textId="77777777" w:rsidR="005E5793" w:rsidRDefault="00000000">
            <w:pPr>
              <w:rPr>
                <w:rFonts w:ascii="Times New Roman" w:hAnsi="Times New Roman"/>
                <w:sz w:val="18"/>
              </w:rPr>
            </w:pPr>
            <w:r>
              <w:rPr>
                <w:rFonts w:ascii="Times New Roman" w:hAnsi="Times New Roman" w:hint="eastAsia"/>
                <w:sz w:val="18"/>
              </w:rPr>
              <w:t>0.920</w:t>
            </w:r>
          </w:p>
        </w:tc>
        <w:tc>
          <w:tcPr>
            <w:tcW w:w="718" w:type="dxa"/>
            <w:tcBorders>
              <w:left w:val="nil"/>
              <w:right w:val="nil"/>
            </w:tcBorders>
          </w:tcPr>
          <w:p w14:paraId="4CEC9EBF" w14:textId="77777777" w:rsidR="005E5793" w:rsidRDefault="00000000">
            <w:pPr>
              <w:rPr>
                <w:rFonts w:ascii="Times New Roman" w:hAnsi="Times New Roman"/>
                <w:sz w:val="18"/>
              </w:rPr>
            </w:pPr>
            <w:r>
              <w:rPr>
                <w:rFonts w:ascii="Times New Roman" w:hAnsi="Times New Roman" w:hint="eastAsia"/>
                <w:sz w:val="18"/>
              </w:rPr>
              <w:t>0.9258</w:t>
            </w:r>
          </w:p>
        </w:tc>
        <w:tc>
          <w:tcPr>
            <w:tcW w:w="670" w:type="dxa"/>
            <w:tcBorders>
              <w:left w:val="nil"/>
              <w:right w:val="nil"/>
            </w:tcBorders>
          </w:tcPr>
          <w:p w14:paraId="2C92D9D5" w14:textId="77777777" w:rsidR="005E5793" w:rsidRDefault="00000000">
            <w:pPr>
              <w:rPr>
                <w:rFonts w:ascii="Times New Roman" w:hAnsi="Times New Roman"/>
                <w:sz w:val="18"/>
              </w:rPr>
            </w:pPr>
            <w:r>
              <w:rPr>
                <w:rFonts w:ascii="Times New Roman" w:hAnsi="Times New Roman" w:hint="eastAsia"/>
                <w:sz w:val="18"/>
              </w:rPr>
              <w:t>0.930</w:t>
            </w:r>
          </w:p>
        </w:tc>
        <w:tc>
          <w:tcPr>
            <w:tcW w:w="670" w:type="dxa"/>
            <w:tcBorders>
              <w:left w:val="nil"/>
              <w:right w:val="nil"/>
            </w:tcBorders>
          </w:tcPr>
          <w:p w14:paraId="18BB8F0E" w14:textId="77777777" w:rsidR="005E5793" w:rsidRDefault="00000000">
            <w:pPr>
              <w:rPr>
                <w:rFonts w:ascii="Times New Roman" w:hAnsi="Times New Roman"/>
                <w:sz w:val="18"/>
              </w:rPr>
            </w:pPr>
            <w:r>
              <w:rPr>
                <w:rFonts w:ascii="Times New Roman" w:hAnsi="Times New Roman" w:hint="eastAsia"/>
                <w:sz w:val="18"/>
              </w:rPr>
              <w:t>0.936</w:t>
            </w:r>
          </w:p>
        </w:tc>
        <w:tc>
          <w:tcPr>
            <w:tcW w:w="670" w:type="dxa"/>
            <w:tcBorders>
              <w:left w:val="nil"/>
              <w:right w:val="nil"/>
            </w:tcBorders>
          </w:tcPr>
          <w:p w14:paraId="6E6BDB48" w14:textId="77777777" w:rsidR="005E5793" w:rsidRDefault="00000000">
            <w:pPr>
              <w:rPr>
                <w:rFonts w:ascii="Times New Roman" w:hAnsi="Times New Roman"/>
                <w:sz w:val="18"/>
              </w:rPr>
            </w:pPr>
            <w:r>
              <w:rPr>
                <w:rFonts w:ascii="Times New Roman" w:hAnsi="Times New Roman" w:hint="eastAsia"/>
                <w:sz w:val="18"/>
              </w:rPr>
              <w:t>0.939</w:t>
            </w:r>
          </w:p>
        </w:tc>
        <w:tc>
          <w:tcPr>
            <w:tcW w:w="670" w:type="dxa"/>
            <w:tcBorders>
              <w:left w:val="nil"/>
              <w:right w:val="nil"/>
            </w:tcBorders>
          </w:tcPr>
          <w:p w14:paraId="3AC85922" w14:textId="77777777" w:rsidR="005E5793" w:rsidRDefault="00000000">
            <w:pPr>
              <w:rPr>
                <w:rFonts w:ascii="Times New Roman" w:hAnsi="Times New Roman"/>
                <w:sz w:val="18"/>
              </w:rPr>
            </w:pPr>
            <w:r>
              <w:rPr>
                <w:rFonts w:ascii="Times New Roman" w:hAnsi="Times New Roman" w:hint="eastAsia"/>
                <w:sz w:val="18"/>
              </w:rPr>
              <w:t>0.944</w:t>
            </w:r>
          </w:p>
        </w:tc>
        <w:tc>
          <w:tcPr>
            <w:tcW w:w="718" w:type="dxa"/>
            <w:tcBorders>
              <w:left w:val="nil"/>
              <w:right w:val="nil"/>
            </w:tcBorders>
          </w:tcPr>
          <w:p w14:paraId="3310507C" w14:textId="77777777" w:rsidR="005E5793" w:rsidRDefault="00000000">
            <w:pPr>
              <w:rPr>
                <w:rFonts w:ascii="Times New Roman" w:hAnsi="Times New Roman"/>
                <w:sz w:val="18"/>
              </w:rPr>
            </w:pPr>
            <w:r>
              <w:rPr>
                <w:rFonts w:ascii="Times New Roman" w:hAnsi="Times New Roman" w:hint="eastAsia"/>
                <w:sz w:val="18"/>
              </w:rPr>
              <w:t>0.9457</w:t>
            </w:r>
          </w:p>
        </w:tc>
        <w:tc>
          <w:tcPr>
            <w:tcW w:w="670" w:type="dxa"/>
            <w:tcBorders>
              <w:left w:val="nil"/>
              <w:right w:val="nil"/>
            </w:tcBorders>
          </w:tcPr>
          <w:p w14:paraId="13EC6470" w14:textId="77777777" w:rsidR="005E5793" w:rsidRDefault="00000000">
            <w:pPr>
              <w:rPr>
                <w:rFonts w:ascii="Times New Roman" w:hAnsi="Times New Roman"/>
                <w:sz w:val="18"/>
              </w:rPr>
            </w:pPr>
            <w:r>
              <w:rPr>
                <w:rFonts w:ascii="Times New Roman" w:hAnsi="Times New Roman" w:hint="eastAsia"/>
                <w:sz w:val="18"/>
              </w:rPr>
              <w:t>0.951</w:t>
            </w:r>
          </w:p>
        </w:tc>
        <w:tc>
          <w:tcPr>
            <w:tcW w:w="670" w:type="dxa"/>
            <w:tcBorders>
              <w:left w:val="nil"/>
              <w:right w:val="nil"/>
            </w:tcBorders>
          </w:tcPr>
          <w:p w14:paraId="6ED5E9C9" w14:textId="77777777" w:rsidR="005E5793" w:rsidRDefault="00000000">
            <w:pPr>
              <w:rPr>
                <w:rFonts w:ascii="Times New Roman" w:hAnsi="Times New Roman"/>
                <w:sz w:val="18"/>
              </w:rPr>
            </w:pPr>
            <w:r>
              <w:rPr>
                <w:rFonts w:ascii="Times New Roman" w:hAnsi="Times New Roman" w:hint="eastAsia"/>
                <w:sz w:val="18"/>
              </w:rPr>
              <w:t>0.954</w:t>
            </w:r>
          </w:p>
        </w:tc>
        <w:tc>
          <w:tcPr>
            <w:tcW w:w="670" w:type="dxa"/>
            <w:tcBorders>
              <w:left w:val="nil"/>
              <w:right w:val="nil"/>
            </w:tcBorders>
          </w:tcPr>
          <w:p w14:paraId="1F76C0B4" w14:textId="77777777" w:rsidR="005E5793" w:rsidRDefault="00000000">
            <w:pPr>
              <w:rPr>
                <w:rFonts w:ascii="Times New Roman" w:hAnsi="Times New Roman"/>
                <w:sz w:val="18"/>
              </w:rPr>
            </w:pPr>
            <w:r>
              <w:rPr>
                <w:rFonts w:ascii="Times New Roman" w:hAnsi="Times New Roman" w:hint="eastAsia"/>
                <w:sz w:val="18"/>
              </w:rPr>
              <w:t>0.956</w:t>
            </w:r>
          </w:p>
        </w:tc>
        <w:tc>
          <w:tcPr>
            <w:tcW w:w="670" w:type="dxa"/>
            <w:tcBorders>
              <w:left w:val="nil"/>
              <w:right w:val="nil"/>
            </w:tcBorders>
          </w:tcPr>
          <w:p w14:paraId="29CB7675" w14:textId="77777777" w:rsidR="005E5793" w:rsidRDefault="00000000">
            <w:pPr>
              <w:rPr>
                <w:rFonts w:ascii="Times New Roman" w:hAnsi="Times New Roman"/>
                <w:sz w:val="18"/>
              </w:rPr>
            </w:pPr>
            <w:r>
              <w:rPr>
                <w:rFonts w:ascii="Times New Roman" w:hAnsi="Times New Roman" w:hint="eastAsia"/>
                <w:sz w:val="18"/>
              </w:rPr>
              <w:t>0.958</w:t>
            </w:r>
          </w:p>
        </w:tc>
        <w:tc>
          <w:tcPr>
            <w:tcW w:w="718" w:type="dxa"/>
            <w:tcBorders>
              <w:left w:val="nil"/>
              <w:right w:val="nil"/>
            </w:tcBorders>
          </w:tcPr>
          <w:p w14:paraId="7D8C41C3" w14:textId="77777777" w:rsidR="005E5793" w:rsidRDefault="00000000">
            <w:pPr>
              <w:rPr>
                <w:rFonts w:ascii="Times New Roman" w:hAnsi="Times New Roman"/>
                <w:sz w:val="18"/>
              </w:rPr>
            </w:pPr>
            <w:r>
              <w:rPr>
                <w:rFonts w:ascii="Times New Roman" w:hAnsi="Times New Roman" w:hint="eastAsia"/>
                <w:sz w:val="18"/>
              </w:rPr>
              <w:t>0.9598</w:t>
            </w:r>
          </w:p>
        </w:tc>
        <w:tc>
          <w:tcPr>
            <w:tcW w:w="648" w:type="dxa"/>
            <w:tcBorders>
              <w:left w:val="nil"/>
              <w:right w:val="nil"/>
            </w:tcBorders>
          </w:tcPr>
          <w:p w14:paraId="08C3DF30" w14:textId="77777777" w:rsidR="005E5793" w:rsidRDefault="005E5793">
            <w:pPr>
              <w:rPr>
                <w:rFonts w:ascii="Times New Roman" w:hAnsi="Times New Roman"/>
                <w:sz w:val="18"/>
              </w:rPr>
            </w:pPr>
          </w:p>
        </w:tc>
        <w:tc>
          <w:tcPr>
            <w:tcW w:w="648" w:type="dxa"/>
            <w:tcBorders>
              <w:left w:val="nil"/>
              <w:right w:val="nil"/>
            </w:tcBorders>
          </w:tcPr>
          <w:p w14:paraId="5D55E5F7" w14:textId="77777777" w:rsidR="005E5793" w:rsidRDefault="005E5793">
            <w:pPr>
              <w:rPr>
                <w:rFonts w:ascii="Times New Roman" w:hAnsi="Times New Roman"/>
                <w:sz w:val="18"/>
              </w:rPr>
            </w:pPr>
          </w:p>
        </w:tc>
        <w:tc>
          <w:tcPr>
            <w:tcW w:w="648" w:type="dxa"/>
            <w:tcBorders>
              <w:left w:val="nil"/>
              <w:right w:val="nil"/>
            </w:tcBorders>
          </w:tcPr>
          <w:p w14:paraId="4364110B" w14:textId="77777777" w:rsidR="005E5793" w:rsidRDefault="005E5793">
            <w:pPr>
              <w:rPr>
                <w:rFonts w:ascii="Times New Roman" w:hAnsi="Times New Roman"/>
                <w:sz w:val="18"/>
              </w:rPr>
            </w:pPr>
          </w:p>
        </w:tc>
        <w:tc>
          <w:tcPr>
            <w:tcW w:w="648" w:type="dxa"/>
            <w:tcBorders>
              <w:left w:val="nil"/>
              <w:right w:val="nil"/>
            </w:tcBorders>
          </w:tcPr>
          <w:p w14:paraId="70EEA471" w14:textId="77777777" w:rsidR="005E5793" w:rsidRDefault="005E5793">
            <w:pPr>
              <w:rPr>
                <w:rFonts w:ascii="Times New Roman" w:hAnsi="Times New Roman"/>
                <w:sz w:val="18"/>
              </w:rPr>
            </w:pPr>
          </w:p>
        </w:tc>
      </w:tr>
      <w:tr w:rsidR="005E5793" w14:paraId="79583CDF" w14:textId="77777777">
        <w:trPr>
          <w:trHeight w:val="74"/>
        </w:trPr>
        <w:tc>
          <w:tcPr>
            <w:tcW w:w="667" w:type="dxa"/>
          </w:tcPr>
          <w:p w14:paraId="19AFEB4C" w14:textId="77777777" w:rsidR="005E5793" w:rsidRDefault="00000000">
            <w:pPr>
              <w:rPr>
                <w:rFonts w:ascii="Times New Roman" w:hAnsi="Times New Roman"/>
                <w:sz w:val="18"/>
              </w:rPr>
            </w:pPr>
            <w:r>
              <w:rPr>
                <w:rFonts w:ascii="Times New Roman" w:hAnsi="Times New Roman" w:hint="eastAsia"/>
                <w:sz w:val="18"/>
              </w:rPr>
              <w:t>0.80</w:t>
            </w:r>
          </w:p>
        </w:tc>
        <w:tc>
          <w:tcPr>
            <w:tcW w:w="719" w:type="dxa"/>
            <w:tcBorders>
              <w:right w:val="nil"/>
            </w:tcBorders>
          </w:tcPr>
          <w:p w14:paraId="0CE274D1" w14:textId="77777777" w:rsidR="005E5793" w:rsidRDefault="00000000">
            <w:pPr>
              <w:rPr>
                <w:rFonts w:ascii="Times New Roman" w:hAnsi="Times New Roman"/>
                <w:sz w:val="18"/>
              </w:rPr>
            </w:pPr>
            <w:r>
              <w:rPr>
                <w:rFonts w:ascii="Times New Roman" w:hAnsi="Times New Roman" w:hint="eastAsia"/>
                <w:sz w:val="18"/>
              </w:rPr>
              <w:t>0.8937</w:t>
            </w:r>
          </w:p>
        </w:tc>
        <w:tc>
          <w:tcPr>
            <w:tcW w:w="671" w:type="dxa"/>
            <w:tcBorders>
              <w:left w:val="nil"/>
              <w:right w:val="nil"/>
            </w:tcBorders>
          </w:tcPr>
          <w:p w14:paraId="66A81DDC" w14:textId="77777777" w:rsidR="005E5793" w:rsidRDefault="00000000">
            <w:pPr>
              <w:rPr>
                <w:rFonts w:ascii="Times New Roman" w:hAnsi="Times New Roman"/>
                <w:sz w:val="18"/>
              </w:rPr>
            </w:pPr>
            <w:r>
              <w:rPr>
                <w:rFonts w:ascii="Times New Roman" w:hAnsi="Times New Roman" w:hint="eastAsia"/>
                <w:sz w:val="18"/>
              </w:rPr>
              <w:t>0.900</w:t>
            </w:r>
          </w:p>
        </w:tc>
        <w:tc>
          <w:tcPr>
            <w:tcW w:w="671" w:type="dxa"/>
            <w:tcBorders>
              <w:left w:val="nil"/>
              <w:right w:val="nil"/>
            </w:tcBorders>
          </w:tcPr>
          <w:p w14:paraId="5A8E7A01" w14:textId="77777777" w:rsidR="005E5793" w:rsidRDefault="00000000">
            <w:pPr>
              <w:rPr>
                <w:rFonts w:ascii="Times New Roman" w:hAnsi="Times New Roman"/>
                <w:sz w:val="18"/>
              </w:rPr>
            </w:pPr>
            <w:r>
              <w:rPr>
                <w:rFonts w:ascii="Times New Roman" w:hAnsi="Times New Roman" w:hint="eastAsia"/>
                <w:sz w:val="18"/>
              </w:rPr>
              <w:t>0.906</w:t>
            </w:r>
          </w:p>
        </w:tc>
        <w:tc>
          <w:tcPr>
            <w:tcW w:w="671" w:type="dxa"/>
            <w:tcBorders>
              <w:left w:val="nil"/>
              <w:right w:val="nil"/>
            </w:tcBorders>
          </w:tcPr>
          <w:p w14:paraId="26EB6696" w14:textId="77777777" w:rsidR="005E5793" w:rsidRDefault="00000000">
            <w:pPr>
              <w:rPr>
                <w:rFonts w:ascii="Times New Roman" w:hAnsi="Times New Roman"/>
                <w:sz w:val="18"/>
              </w:rPr>
            </w:pPr>
            <w:r>
              <w:rPr>
                <w:rFonts w:ascii="Times New Roman" w:hAnsi="Times New Roman" w:hint="eastAsia"/>
                <w:sz w:val="18"/>
              </w:rPr>
              <w:t>0.912</w:t>
            </w:r>
          </w:p>
        </w:tc>
        <w:tc>
          <w:tcPr>
            <w:tcW w:w="669" w:type="dxa"/>
            <w:tcBorders>
              <w:left w:val="nil"/>
              <w:right w:val="nil"/>
            </w:tcBorders>
          </w:tcPr>
          <w:p w14:paraId="2FCB4363" w14:textId="77777777" w:rsidR="005E5793" w:rsidRDefault="00000000">
            <w:pPr>
              <w:rPr>
                <w:rFonts w:ascii="Times New Roman" w:hAnsi="Times New Roman"/>
                <w:sz w:val="18"/>
              </w:rPr>
            </w:pPr>
            <w:r>
              <w:rPr>
                <w:rFonts w:ascii="Times New Roman" w:hAnsi="Times New Roman" w:hint="eastAsia"/>
                <w:sz w:val="18"/>
              </w:rPr>
              <w:t>0.918</w:t>
            </w:r>
          </w:p>
        </w:tc>
        <w:tc>
          <w:tcPr>
            <w:tcW w:w="718" w:type="dxa"/>
            <w:tcBorders>
              <w:left w:val="nil"/>
              <w:right w:val="nil"/>
            </w:tcBorders>
          </w:tcPr>
          <w:p w14:paraId="23E4FDF7" w14:textId="77777777" w:rsidR="005E5793" w:rsidRDefault="00000000">
            <w:pPr>
              <w:rPr>
                <w:rFonts w:ascii="Times New Roman" w:hAnsi="Times New Roman"/>
                <w:sz w:val="18"/>
              </w:rPr>
            </w:pPr>
            <w:r>
              <w:rPr>
                <w:rFonts w:ascii="Times New Roman" w:hAnsi="Times New Roman" w:hint="eastAsia"/>
                <w:sz w:val="18"/>
              </w:rPr>
              <w:t>0.9230</w:t>
            </w:r>
          </w:p>
        </w:tc>
        <w:tc>
          <w:tcPr>
            <w:tcW w:w="670" w:type="dxa"/>
            <w:tcBorders>
              <w:left w:val="nil"/>
              <w:right w:val="nil"/>
            </w:tcBorders>
          </w:tcPr>
          <w:p w14:paraId="22EFADC5" w14:textId="77777777" w:rsidR="005E5793" w:rsidRDefault="00000000">
            <w:pPr>
              <w:rPr>
                <w:rFonts w:ascii="Times New Roman" w:hAnsi="Times New Roman"/>
                <w:sz w:val="18"/>
              </w:rPr>
            </w:pPr>
            <w:r>
              <w:rPr>
                <w:rFonts w:ascii="Times New Roman" w:hAnsi="Times New Roman" w:hint="eastAsia"/>
                <w:sz w:val="18"/>
              </w:rPr>
              <w:t>0.928</w:t>
            </w:r>
          </w:p>
        </w:tc>
        <w:tc>
          <w:tcPr>
            <w:tcW w:w="670" w:type="dxa"/>
            <w:tcBorders>
              <w:left w:val="nil"/>
              <w:right w:val="nil"/>
            </w:tcBorders>
          </w:tcPr>
          <w:p w14:paraId="5FEA2B84" w14:textId="77777777" w:rsidR="005E5793" w:rsidRDefault="00000000">
            <w:pPr>
              <w:rPr>
                <w:rFonts w:ascii="Times New Roman" w:hAnsi="Times New Roman"/>
                <w:sz w:val="18"/>
              </w:rPr>
            </w:pPr>
            <w:r>
              <w:rPr>
                <w:rFonts w:ascii="Times New Roman" w:hAnsi="Times New Roman" w:hint="eastAsia"/>
                <w:sz w:val="18"/>
              </w:rPr>
              <w:t>0.933</w:t>
            </w:r>
          </w:p>
        </w:tc>
        <w:tc>
          <w:tcPr>
            <w:tcW w:w="670" w:type="dxa"/>
            <w:tcBorders>
              <w:left w:val="nil"/>
              <w:right w:val="nil"/>
            </w:tcBorders>
          </w:tcPr>
          <w:p w14:paraId="359455B3" w14:textId="77777777" w:rsidR="005E5793" w:rsidRDefault="00000000">
            <w:pPr>
              <w:rPr>
                <w:rFonts w:ascii="Times New Roman" w:hAnsi="Times New Roman"/>
                <w:sz w:val="18"/>
              </w:rPr>
            </w:pPr>
            <w:r>
              <w:rPr>
                <w:rFonts w:ascii="Times New Roman" w:hAnsi="Times New Roman" w:hint="eastAsia"/>
                <w:sz w:val="18"/>
              </w:rPr>
              <w:t>0.931</w:t>
            </w:r>
          </w:p>
        </w:tc>
        <w:tc>
          <w:tcPr>
            <w:tcW w:w="670" w:type="dxa"/>
            <w:tcBorders>
              <w:left w:val="nil"/>
              <w:right w:val="nil"/>
            </w:tcBorders>
          </w:tcPr>
          <w:p w14:paraId="16A87957" w14:textId="77777777" w:rsidR="005E5793" w:rsidRDefault="00000000">
            <w:pPr>
              <w:rPr>
                <w:rFonts w:ascii="Times New Roman" w:hAnsi="Times New Roman"/>
                <w:sz w:val="18"/>
              </w:rPr>
            </w:pPr>
            <w:r>
              <w:rPr>
                <w:rFonts w:ascii="Times New Roman" w:hAnsi="Times New Roman" w:hint="eastAsia"/>
                <w:sz w:val="18"/>
              </w:rPr>
              <w:t>0.942</w:t>
            </w:r>
          </w:p>
        </w:tc>
        <w:tc>
          <w:tcPr>
            <w:tcW w:w="718" w:type="dxa"/>
            <w:tcBorders>
              <w:left w:val="nil"/>
              <w:right w:val="nil"/>
            </w:tcBorders>
          </w:tcPr>
          <w:p w14:paraId="5843B2C1" w14:textId="77777777" w:rsidR="005E5793" w:rsidRDefault="00000000">
            <w:pPr>
              <w:rPr>
                <w:rFonts w:ascii="Times New Roman" w:hAnsi="Times New Roman"/>
                <w:sz w:val="18"/>
              </w:rPr>
            </w:pPr>
            <w:r>
              <w:rPr>
                <w:rFonts w:ascii="Times New Roman" w:hAnsi="Times New Roman" w:hint="eastAsia"/>
                <w:sz w:val="18"/>
              </w:rPr>
              <w:t>0.9454</w:t>
            </w:r>
          </w:p>
        </w:tc>
        <w:tc>
          <w:tcPr>
            <w:tcW w:w="670" w:type="dxa"/>
            <w:tcBorders>
              <w:left w:val="nil"/>
              <w:right w:val="nil"/>
            </w:tcBorders>
          </w:tcPr>
          <w:p w14:paraId="382D8023" w14:textId="77777777" w:rsidR="005E5793" w:rsidRDefault="00000000">
            <w:pPr>
              <w:rPr>
                <w:rFonts w:ascii="Times New Roman" w:hAnsi="Times New Roman"/>
                <w:sz w:val="18"/>
              </w:rPr>
            </w:pPr>
            <w:r>
              <w:rPr>
                <w:rFonts w:ascii="Times New Roman" w:hAnsi="Times New Roman" w:hint="eastAsia"/>
                <w:sz w:val="18"/>
              </w:rPr>
              <w:t>0.949</w:t>
            </w:r>
          </w:p>
        </w:tc>
        <w:tc>
          <w:tcPr>
            <w:tcW w:w="670" w:type="dxa"/>
            <w:tcBorders>
              <w:left w:val="nil"/>
              <w:right w:val="nil"/>
            </w:tcBorders>
          </w:tcPr>
          <w:p w14:paraId="44999961" w14:textId="77777777" w:rsidR="005E5793" w:rsidRDefault="00000000">
            <w:pPr>
              <w:rPr>
                <w:rFonts w:ascii="Times New Roman" w:hAnsi="Times New Roman"/>
                <w:sz w:val="18"/>
              </w:rPr>
            </w:pPr>
            <w:r>
              <w:rPr>
                <w:rFonts w:ascii="Times New Roman" w:hAnsi="Times New Roman" w:hint="eastAsia"/>
                <w:sz w:val="18"/>
              </w:rPr>
              <w:t>0.952</w:t>
            </w:r>
          </w:p>
        </w:tc>
        <w:tc>
          <w:tcPr>
            <w:tcW w:w="670" w:type="dxa"/>
            <w:tcBorders>
              <w:left w:val="nil"/>
              <w:right w:val="nil"/>
            </w:tcBorders>
          </w:tcPr>
          <w:p w14:paraId="539DEFD6" w14:textId="77777777" w:rsidR="005E5793" w:rsidRDefault="00000000">
            <w:pPr>
              <w:rPr>
                <w:rFonts w:ascii="Times New Roman" w:hAnsi="Times New Roman"/>
                <w:sz w:val="18"/>
              </w:rPr>
            </w:pPr>
            <w:r>
              <w:rPr>
                <w:rFonts w:ascii="Times New Roman" w:hAnsi="Times New Roman" w:hint="eastAsia"/>
                <w:sz w:val="18"/>
              </w:rPr>
              <w:t>0.954</w:t>
            </w:r>
          </w:p>
        </w:tc>
        <w:tc>
          <w:tcPr>
            <w:tcW w:w="670" w:type="dxa"/>
            <w:tcBorders>
              <w:left w:val="nil"/>
              <w:right w:val="nil"/>
            </w:tcBorders>
          </w:tcPr>
          <w:p w14:paraId="6D06B729" w14:textId="77777777" w:rsidR="005E5793" w:rsidRDefault="00000000">
            <w:pPr>
              <w:rPr>
                <w:rFonts w:ascii="Times New Roman" w:hAnsi="Times New Roman"/>
                <w:sz w:val="18"/>
              </w:rPr>
            </w:pPr>
            <w:r>
              <w:rPr>
                <w:rFonts w:ascii="Times New Roman" w:hAnsi="Times New Roman" w:hint="eastAsia"/>
                <w:sz w:val="18"/>
              </w:rPr>
              <w:t>0.956</w:t>
            </w:r>
          </w:p>
        </w:tc>
        <w:tc>
          <w:tcPr>
            <w:tcW w:w="718" w:type="dxa"/>
            <w:tcBorders>
              <w:left w:val="nil"/>
              <w:right w:val="nil"/>
            </w:tcBorders>
          </w:tcPr>
          <w:p w14:paraId="35AD989B" w14:textId="77777777" w:rsidR="005E5793" w:rsidRDefault="00000000">
            <w:pPr>
              <w:rPr>
                <w:rFonts w:ascii="Times New Roman" w:hAnsi="Times New Roman"/>
                <w:sz w:val="18"/>
              </w:rPr>
            </w:pPr>
            <w:r>
              <w:rPr>
                <w:rFonts w:ascii="Times New Roman" w:hAnsi="Times New Roman" w:hint="eastAsia"/>
                <w:sz w:val="18"/>
              </w:rPr>
              <w:t>0.9581</w:t>
            </w:r>
          </w:p>
        </w:tc>
        <w:tc>
          <w:tcPr>
            <w:tcW w:w="648" w:type="dxa"/>
            <w:tcBorders>
              <w:left w:val="nil"/>
              <w:right w:val="nil"/>
            </w:tcBorders>
          </w:tcPr>
          <w:p w14:paraId="5FC43DC3" w14:textId="77777777" w:rsidR="005E5793" w:rsidRDefault="005E5793">
            <w:pPr>
              <w:rPr>
                <w:rFonts w:ascii="Times New Roman" w:hAnsi="Times New Roman"/>
                <w:sz w:val="18"/>
              </w:rPr>
            </w:pPr>
          </w:p>
        </w:tc>
        <w:tc>
          <w:tcPr>
            <w:tcW w:w="648" w:type="dxa"/>
            <w:tcBorders>
              <w:left w:val="nil"/>
              <w:right w:val="nil"/>
            </w:tcBorders>
          </w:tcPr>
          <w:p w14:paraId="06823850" w14:textId="77777777" w:rsidR="005E5793" w:rsidRDefault="005E5793">
            <w:pPr>
              <w:rPr>
                <w:rFonts w:ascii="Times New Roman" w:hAnsi="Times New Roman"/>
                <w:sz w:val="18"/>
              </w:rPr>
            </w:pPr>
          </w:p>
        </w:tc>
        <w:tc>
          <w:tcPr>
            <w:tcW w:w="648" w:type="dxa"/>
            <w:tcBorders>
              <w:left w:val="nil"/>
              <w:right w:val="nil"/>
            </w:tcBorders>
          </w:tcPr>
          <w:p w14:paraId="4CB6F9B4" w14:textId="77777777" w:rsidR="005E5793" w:rsidRDefault="005E5793">
            <w:pPr>
              <w:rPr>
                <w:rFonts w:ascii="Times New Roman" w:hAnsi="Times New Roman"/>
                <w:sz w:val="18"/>
              </w:rPr>
            </w:pPr>
          </w:p>
        </w:tc>
        <w:tc>
          <w:tcPr>
            <w:tcW w:w="648" w:type="dxa"/>
            <w:tcBorders>
              <w:left w:val="nil"/>
              <w:right w:val="nil"/>
            </w:tcBorders>
          </w:tcPr>
          <w:p w14:paraId="2296416A" w14:textId="77777777" w:rsidR="005E5793" w:rsidRDefault="005E5793">
            <w:pPr>
              <w:rPr>
                <w:rFonts w:ascii="Times New Roman" w:hAnsi="Times New Roman"/>
                <w:sz w:val="18"/>
              </w:rPr>
            </w:pPr>
          </w:p>
        </w:tc>
      </w:tr>
      <w:tr w:rsidR="005E5793" w14:paraId="74AAFB53" w14:textId="77777777">
        <w:trPr>
          <w:trHeight w:val="74"/>
        </w:trPr>
        <w:tc>
          <w:tcPr>
            <w:tcW w:w="667" w:type="dxa"/>
          </w:tcPr>
          <w:p w14:paraId="49242E26" w14:textId="77777777" w:rsidR="005E5793" w:rsidRDefault="00000000">
            <w:pPr>
              <w:rPr>
                <w:rFonts w:ascii="Times New Roman" w:hAnsi="Times New Roman"/>
                <w:sz w:val="18"/>
              </w:rPr>
            </w:pPr>
            <w:r>
              <w:rPr>
                <w:rFonts w:ascii="Times New Roman" w:hAnsi="Times New Roman" w:hint="eastAsia"/>
                <w:sz w:val="18"/>
              </w:rPr>
              <w:t>0.82</w:t>
            </w:r>
          </w:p>
        </w:tc>
        <w:tc>
          <w:tcPr>
            <w:tcW w:w="719" w:type="dxa"/>
            <w:tcBorders>
              <w:right w:val="nil"/>
            </w:tcBorders>
          </w:tcPr>
          <w:p w14:paraId="0C0B3A74" w14:textId="77777777" w:rsidR="005E5793" w:rsidRDefault="00000000">
            <w:pPr>
              <w:rPr>
                <w:rFonts w:ascii="Times New Roman" w:hAnsi="Times New Roman"/>
                <w:sz w:val="18"/>
              </w:rPr>
            </w:pPr>
            <w:r>
              <w:rPr>
                <w:rFonts w:ascii="Times New Roman" w:hAnsi="Times New Roman" w:hint="eastAsia"/>
                <w:sz w:val="18"/>
              </w:rPr>
              <w:t>0.8917</w:t>
            </w:r>
          </w:p>
        </w:tc>
        <w:tc>
          <w:tcPr>
            <w:tcW w:w="671" w:type="dxa"/>
            <w:tcBorders>
              <w:left w:val="nil"/>
              <w:right w:val="nil"/>
            </w:tcBorders>
          </w:tcPr>
          <w:p w14:paraId="25CE3508" w14:textId="77777777" w:rsidR="005E5793" w:rsidRDefault="00000000">
            <w:pPr>
              <w:rPr>
                <w:rFonts w:ascii="Times New Roman" w:hAnsi="Times New Roman"/>
                <w:sz w:val="18"/>
              </w:rPr>
            </w:pPr>
            <w:r>
              <w:rPr>
                <w:rFonts w:ascii="Times New Roman" w:hAnsi="Times New Roman" w:hint="eastAsia"/>
                <w:sz w:val="18"/>
              </w:rPr>
              <w:t>0.898</w:t>
            </w:r>
          </w:p>
        </w:tc>
        <w:tc>
          <w:tcPr>
            <w:tcW w:w="671" w:type="dxa"/>
            <w:tcBorders>
              <w:left w:val="nil"/>
              <w:right w:val="nil"/>
            </w:tcBorders>
          </w:tcPr>
          <w:p w14:paraId="72D532EB" w14:textId="77777777" w:rsidR="005E5793" w:rsidRDefault="00000000">
            <w:pPr>
              <w:rPr>
                <w:rFonts w:ascii="Times New Roman" w:hAnsi="Times New Roman"/>
                <w:sz w:val="18"/>
              </w:rPr>
            </w:pPr>
            <w:r>
              <w:rPr>
                <w:rFonts w:ascii="Times New Roman" w:hAnsi="Times New Roman" w:hint="eastAsia"/>
                <w:sz w:val="18"/>
              </w:rPr>
              <w:t>0.904</w:t>
            </w:r>
          </w:p>
        </w:tc>
        <w:tc>
          <w:tcPr>
            <w:tcW w:w="671" w:type="dxa"/>
            <w:tcBorders>
              <w:left w:val="nil"/>
              <w:right w:val="nil"/>
            </w:tcBorders>
          </w:tcPr>
          <w:p w14:paraId="780F585B" w14:textId="77777777" w:rsidR="005E5793" w:rsidRDefault="00000000">
            <w:pPr>
              <w:rPr>
                <w:rFonts w:ascii="Times New Roman" w:hAnsi="Times New Roman"/>
                <w:sz w:val="18"/>
              </w:rPr>
            </w:pPr>
            <w:r>
              <w:rPr>
                <w:rFonts w:ascii="Times New Roman" w:hAnsi="Times New Roman" w:hint="eastAsia"/>
                <w:sz w:val="18"/>
              </w:rPr>
              <w:t>0.909</w:t>
            </w:r>
          </w:p>
        </w:tc>
        <w:tc>
          <w:tcPr>
            <w:tcW w:w="669" w:type="dxa"/>
            <w:tcBorders>
              <w:left w:val="nil"/>
              <w:right w:val="nil"/>
            </w:tcBorders>
          </w:tcPr>
          <w:p w14:paraId="7FBD85FA" w14:textId="77777777" w:rsidR="005E5793" w:rsidRDefault="00000000">
            <w:pPr>
              <w:rPr>
                <w:rFonts w:ascii="Times New Roman" w:hAnsi="Times New Roman"/>
                <w:sz w:val="18"/>
              </w:rPr>
            </w:pPr>
            <w:r>
              <w:rPr>
                <w:rFonts w:ascii="Times New Roman" w:hAnsi="Times New Roman" w:hint="eastAsia"/>
                <w:sz w:val="18"/>
              </w:rPr>
              <w:t>0.915</w:t>
            </w:r>
          </w:p>
        </w:tc>
        <w:tc>
          <w:tcPr>
            <w:tcW w:w="718" w:type="dxa"/>
            <w:tcBorders>
              <w:left w:val="nil"/>
              <w:right w:val="nil"/>
            </w:tcBorders>
          </w:tcPr>
          <w:p w14:paraId="24C9CFD1" w14:textId="77777777" w:rsidR="005E5793" w:rsidRDefault="00000000">
            <w:pPr>
              <w:rPr>
                <w:rFonts w:ascii="Times New Roman" w:hAnsi="Times New Roman"/>
                <w:sz w:val="18"/>
              </w:rPr>
            </w:pPr>
            <w:r>
              <w:rPr>
                <w:rFonts w:ascii="Times New Roman" w:hAnsi="Times New Roman" w:hint="eastAsia"/>
                <w:sz w:val="18"/>
              </w:rPr>
              <w:t>0.9211</w:t>
            </w:r>
          </w:p>
        </w:tc>
        <w:tc>
          <w:tcPr>
            <w:tcW w:w="670" w:type="dxa"/>
            <w:tcBorders>
              <w:left w:val="nil"/>
              <w:right w:val="nil"/>
            </w:tcBorders>
          </w:tcPr>
          <w:p w14:paraId="6D365279" w14:textId="77777777" w:rsidR="005E5793" w:rsidRDefault="00000000">
            <w:pPr>
              <w:rPr>
                <w:rFonts w:ascii="Times New Roman" w:hAnsi="Times New Roman"/>
                <w:sz w:val="18"/>
              </w:rPr>
            </w:pPr>
            <w:r>
              <w:rPr>
                <w:rFonts w:ascii="Times New Roman" w:hAnsi="Times New Roman" w:hint="eastAsia"/>
                <w:sz w:val="18"/>
              </w:rPr>
              <w:t>0.926</w:t>
            </w:r>
          </w:p>
        </w:tc>
        <w:tc>
          <w:tcPr>
            <w:tcW w:w="670" w:type="dxa"/>
            <w:tcBorders>
              <w:left w:val="nil"/>
              <w:right w:val="nil"/>
            </w:tcBorders>
          </w:tcPr>
          <w:p w14:paraId="5806EC15" w14:textId="77777777" w:rsidR="005E5793" w:rsidRDefault="00000000">
            <w:pPr>
              <w:rPr>
                <w:rFonts w:ascii="Times New Roman" w:hAnsi="Times New Roman"/>
                <w:sz w:val="18"/>
              </w:rPr>
            </w:pPr>
            <w:r>
              <w:rPr>
                <w:rFonts w:ascii="Times New Roman" w:hAnsi="Times New Roman" w:hint="eastAsia"/>
                <w:sz w:val="18"/>
              </w:rPr>
              <w:t>0.931</w:t>
            </w:r>
          </w:p>
        </w:tc>
        <w:tc>
          <w:tcPr>
            <w:tcW w:w="670" w:type="dxa"/>
            <w:tcBorders>
              <w:left w:val="nil"/>
              <w:right w:val="nil"/>
            </w:tcBorders>
          </w:tcPr>
          <w:p w14:paraId="1C9BD2D9" w14:textId="77777777" w:rsidR="005E5793" w:rsidRDefault="00000000">
            <w:pPr>
              <w:rPr>
                <w:rFonts w:ascii="Times New Roman" w:hAnsi="Times New Roman"/>
                <w:sz w:val="18"/>
              </w:rPr>
            </w:pPr>
            <w:r>
              <w:rPr>
                <w:rFonts w:ascii="Times New Roman" w:hAnsi="Times New Roman" w:hint="eastAsia"/>
                <w:sz w:val="18"/>
              </w:rPr>
              <w:t>0.935</w:t>
            </w:r>
          </w:p>
        </w:tc>
        <w:tc>
          <w:tcPr>
            <w:tcW w:w="670" w:type="dxa"/>
            <w:tcBorders>
              <w:left w:val="nil"/>
              <w:right w:val="nil"/>
            </w:tcBorders>
          </w:tcPr>
          <w:p w14:paraId="20F493EB" w14:textId="77777777" w:rsidR="005E5793" w:rsidRDefault="00000000">
            <w:pPr>
              <w:rPr>
                <w:rFonts w:ascii="Times New Roman" w:hAnsi="Times New Roman"/>
                <w:sz w:val="18"/>
              </w:rPr>
            </w:pPr>
            <w:r>
              <w:rPr>
                <w:rFonts w:ascii="Times New Roman" w:hAnsi="Times New Roman" w:hint="eastAsia"/>
                <w:sz w:val="18"/>
              </w:rPr>
              <w:t>0.940</w:t>
            </w:r>
          </w:p>
        </w:tc>
        <w:tc>
          <w:tcPr>
            <w:tcW w:w="718" w:type="dxa"/>
            <w:tcBorders>
              <w:left w:val="nil"/>
              <w:right w:val="nil"/>
            </w:tcBorders>
          </w:tcPr>
          <w:p w14:paraId="61DB63FA" w14:textId="77777777" w:rsidR="005E5793" w:rsidRDefault="00000000">
            <w:pPr>
              <w:rPr>
                <w:rFonts w:ascii="Times New Roman" w:hAnsi="Times New Roman"/>
                <w:sz w:val="18"/>
              </w:rPr>
            </w:pPr>
            <w:r>
              <w:rPr>
                <w:rFonts w:ascii="Times New Roman" w:hAnsi="Times New Roman" w:hint="eastAsia"/>
                <w:sz w:val="18"/>
              </w:rPr>
              <w:t>0.9436</w:t>
            </w:r>
          </w:p>
        </w:tc>
        <w:tc>
          <w:tcPr>
            <w:tcW w:w="670" w:type="dxa"/>
            <w:tcBorders>
              <w:left w:val="nil"/>
              <w:right w:val="nil"/>
            </w:tcBorders>
          </w:tcPr>
          <w:p w14:paraId="38976435" w14:textId="77777777" w:rsidR="005E5793" w:rsidRDefault="00000000">
            <w:pPr>
              <w:rPr>
                <w:rFonts w:ascii="Times New Roman" w:hAnsi="Times New Roman"/>
                <w:sz w:val="18"/>
              </w:rPr>
            </w:pPr>
            <w:r>
              <w:rPr>
                <w:rFonts w:ascii="Times New Roman" w:hAnsi="Times New Roman" w:hint="eastAsia"/>
                <w:sz w:val="18"/>
              </w:rPr>
              <w:t>0.947</w:t>
            </w:r>
          </w:p>
        </w:tc>
        <w:tc>
          <w:tcPr>
            <w:tcW w:w="670" w:type="dxa"/>
            <w:tcBorders>
              <w:left w:val="nil"/>
              <w:right w:val="nil"/>
            </w:tcBorders>
          </w:tcPr>
          <w:p w14:paraId="22EC1ECC" w14:textId="77777777" w:rsidR="005E5793" w:rsidRDefault="00000000">
            <w:pPr>
              <w:rPr>
                <w:rFonts w:ascii="Times New Roman" w:hAnsi="Times New Roman"/>
                <w:sz w:val="18"/>
              </w:rPr>
            </w:pPr>
            <w:r>
              <w:rPr>
                <w:rFonts w:ascii="Times New Roman" w:hAnsi="Times New Roman" w:hint="eastAsia"/>
                <w:sz w:val="18"/>
              </w:rPr>
              <w:t>0.950</w:t>
            </w:r>
          </w:p>
        </w:tc>
        <w:tc>
          <w:tcPr>
            <w:tcW w:w="670" w:type="dxa"/>
            <w:tcBorders>
              <w:left w:val="nil"/>
              <w:right w:val="nil"/>
            </w:tcBorders>
          </w:tcPr>
          <w:p w14:paraId="57662DE8" w14:textId="77777777" w:rsidR="005E5793" w:rsidRDefault="00000000">
            <w:pPr>
              <w:rPr>
                <w:rFonts w:ascii="Times New Roman" w:hAnsi="Times New Roman"/>
                <w:sz w:val="18"/>
              </w:rPr>
            </w:pPr>
            <w:r>
              <w:rPr>
                <w:rFonts w:ascii="Times New Roman" w:hAnsi="Times New Roman" w:hint="eastAsia"/>
                <w:sz w:val="18"/>
              </w:rPr>
              <w:t>0.952</w:t>
            </w:r>
          </w:p>
        </w:tc>
        <w:tc>
          <w:tcPr>
            <w:tcW w:w="670" w:type="dxa"/>
            <w:tcBorders>
              <w:left w:val="nil"/>
              <w:right w:val="nil"/>
            </w:tcBorders>
          </w:tcPr>
          <w:p w14:paraId="05FC0729" w14:textId="77777777" w:rsidR="005E5793" w:rsidRDefault="00000000">
            <w:pPr>
              <w:rPr>
                <w:rFonts w:ascii="Times New Roman" w:hAnsi="Times New Roman"/>
                <w:sz w:val="18"/>
              </w:rPr>
            </w:pPr>
            <w:r>
              <w:rPr>
                <w:rFonts w:ascii="Times New Roman" w:hAnsi="Times New Roman" w:hint="eastAsia"/>
                <w:sz w:val="18"/>
              </w:rPr>
              <w:t>0.954</w:t>
            </w:r>
          </w:p>
        </w:tc>
        <w:tc>
          <w:tcPr>
            <w:tcW w:w="718" w:type="dxa"/>
            <w:tcBorders>
              <w:left w:val="nil"/>
              <w:right w:val="nil"/>
            </w:tcBorders>
          </w:tcPr>
          <w:p w14:paraId="30AB5642" w14:textId="77777777" w:rsidR="005E5793" w:rsidRDefault="00000000">
            <w:pPr>
              <w:rPr>
                <w:rFonts w:ascii="Times New Roman" w:hAnsi="Times New Roman"/>
                <w:sz w:val="18"/>
              </w:rPr>
            </w:pPr>
            <w:r>
              <w:rPr>
                <w:rFonts w:ascii="Times New Roman" w:hAnsi="Times New Roman" w:hint="eastAsia"/>
                <w:sz w:val="18"/>
              </w:rPr>
              <w:t>0.9563</w:t>
            </w:r>
          </w:p>
        </w:tc>
        <w:tc>
          <w:tcPr>
            <w:tcW w:w="648" w:type="dxa"/>
            <w:tcBorders>
              <w:left w:val="nil"/>
              <w:right w:val="nil"/>
            </w:tcBorders>
          </w:tcPr>
          <w:p w14:paraId="3818FBD1" w14:textId="77777777" w:rsidR="005E5793" w:rsidRDefault="005E5793">
            <w:pPr>
              <w:rPr>
                <w:rFonts w:ascii="Times New Roman" w:hAnsi="Times New Roman"/>
                <w:sz w:val="18"/>
              </w:rPr>
            </w:pPr>
          </w:p>
        </w:tc>
        <w:tc>
          <w:tcPr>
            <w:tcW w:w="648" w:type="dxa"/>
            <w:tcBorders>
              <w:left w:val="nil"/>
              <w:right w:val="nil"/>
            </w:tcBorders>
          </w:tcPr>
          <w:p w14:paraId="31815299" w14:textId="77777777" w:rsidR="005E5793" w:rsidRDefault="005E5793">
            <w:pPr>
              <w:rPr>
                <w:rFonts w:ascii="Times New Roman" w:hAnsi="Times New Roman"/>
                <w:sz w:val="18"/>
              </w:rPr>
            </w:pPr>
          </w:p>
        </w:tc>
        <w:tc>
          <w:tcPr>
            <w:tcW w:w="648" w:type="dxa"/>
            <w:tcBorders>
              <w:left w:val="nil"/>
              <w:right w:val="nil"/>
            </w:tcBorders>
          </w:tcPr>
          <w:p w14:paraId="494A90F9" w14:textId="77777777" w:rsidR="005E5793" w:rsidRDefault="005E5793">
            <w:pPr>
              <w:rPr>
                <w:rFonts w:ascii="Times New Roman" w:hAnsi="Times New Roman"/>
                <w:sz w:val="18"/>
              </w:rPr>
            </w:pPr>
          </w:p>
        </w:tc>
        <w:tc>
          <w:tcPr>
            <w:tcW w:w="648" w:type="dxa"/>
            <w:tcBorders>
              <w:left w:val="nil"/>
              <w:right w:val="nil"/>
            </w:tcBorders>
          </w:tcPr>
          <w:p w14:paraId="4CA86EAF" w14:textId="77777777" w:rsidR="005E5793" w:rsidRDefault="005E5793">
            <w:pPr>
              <w:rPr>
                <w:rFonts w:ascii="Times New Roman" w:hAnsi="Times New Roman"/>
                <w:sz w:val="18"/>
              </w:rPr>
            </w:pPr>
          </w:p>
        </w:tc>
      </w:tr>
      <w:tr w:rsidR="005E5793" w14:paraId="78B3D973" w14:textId="77777777">
        <w:trPr>
          <w:trHeight w:val="74"/>
        </w:trPr>
        <w:tc>
          <w:tcPr>
            <w:tcW w:w="667" w:type="dxa"/>
          </w:tcPr>
          <w:p w14:paraId="5E78917E" w14:textId="77777777" w:rsidR="005E5793" w:rsidRDefault="00000000">
            <w:pPr>
              <w:rPr>
                <w:rFonts w:ascii="Times New Roman" w:hAnsi="Times New Roman"/>
                <w:sz w:val="18"/>
              </w:rPr>
            </w:pPr>
            <w:r>
              <w:rPr>
                <w:rFonts w:ascii="Times New Roman" w:hAnsi="Times New Roman" w:hint="eastAsia"/>
                <w:sz w:val="18"/>
              </w:rPr>
              <w:t>0.84</w:t>
            </w:r>
          </w:p>
        </w:tc>
        <w:tc>
          <w:tcPr>
            <w:tcW w:w="719" w:type="dxa"/>
            <w:tcBorders>
              <w:right w:val="nil"/>
            </w:tcBorders>
          </w:tcPr>
          <w:p w14:paraId="52726FCE" w14:textId="77777777" w:rsidR="005E5793" w:rsidRDefault="00000000">
            <w:pPr>
              <w:rPr>
                <w:rFonts w:ascii="Times New Roman" w:hAnsi="Times New Roman"/>
                <w:sz w:val="18"/>
              </w:rPr>
            </w:pPr>
            <w:r>
              <w:rPr>
                <w:rFonts w:ascii="Times New Roman" w:hAnsi="Times New Roman" w:hint="eastAsia"/>
                <w:sz w:val="18"/>
              </w:rPr>
              <w:t>0.8894</w:t>
            </w:r>
          </w:p>
        </w:tc>
        <w:tc>
          <w:tcPr>
            <w:tcW w:w="671" w:type="dxa"/>
            <w:tcBorders>
              <w:left w:val="nil"/>
              <w:right w:val="nil"/>
            </w:tcBorders>
          </w:tcPr>
          <w:p w14:paraId="0B38144C" w14:textId="77777777" w:rsidR="005E5793" w:rsidRDefault="00000000">
            <w:pPr>
              <w:rPr>
                <w:rFonts w:ascii="Times New Roman" w:hAnsi="Times New Roman"/>
                <w:sz w:val="18"/>
              </w:rPr>
            </w:pPr>
            <w:r>
              <w:rPr>
                <w:rFonts w:ascii="Times New Roman" w:hAnsi="Times New Roman" w:hint="eastAsia"/>
                <w:sz w:val="18"/>
              </w:rPr>
              <w:t>0.895</w:t>
            </w:r>
          </w:p>
        </w:tc>
        <w:tc>
          <w:tcPr>
            <w:tcW w:w="671" w:type="dxa"/>
            <w:tcBorders>
              <w:left w:val="nil"/>
              <w:right w:val="nil"/>
            </w:tcBorders>
          </w:tcPr>
          <w:p w14:paraId="016F4EA7" w14:textId="77777777" w:rsidR="005E5793" w:rsidRDefault="00000000">
            <w:pPr>
              <w:rPr>
                <w:rFonts w:ascii="Times New Roman" w:hAnsi="Times New Roman"/>
                <w:sz w:val="18"/>
              </w:rPr>
            </w:pPr>
            <w:r>
              <w:rPr>
                <w:rFonts w:ascii="Times New Roman" w:hAnsi="Times New Roman" w:hint="eastAsia"/>
                <w:sz w:val="18"/>
              </w:rPr>
              <w:t>0.902</w:t>
            </w:r>
          </w:p>
        </w:tc>
        <w:tc>
          <w:tcPr>
            <w:tcW w:w="671" w:type="dxa"/>
            <w:tcBorders>
              <w:left w:val="nil"/>
              <w:right w:val="nil"/>
            </w:tcBorders>
          </w:tcPr>
          <w:p w14:paraId="26290222" w14:textId="77777777" w:rsidR="005E5793" w:rsidRDefault="00000000">
            <w:pPr>
              <w:rPr>
                <w:rFonts w:ascii="Times New Roman" w:hAnsi="Times New Roman"/>
                <w:sz w:val="18"/>
              </w:rPr>
            </w:pPr>
            <w:r>
              <w:rPr>
                <w:rFonts w:ascii="Times New Roman" w:hAnsi="Times New Roman" w:hint="eastAsia"/>
                <w:sz w:val="18"/>
              </w:rPr>
              <w:t>0.907</w:t>
            </w:r>
          </w:p>
        </w:tc>
        <w:tc>
          <w:tcPr>
            <w:tcW w:w="669" w:type="dxa"/>
            <w:tcBorders>
              <w:left w:val="nil"/>
              <w:right w:val="nil"/>
            </w:tcBorders>
          </w:tcPr>
          <w:p w14:paraId="0E43A54D" w14:textId="77777777" w:rsidR="005E5793" w:rsidRDefault="00000000">
            <w:pPr>
              <w:rPr>
                <w:rFonts w:ascii="Times New Roman" w:hAnsi="Times New Roman"/>
                <w:sz w:val="18"/>
              </w:rPr>
            </w:pPr>
            <w:r>
              <w:rPr>
                <w:rFonts w:ascii="Times New Roman" w:hAnsi="Times New Roman" w:hint="eastAsia"/>
                <w:sz w:val="18"/>
              </w:rPr>
              <w:t>0.913</w:t>
            </w:r>
          </w:p>
        </w:tc>
        <w:tc>
          <w:tcPr>
            <w:tcW w:w="718" w:type="dxa"/>
            <w:tcBorders>
              <w:left w:val="nil"/>
              <w:right w:val="nil"/>
            </w:tcBorders>
          </w:tcPr>
          <w:p w14:paraId="54293CDF" w14:textId="77777777" w:rsidR="005E5793" w:rsidRDefault="00000000">
            <w:pPr>
              <w:rPr>
                <w:rFonts w:ascii="Times New Roman" w:hAnsi="Times New Roman"/>
                <w:sz w:val="18"/>
              </w:rPr>
            </w:pPr>
            <w:r>
              <w:rPr>
                <w:rFonts w:ascii="Times New Roman" w:hAnsi="Times New Roman" w:hint="eastAsia"/>
                <w:sz w:val="18"/>
              </w:rPr>
              <w:t>0.9190</w:t>
            </w:r>
          </w:p>
        </w:tc>
        <w:tc>
          <w:tcPr>
            <w:tcW w:w="670" w:type="dxa"/>
            <w:tcBorders>
              <w:left w:val="nil"/>
              <w:right w:val="nil"/>
            </w:tcBorders>
          </w:tcPr>
          <w:p w14:paraId="4D111A8E" w14:textId="77777777" w:rsidR="005E5793" w:rsidRDefault="00000000">
            <w:pPr>
              <w:rPr>
                <w:rFonts w:ascii="Times New Roman" w:hAnsi="Times New Roman"/>
                <w:sz w:val="18"/>
              </w:rPr>
            </w:pPr>
            <w:r>
              <w:rPr>
                <w:rFonts w:ascii="Times New Roman" w:hAnsi="Times New Roman" w:hint="eastAsia"/>
                <w:sz w:val="18"/>
              </w:rPr>
              <w:t>0.924</w:t>
            </w:r>
          </w:p>
        </w:tc>
        <w:tc>
          <w:tcPr>
            <w:tcW w:w="670" w:type="dxa"/>
            <w:tcBorders>
              <w:left w:val="nil"/>
              <w:right w:val="nil"/>
            </w:tcBorders>
          </w:tcPr>
          <w:p w14:paraId="24348C29" w14:textId="77777777" w:rsidR="005E5793" w:rsidRDefault="00000000">
            <w:pPr>
              <w:rPr>
                <w:rFonts w:ascii="Times New Roman" w:hAnsi="Times New Roman"/>
                <w:sz w:val="18"/>
              </w:rPr>
            </w:pPr>
            <w:r>
              <w:rPr>
                <w:rFonts w:ascii="Times New Roman" w:hAnsi="Times New Roman" w:hint="eastAsia"/>
                <w:sz w:val="18"/>
              </w:rPr>
              <w:t>0.929</w:t>
            </w:r>
          </w:p>
        </w:tc>
        <w:tc>
          <w:tcPr>
            <w:tcW w:w="670" w:type="dxa"/>
            <w:tcBorders>
              <w:left w:val="nil"/>
              <w:right w:val="nil"/>
            </w:tcBorders>
          </w:tcPr>
          <w:p w14:paraId="0EF1BAD1" w14:textId="77777777" w:rsidR="005E5793" w:rsidRDefault="00000000">
            <w:pPr>
              <w:rPr>
                <w:rFonts w:ascii="Times New Roman" w:hAnsi="Times New Roman"/>
                <w:sz w:val="18"/>
              </w:rPr>
            </w:pPr>
            <w:r>
              <w:rPr>
                <w:rFonts w:ascii="Times New Roman" w:hAnsi="Times New Roman" w:hint="eastAsia"/>
                <w:sz w:val="18"/>
              </w:rPr>
              <w:t>0.933</w:t>
            </w:r>
          </w:p>
        </w:tc>
        <w:tc>
          <w:tcPr>
            <w:tcW w:w="670" w:type="dxa"/>
            <w:tcBorders>
              <w:left w:val="nil"/>
              <w:right w:val="nil"/>
            </w:tcBorders>
          </w:tcPr>
          <w:p w14:paraId="6A98A70F" w14:textId="77777777" w:rsidR="005E5793" w:rsidRDefault="00000000">
            <w:pPr>
              <w:rPr>
                <w:rFonts w:ascii="Times New Roman" w:hAnsi="Times New Roman"/>
                <w:sz w:val="18"/>
              </w:rPr>
            </w:pPr>
            <w:r>
              <w:rPr>
                <w:rFonts w:ascii="Times New Roman" w:hAnsi="Times New Roman" w:hint="eastAsia"/>
                <w:sz w:val="18"/>
              </w:rPr>
              <w:t>0.938</w:t>
            </w:r>
          </w:p>
        </w:tc>
        <w:tc>
          <w:tcPr>
            <w:tcW w:w="718" w:type="dxa"/>
            <w:tcBorders>
              <w:left w:val="nil"/>
              <w:right w:val="nil"/>
            </w:tcBorders>
          </w:tcPr>
          <w:p w14:paraId="7D4DE10F" w14:textId="77777777" w:rsidR="005E5793" w:rsidRDefault="00000000">
            <w:pPr>
              <w:rPr>
                <w:rFonts w:ascii="Times New Roman" w:hAnsi="Times New Roman"/>
                <w:sz w:val="18"/>
              </w:rPr>
            </w:pPr>
            <w:r>
              <w:rPr>
                <w:rFonts w:ascii="Times New Roman" w:hAnsi="Times New Roman" w:hint="eastAsia"/>
                <w:sz w:val="18"/>
              </w:rPr>
              <w:t>0.9419</w:t>
            </w:r>
          </w:p>
        </w:tc>
        <w:tc>
          <w:tcPr>
            <w:tcW w:w="670" w:type="dxa"/>
            <w:tcBorders>
              <w:left w:val="nil"/>
              <w:right w:val="nil"/>
            </w:tcBorders>
          </w:tcPr>
          <w:p w14:paraId="2FBFEAE5" w14:textId="77777777" w:rsidR="005E5793" w:rsidRDefault="00000000">
            <w:pPr>
              <w:rPr>
                <w:rFonts w:ascii="Times New Roman" w:hAnsi="Times New Roman"/>
                <w:sz w:val="18"/>
              </w:rPr>
            </w:pPr>
            <w:r>
              <w:rPr>
                <w:rFonts w:ascii="Times New Roman" w:hAnsi="Times New Roman" w:hint="eastAsia"/>
                <w:sz w:val="18"/>
              </w:rPr>
              <w:t>0.946</w:t>
            </w:r>
          </w:p>
        </w:tc>
        <w:tc>
          <w:tcPr>
            <w:tcW w:w="670" w:type="dxa"/>
            <w:tcBorders>
              <w:left w:val="nil"/>
              <w:right w:val="nil"/>
            </w:tcBorders>
          </w:tcPr>
          <w:p w14:paraId="70A32323" w14:textId="77777777" w:rsidR="005E5793" w:rsidRDefault="00000000">
            <w:pPr>
              <w:rPr>
                <w:rFonts w:ascii="Times New Roman" w:hAnsi="Times New Roman"/>
                <w:sz w:val="18"/>
              </w:rPr>
            </w:pPr>
            <w:r>
              <w:rPr>
                <w:rFonts w:ascii="Times New Roman" w:hAnsi="Times New Roman" w:hint="eastAsia"/>
                <w:sz w:val="18"/>
              </w:rPr>
              <w:t>0.949</w:t>
            </w:r>
          </w:p>
        </w:tc>
        <w:tc>
          <w:tcPr>
            <w:tcW w:w="670" w:type="dxa"/>
            <w:tcBorders>
              <w:left w:val="nil"/>
              <w:right w:val="nil"/>
            </w:tcBorders>
          </w:tcPr>
          <w:p w14:paraId="3D87EEA6" w14:textId="77777777" w:rsidR="005E5793" w:rsidRDefault="00000000">
            <w:pPr>
              <w:rPr>
                <w:rFonts w:ascii="Times New Roman" w:hAnsi="Times New Roman"/>
                <w:sz w:val="18"/>
              </w:rPr>
            </w:pPr>
            <w:r>
              <w:rPr>
                <w:rFonts w:ascii="Times New Roman" w:hAnsi="Times New Roman" w:hint="eastAsia"/>
                <w:sz w:val="18"/>
              </w:rPr>
              <w:t>0.951</w:t>
            </w:r>
          </w:p>
        </w:tc>
        <w:tc>
          <w:tcPr>
            <w:tcW w:w="670" w:type="dxa"/>
            <w:tcBorders>
              <w:left w:val="nil"/>
              <w:right w:val="nil"/>
            </w:tcBorders>
          </w:tcPr>
          <w:p w14:paraId="22DB36BD" w14:textId="77777777" w:rsidR="005E5793" w:rsidRDefault="00000000">
            <w:pPr>
              <w:rPr>
                <w:rFonts w:ascii="Times New Roman" w:hAnsi="Times New Roman"/>
                <w:sz w:val="18"/>
              </w:rPr>
            </w:pPr>
            <w:r>
              <w:rPr>
                <w:rFonts w:ascii="Times New Roman" w:hAnsi="Times New Roman" w:hint="eastAsia"/>
                <w:sz w:val="18"/>
              </w:rPr>
              <w:t>0.953</w:t>
            </w:r>
          </w:p>
        </w:tc>
        <w:tc>
          <w:tcPr>
            <w:tcW w:w="718" w:type="dxa"/>
            <w:tcBorders>
              <w:left w:val="nil"/>
              <w:right w:val="nil"/>
            </w:tcBorders>
          </w:tcPr>
          <w:p w14:paraId="4ECFC1BB" w14:textId="77777777" w:rsidR="005E5793" w:rsidRDefault="00000000">
            <w:pPr>
              <w:rPr>
                <w:rFonts w:ascii="Times New Roman" w:hAnsi="Times New Roman"/>
                <w:sz w:val="18"/>
              </w:rPr>
            </w:pPr>
            <w:r>
              <w:rPr>
                <w:rFonts w:ascii="Times New Roman" w:hAnsi="Times New Roman" w:hint="eastAsia"/>
                <w:sz w:val="18"/>
              </w:rPr>
              <w:t>0.9548</w:t>
            </w:r>
          </w:p>
        </w:tc>
        <w:tc>
          <w:tcPr>
            <w:tcW w:w="648" w:type="dxa"/>
            <w:tcBorders>
              <w:left w:val="nil"/>
              <w:right w:val="nil"/>
            </w:tcBorders>
          </w:tcPr>
          <w:p w14:paraId="1348114E" w14:textId="77777777" w:rsidR="005E5793" w:rsidRDefault="005E5793">
            <w:pPr>
              <w:rPr>
                <w:rFonts w:ascii="Times New Roman" w:hAnsi="Times New Roman"/>
                <w:sz w:val="18"/>
              </w:rPr>
            </w:pPr>
          </w:p>
        </w:tc>
        <w:tc>
          <w:tcPr>
            <w:tcW w:w="648" w:type="dxa"/>
            <w:tcBorders>
              <w:left w:val="nil"/>
              <w:right w:val="nil"/>
            </w:tcBorders>
          </w:tcPr>
          <w:p w14:paraId="4ECCA62A" w14:textId="77777777" w:rsidR="005E5793" w:rsidRDefault="005E5793">
            <w:pPr>
              <w:rPr>
                <w:rFonts w:ascii="Times New Roman" w:hAnsi="Times New Roman"/>
                <w:sz w:val="18"/>
              </w:rPr>
            </w:pPr>
          </w:p>
        </w:tc>
        <w:tc>
          <w:tcPr>
            <w:tcW w:w="648" w:type="dxa"/>
            <w:tcBorders>
              <w:left w:val="nil"/>
              <w:right w:val="nil"/>
            </w:tcBorders>
          </w:tcPr>
          <w:p w14:paraId="1C0F8861" w14:textId="77777777" w:rsidR="005E5793" w:rsidRDefault="005E5793">
            <w:pPr>
              <w:rPr>
                <w:rFonts w:ascii="Times New Roman" w:hAnsi="Times New Roman"/>
                <w:sz w:val="18"/>
              </w:rPr>
            </w:pPr>
          </w:p>
        </w:tc>
        <w:tc>
          <w:tcPr>
            <w:tcW w:w="648" w:type="dxa"/>
            <w:tcBorders>
              <w:left w:val="nil"/>
              <w:right w:val="nil"/>
            </w:tcBorders>
          </w:tcPr>
          <w:p w14:paraId="1AEFB307" w14:textId="77777777" w:rsidR="005E5793" w:rsidRDefault="005E5793">
            <w:pPr>
              <w:rPr>
                <w:rFonts w:ascii="Times New Roman" w:hAnsi="Times New Roman"/>
                <w:sz w:val="18"/>
              </w:rPr>
            </w:pPr>
          </w:p>
        </w:tc>
      </w:tr>
      <w:tr w:rsidR="005E5793" w14:paraId="63E1FDA5" w14:textId="77777777">
        <w:trPr>
          <w:trHeight w:val="74"/>
        </w:trPr>
        <w:tc>
          <w:tcPr>
            <w:tcW w:w="667" w:type="dxa"/>
          </w:tcPr>
          <w:p w14:paraId="26A9FCAD" w14:textId="77777777" w:rsidR="005E5793" w:rsidRDefault="00000000">
            <w:pPr>
              <w:rPr>
                <w:rFonts w:ascii="Times New Roman" w:hAnsi="Times New Roman"/>
                <w:sz w:val="18"/>
              </w:rPr>
            </w:pPr>
            <w:r>
              <w:rPr>
                <w:rFonts w:ascii="Times New Roman" w:hAnsi="Times New Roman" w:hint="eastAsia"/>
                <w:sz w:val="18"/>
              </w:rPr>
              <w:t>0.86</w:t>
            </w:r>
          </w:p>
        </w:tc>
        <w:tc>
          <w:tcPr>
            <w:tcW w:w="719" w:type="dxa"/>
            <w:tcBorders>
              <w:right w:val="nil"/>
            </w:tcBorders>
          </w:tcPr>
          <w:p w14:paraId="624F41E7" w14:textId="77777777" w:rsidR="005E5793" w:rsidRDefault="00000000">
            <w:pPr>
              <w:rPr>
                <w:rFonts w:ascii="Times New Roman" w:hAnsi="Times New Roman"/>
                <w:sz w:val="18"/>
              </w:rPr>
            </w:pPr>
            <w:r>
              <w:rPr>
                <w:rFonts w:ascii="Times New Roman" w:hAnsi="Times New Roman" w:hint="eastAsia"/>
                <w:sz w:val="18"/>
              </w:rPr>
              <w:t>0.8874</w:t>
            </w:r>
          </w:p>
        </w:tc>
        <w:tc>
          <w:tcPr>
            <w:tcW w:w="671" w:type="dxa"/>
            <w:tcBorders>
              <w:left w:val="nil"/>
              <w:right w:val="nil"/>
            </w:tcBorders>
          </w:tcPr>
          <w:p w14:paraId="15A01895" w14:textId="77777777" w:rsidR="005E5793" w:rsidRDefault="00000000">
            <w:pPr>
              <w:rPr>
                <w:rFonts w:ascii="Times New Roman" w:hAnsi="Times New Roman"/>
                <w:sz w:val="18"/>
              </w:rPr>
            </w:pPr>
            <w:r>
              <w:rPr>
                <w:rFonts w:ascii="Times New Roman" w:hAnsi="Times New Roman" w:hint="eastAsia"/>
                <w:sz w:val="18"/>
              </w:rPr>
              <w:t>0.893</w:t>
            </w:r>
          </w:p>
        </w:tc>
        <w:tc>
          <w:tcPr>
            <w:tcW w:w="671" w:type="dxa"/>
            <w:tcBorders>
              <w:left w:val="nil"/>
              <w:right w:val="nil"/>
            </w:tcBorders>
          </w:tcPr>
          <w:p w14:paraId="39DBC18E" w14:textId="77777777" w:rsidR="005E5793" w:rsidRDefault="00000000">
            <w:pPr>
              <w:rPr>
                <w:rFonts w:ascii="Times New Roman" w:hAnsi="Times New Roman"/>
                <w:sz w:val="18"/>
              </w:rPr>
            </w:pPr>
            <w:r>
              <w:rPr>
                <w:rFonts w:ascii="Times New Roman" w:hAnsi="Times New Roman" w:hint="eastAsia"/>
                <w:sz w:val="18"/>
              </w:rPr>
              <w:t>0.900</w:t>
            </w:r>
          </w:p>
        </w:tc>
        <w:tc>
          <w:tcPr>
            <w:tcW w:w="671" w:type="dxa"/>
            <w:tcBorders>
              <w:left w:val="nil"/>
              <w:right w:val="nil"/>
            </w:tcBorders>
          </w:tcPr>
          <w:p w14:paraId="3E9D2B9E" w14:textId="77777777" w:rsidR="005E5793" w:rsidRDefault="00000000">
            <w:pPr>
              <w:rPr>
                <w:rFonts w:ascii="Times New Roman" w:hAnsi="Times New Roman"/>
                <w:sz w:val="18"/>
              </w:rPr>
            </w:pPr>
            <w:r>
              <w:rPr>
                <w:rFonts w:ascii="Times New Roman" w:hAnsi="Times New Roman" w:hint="eastAsia"/>
                <w:sz w:val="18"/>
              </w:rPr>
              <w:t>0.905</w:t>
            </w:r>
          </w:p>
        </w:tc>
        <w:tc>
          <w:tcPr>
            <w:tcW w:w="669" w:type="dxa"/>
            <w:tcBorders>
              <w:left w:val="nil"/>
              <w:right w:val="nil"/>
            </w:tcBorders>
          </w:tcPr>
          <w:p w14:paraId="2E9F2DBB" w14:textId="77777777" w:rsidR="005E5793" w:rsidRDefault="00000000">
            <w:pPr>
              <w:rPr>
                <w:rFonts w:ascii="Times New Roman" w:hAnsi="Times New Roman"/>
                <w:sz w:val="18"/>
              </w:rPr>
            </w:pPr>
            <w:r>
              <w:rPr>
                <w:rFonts w:ascii="Times New Roman" w:hAnsi="Times New Roman" w:hint="eastAsia"/>
                <w:sz w:val="18"/>
              </w:rPr>
              <w:t>0.911</w:t>
            </w:r>
          </w:p>
        </w:tc>
        <w:tc>
          <w:tcPr>
            <w:tcW w:w="718" w:type="dxa"/>
            <w:tcBorders>
              <w:left w:val="nil"/>
              <w:right w:val="nil"/>
            </w:tcBorders>
          </w:tcPr>
          <w:p w14:paraId="2BAA36E7" w14:textId="77777777" w:rsidR="005E5793" w:rsidRDefault="00000000">
            <w:pPr>
              <w:rPr>
                <w:rFonts w:ascii="Times New Roman" w:hAnsi="Times New Roman"/>
                <w:sz w:val="18"/>
              </w:rPr>
            </w:pPr>
            <w:r>
              <w:rPr>
                <w:rFonts w:ascii="Times New Roman" w:hAnsi="Times New Roman" w:hint="eastAsia"/>
                <w:sz w:val="18"/>
              </w:rPr>
              <w:t>0.9171</w:t>
            </w:r>
          </w:p>
        </w:tc>
        <w:tc>
          <w:tcPr>
            <w:tcW w:w="670" w:type="dxa"/>
            <w:tcBorders>
              <w:left w:val="nil"/>
              <w:right w:val="nil"/>
            </w:tcBorders>
          </w:tcPr>
          <w:p w14:paraId="3C08F8D6" w14:textId="77777777" w:rsidR="005E5793" w:rsidRDefault="00000000">
            <w:pPr>
              <w:rPr>
                <w:rFonts w:ascii="Times New Roman" w:hAnsi="Times New Roman"/>
                <w:sz w:val="18"/>
              </w:rPr>
            </w:pPr>
            <w:r>
              <w:rPr>
                <w:rFonts w:ascii="Times New Roman" w:hAnsi="Times New Roman" w:hint="eastAsia"/>
                <w:sz w:val="18"/>
              </w:rPr>
              <w:t>0.922</w:t>
            </w:r>
          </w:p>
        </w:tc>
        <w:tc>
          <w:tcPr>
            <w:tcW w:w="670" w:type="dxa"/>
            <w:tcBorders>
              <w:left w:val="nil"/>
              <w:right w:val="nil"/>
            </w:tcBorders>
          </w:tcPr>
          <w:p w14:paraId="3F3EF712" w14:textId="77777777" w:rsidR="005E5793" w:rsidRDefault="00000000">
            <w:pPr>
              <w:rPr>
                <w:rFonts w:ascii="Times New Roman" w:hAnsi="Times New Roman"/>
                <w:sz w:val="18"/>
              </w:rPr>
            </w:pPr>
            <w:r>
              <w:rPr>
                <w:rFonts w:ascii="Times New Roman" w:hAnsi="Times New Roman" w:hint="eastAsia"/>
                <w:sz w:val="18"/>
              </w:rPr>
              <w:t>0.927</w:t>
            </w:r>
          </w:p>
        </w:tc>
        <w:tc>
          <w:tcPr>
            <w:tcW w:w="670" w:type="dxa"/>
            <w:tcBorders>
              <w:left w:val="nil"/>
              <w:right w:val="nil"/>
            </w:tcBorders>
          </w:tcPr>
          <w:p w14:paraId="6D993265" w14:textId="77777777" w:rsidR="005E5793" w:rsidRDefault="00000000">
            <w:pPr>
              <w:rPr>
                <w:rFonts w:ascii="Times New Roman" w:hAnsi="Times New Roman"/>
                <w:sz w:val="18"/>
              </w:rPr>
            </w:pPr>
            <w:r>
              <w:rPr>
                <w:rFonts w:ascii="Times New Roman" w:hAnsi="Times New Roman" w:hint="eastAsia"/>
                <w:sz w:val="18"/>
              </w:rPr>
              <w:t>0.932</w:t>
            </w:r>
          </w:p>
        </w:tc>
        <w:tc>
          <w:tcPr>
            <w:tcW w:w="670" w:type="dxa"/>
            <w:tcBorders>
              <w:left w:val="nil"/>
              <w:right w:val="nil"/>
            </w:tcBorders>
          </w:tcPr>
          <w:p w14:paraId="292F4A20" w14:textId="77777777" w:rsidR="005E5793" w:rsidRDefault="00000000">
            <w:pPr>
              <w:rPr>
                <w:rFonts w:ascii="Times New Roman" w:hAnsi="Times New Roman"/>
                <w:sz w:val="18"/>
              </w:rPr>
            </w:pPr>
            <w:r>
              <w:rPr>
                <w:rFonts w:ascii="Times New Roman" w:hAnsi="Times New Roman" w:hint="eastAsia"/>
                <w:sz w:val="18"/>
              </w:rPr>
              <w:t>0.936</w:t>
            </w:r>
          </w:p>
        </w:tc>
        <w:tc>
          <w:tcPr>
            <w:tcW w:w="718" w:type="dxa"/>
            <w:tcBorders>
              <w:left w:val="nil"/>
              <w:right w:val="nil"/>
            </w:tcBorders>
          </w:tcPr>
          <w:p w14:paraId="163B63CD" w14:textId="77777777" w:rsidR="005E5793" w:rsidRDefault="00000000">
            <w:pPr>
              <w:rPr>
                <w:rFonts w:ascii="Times New Roman" w:hAnsi="Times New Roman"/>
                <w:sz w:val="18"/>
              </w:rPr>
            </w:pPr>
            <w:r>
              <w:rPr>
                <w:rFonts w:ascii="Times New Roman" w:hAnsi="Times New Roman" w:hint="eastAsia"/>
                <w:sz w:val="18"/>
              </w:rPr>
              <w:t>0.9402</w:t>
            </w:r>
          </w:p>
        </w:tc>
        <w:tc>
          <w:tcPr>
            <w:tcW w:w="670" w:type="dxa"/>
            <w:tcBorders>
              <w:left w:val="nil"/>
              <w:right w:val="nil"/>
            </w:tcBorders>
          </w:tcPr>
          <w:p w14:paraId="7F706F75" w14:textId="77777777" w:rsidR="005E5793" w:rsidRDefault="00000000">
            <w:pPr>
              <w:rPr>
                <w:rFonts w:ascii="Times New Roman" w:hAnsi="Times New Roman"/>
                <w:sz w:val="18"/>
              </w:rPr>
            </w:pPr>
            <w:r>
              <w:rPr>
                <w:rFonts w:ascii="Times New Roman" w:hAnsi="Times New Roman" w:hint="eastAsia"/>
                <w:sz w:val="18"/>
              </w:rPr>
              <w:t>0.944</w:t>
            </w:r>
          </w:p>
        </w:tc>
        <w:tc>
          <w:tcPr>
            <w:tcW w:w="670" w:type="dxa"/>
            <w:tcBorders>
              <w:left w:val="nil"/>
              <w:right w:val="nil"/>
            </w:tcBorders>
          </w:tcPr>
          <w:p w14:paraId="1770E05B" w14:textId="77777777" w:rsidR="005E5793" w:rsidRDefault="00000000">
            <w:pPr>
              <w:rPr>
                <w:rFonts w:ascii="Times New Roman" w:hAnsi="Times New Roman"/>
                <w:sz w:val="18"/>
              </w:rPr>
            </w:pPr>
            <w:r>
              <w:rPr>
                <w:rFonts w:ascii="Times New Roman" w:hAnsi="Times New Roman" w:hint="eastAsia"/>
                <w:sz w:val="18"/>
              </w:rPr>
              <w:t>0.947</w:t>
            </w:r>
          </w:p>
        </w:tc>
        <w:tc>
          <w:tcPr>
            <w:tcW w:w="670" w:type="dxa"/>
            <w:tcBorders>
              <w:left w:val="nil"/>
              <w:right w:val="nil"/>
            </w:tcBorders>
          </w:tcPr>
          <w:p w14:paraId="605BB87B" w14:textId="77777777" w:rsidR="005E5793" w:rsidRDefault="00000000">
            <w:pPr>
              <w:rPr>
                <w:rFonts w:ascii="Times New Roman" w:hAnsi="Times New Roman"/>
                <w:sz w:val="18"/>
              </w:rPr>
            </w:pPr>
            <w:r>
              <w:rPr>
                <w:rFonts w:ascii="Times New Roman" w:hAnsi="Times New Roman" w:hint="eastAsia"/>
                <w:sz w:val="18"/>
              </w:rPr>
              <w:t>0.949</w:t>
            </w:r>
          </w:p>
        </w:tc>
        <w:tc>
          <w:tcPr>
            <w:tcW w:w="670" w:type="dxa"/>
            <w:tcBorders>
              <w:left w:val="nil"/>
              <w:right w:val="nil"/>
            </w:tcBorders>
          </w:tcPr>
          <w:p w14:paraId="39C13414" w14:textId="77777777" w:rsidR="005E5793" w:rsidRDefault="00000000">
            <w:pPr>
              <w:rPr>
                <w:rFonts w:ascii="Times New Roman" w:hAnsi="Times New Roman"/>
                <w:sz w:val="18"/>
              </w:rPr>
            </w:pPr>
            <w:r>
              <w:rPr>
                <w:rFonts w:ascii="Times New Roman" w:hAnsi="Times New Roman" w:hint="eastAsia"/>
                <w:sz w:val="18"/>
              </w:rPr>
              <w:t>0.951</w:t>
            </w:r>
          </w:p>
        </w:tc>
        <w:tc>
          <w:tcPr>
            <w:tcW w:w="718" w:type="dxa"/>
            <w:tcBorders>
              <w:left w:val="nil"/>
              <w:right w:val="nil"/>
            </w:tcBorders>
          </w:tcPr>
          <w:p w14:paraId="43F7C499" w14:textId="77777777" w:rsidR="005E5793" w:rsidRDefault="00000000">
            <w:pPr>
              <w:rPr>
                <w:rFonts w:ascii="Times New Roman" w:hAnsi="Times New Roman"/>
                <w:sz w:val="18"/>
              </w:rPr>
            </w:pPr>
            <w:r>
              <w:rPr>
                <w:rFonts w:ascii="Times New Roman" w:hAnsi="Times New Roman" w:hint="eastAsia"/>
                <w:sz w:val="18"/>
              </w:rPr>
              <w:t>0.9534</w:t>
            </w:r>
          </w:p>
        </w:tc>
        <w:tc>
          <w:tcPr>
            <w:tcW w:w="648" w:type="dxa"/>
            <w:tcBorders>
              <w:left w:val="nil"/>
              <w:right w:val="nil"/>
            </w:tcBorders>
          </w:tcPr>
          <w:p w14:paraId="133DF98D" w14:textId="77777777" w:rsidR="005E5793" w:rsidRDefault="005E5793">
            <w:pPr>
              <w:rPr>
                <w:rFonts w:ascii="Times New Roman" w:hAnsi="Times New Roman"/>
                <w:sz w:val="18"/>
              </w:rPr>
            </w:pPr>
          </w:p>
        </w:tc>
        <w:tc>
          <w:tcPr>
            <w:tcW w:w="648" w:type="dxa"/>
            <w:tcBorders>
              <w:left w:val="nil"/>
              <w:right w:val="nil"/>
            </w:tcBorders>
          </w:tcPr>
          <w:p w14:paraId="4B9B5324" w14:textId="77777777" w:rsidR="005E5793" w:rsidRDefault="005E5793">
            <w:pPr>
              <w:rPr>
                <w:rFonts w:ascii="Times New Roman" w:hAnsi="Times New Roman"/>
                <w:sz w:val="18"/>
              </w:rPr>
            </w:pPr>
          </w:p>
        </w:tc>
        <w:tc>
          <w:tcPr>
            <w:tcW w:w="648" w:type="dxa"/>
            <w:tcBorders>
              <w:left w:val="nil"/>
              <w:right w:val="nil"/>
            </w:tcBorders>
          </w:tcPr>
          <w:p w14:paraId="20D15968" w14:textId="77777777" w:rsidR="005E5793" w:rsidRDefault="005E5793">
            <w:pPr>
              <w:rPr>
                <w:rFonts w:ascii="Times New Roman" w:hAnsi="Times New Roman"/>
                <w:sz w:val="18"/>
              </w:rPr>
            </w:pPr>
          </w:p>
        </w:tc>
        <w:tc>
          <w:tcPr>
            <w:tcW w:w="648" w:type="dxa"/>
            <w:tcBorders>
              <w:left w:val="nil"/>
              <w:right w:val="nil"/>
            </w:tcBorders>
          </w:tcPr>
          <w:p w14:paraId="1A5FAFA5" w14:textId="77777777" w:rsidR="005E5793" w:rsidRDefault="005E5793">
            <w:pPr>
              <w:rPr>
                <w:rFonts w:ascii="Times New Roman" w:hAnsi="Times New Roman"/>
                <w:sz w:val="18"/>
              </w:rPr>
            </w:pPr>
          </w:p>
        </w:tc>
      </w:tr>
    </w:tbl>
    <w:p w14:paraId="6FCC7F53" w14:textId="77777777" w:rsidR="005E5793" w:rsidRDefault="00000000">
      <w:pPr>
        <w:rPr>
          <w:rFonts w:ascii="Times New Roman" w:eastAsia="黑体" w:hAnsi="Times New Roman"/>
        </w:rPr>
      </w:pPr>
      <w:r>
        <w:rPr>
          <w:rFonts w:ascii="Times New Roman" w:eastAsia="黑体" w:hAnsi="Times New Roman" w:hint="eastAsia"/>
        </w:rPr>
        <w:br w:type="page"/>
      </w:r>
    </w:p>
    <w:p w14:paraId="133D91EF" w14:textId="77777777" w:rsidR="005E5793" w:rsidRDefault="00000000">
      <w:pPr>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14:anchorId="7BDB5B54" wp14:editId="294B9277">
                <wp:simplePos x="0" y="0"/>
                <wp:positionH relativeFrom="column">
                  <wp:posOffset>9057005</wp:posOffset>
                </wp:positionH>
                <wp:positionV relativeFrom="paragraph">
                  <wp:posOffset>-66675</wp:posOffset>
                </wp:positionV>
                <wp:extent cx="635" cy="5849620"/>
                <wp:effectExtent l="6350" t="0" r="18415" b="17780"/>
                <wp:wrapNone/>
                <wp:docPr id="126" name="直线 313"/>
                <wp:cNvGraphicFramePr/>
                <a:graphic xmlns:a="http://schemas.openxmlformats.org/drawingml/2006/main">
                  <a:graphicData uri="http://schemas.microsoft.com/office/word/2010/wordprocessingShape">
                    <wps:wsp>
                      <wps:cNvCnPr/>
                      <wps:spPr>
                        <a:xfrm>
                          <a:off x="0" y="0"/>
                          <a:ext cx="635" cy="58496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F312459" id="直线 313"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713.15pt,-5.25pt" to="713.2pt,4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"/>
            </w:pict>
          </mc:Fallback>
        </mc:AlternateContent>
      </w:r>
      <w:r>
        <w:rPr>
          <w:rFonts w:ascii="Times New Roman" w:eastAsia="黑体" w:hAnsi="Times New Roman" w:hint="eastAsia"/>
        </w:rPr>
        <w:t>表</w:t>
      </w:r>
      <w:r>
        <w:rPr>
          <w:rFonts w:ascii="Times New Roman" w:eastAsia="黑体" w:hAnsi="Times New Roman" w:hint="eastAsia"/>
        </w:rPr>
        <w:t xml:space="preserve">C.1 </w:t>
      </w:r>
      <w:r>
        <w:rPr>
          <w:rFonts w:ascii="Times New Roman" w:eastAsia="黑体" w:hAnsi="Times New Roman" w:hint="eastAsia"/>
        </w:rPr>
        <w:t>铂环法的校正因子（</w:t>
      </w:r>
      <w:r>
        <w:rPr>
          <w:rFonts w:ascii="Times New Roman" w:eastAsia="黑体" w:hAnsi="Times New Roman" w:hint="eastAsia"/>
          <w:i/>
        </w:rPr>
        <w:t>f</w:t>
      </w:r>
      <w:r>
        <w:rPr>
          <w:rFonts w:ascii="Times New Roman" w:eastAsia="黑体" w:hAnsi="Times New Roman" w:hint="eastAsia"/>
        </w:rPr>
        <w:t>）表</w:t>
      </w:r>
      <w:r>
        <w:rPr>
          <w:rFonts w:ascii="Times New Roman" w:hAnsi="Times New Roman" w:hint="eastAsia"/>
        </w:rPr>
        <w:t>（续）</w:t>
      </w:r>
    </w:p>
    <w:tbl>
      <w:tblPr>
        <w:tblStyle w:val="aff0"/>
        <w:tblW w:w="0" w:type="auto"/>
        <w:tblBorders>
          <w:left w:val="none" w:sz="0" w:space="0" w:color="auto"/>
        </w:tblBorders>
        <w:tblLook w:val="04A0" w:firstRow="1" w:lastRow="0" w:firstColumn="1" w:lastColumn="0" w:noHBand="0" w:noVBand="1"/>
      </w:tblPr>
      <w:tblGrid>
        <w:gridCol w:w="605"/>
        <w:gridCol w:w="719"/>
        <w:gridCol w:w="641"/>
        <w:gridCol w:w="641"/>
        <w:gridCol w:w="640"/>
        <w:gridCol w:w="640"/>
        <w:gridCol w:w="718"/>
        <w:gridCol w:w="640"/>
        <w:gridCol w:w="676"/>
        <w:gridCol w:w="709"/>
        <w:gridCol w:w="709"/>
        <w:gridCol w:w="718"/>
        <w:gridCol w:w="699"/>
        <w:gridCol w:w="627"/>
        <w:gridCol w:w="649"/>
        <w:gridCol w:w="709"/>
        <w:gridCol w:w="718"/>
        <w:gridCol w:w="732"/>
        <w:gridCol w:w="633"/>
        <w:gridCol w:w="633"/>
        <w:gridCol w:w="718"/>
      </w:tblGrid>
      <w:tr w:rsidR="005E5793" w14:paraId="5372984D" w14:textId="77777777">
        <w:tc>
          <w:tcPr>
            <w:tcW w:w="605" w:type="dxa"/>
          </w:tcPr>
          <w:p w14:paraId="3C143E30" w14:textId="77777777" w:rsidR="005E5793" w:rsidRDefault="00000000">
            <w:pPr>
              <w:rPr>
                <w:rFonts w:ascii="Times New Roman" w:hAnsi="Times New Roman"/>
                <w:sz w:val="16"/>
                <w:szCs w:val="21"/>
              </w:rPr>
            </w:pPr>
            <w:r>
              <w:rPr>
                <w:rFonts w:ascii="Times New Roman" w:hAnsi="Times New Roman" w:hint="eastAsia"/>
                <w:sz w:val="16"/>
                <w:szCs w:val="21"/>
              </w:rPr>
              <w:t>R</w:t>
            </w:r>
            <w:r>
              <w:rPr>
                <w:rFonts w:ascii="Times New Roman" w:hAnsi="Times New Roman" w:hint="eastAsia"/>
                <w:sz w:val="16"/>
                <w:szCs w:val="21"/>
                <w:vertAlign w:val="superscript"/>
              </w:rPr>
              <w:t>3</w:t>
            </w:r>
            <w:r>
              <w:rPr>
                <w:rFonts w:ascii="Times New Roman" w:hAnsi="Times New Roman" w:hint="eastAsia"/>
                <w:sz w:val="16"/>
                <w:szCs w:val="21"/>
              </w:rPr>
              <w:t>/V</w:t>
            </w:r>
          </w:p>
        </w:tc>
        <w:tc>
          <w:tcPr>
            <w:tcW w:w="719" w:type="dxa"/>
            <w:tcBorders>
              <w:right w:val="nil"/>
            </w:tcBorders>
          </w:tcPr>
          <w:p w14:paraId="6FA29266" w14:textId="77777777" w:rsidR="005E5793" w:rsidRDefault="00000000">
            <w:pPr>
              <w:rPr>
                <w:rFonts w:ascii="Times New Roman" w:hAnsi="Times New Roman"/>
                <w:sz w:val="16"/>
                <w:szCs w:val="21"/>
              </w:rPr>
            </w:pPr>
            <w:r>
              <w:rPr>
                <w:rFonts w:ascii="Times New Roman" w:hAnsi="Times New Roman" w:hint="eastAsia"/>
                <w:sz w:val="16"/>
                <w:szCs w:val="21"/>
              </w:rPr>
              <w:t>R/r=</w:t>
            </w:r>
          </w:p>
          <w:p w14:paraId="4AD74086" w14:textId="77777777" w:rsidR="005E5793" w:rsidRDefault="00000000">
            <w:pPr>
              <w:rPr>
                <w:rFonts w:ascii="Times New Roman" w:hAnsi="Times New Roman"/>
                <w:sz w:val="16"/>
                <w:szCs w:val="21"/>
              </w:rPr>
            </w:pPr>
            <w:r>
              <w:rPr>
                <w:rFonts w:ascii="Times New Roman" w:hAnsi="Times New Roman" w:hint="eastAsia"/>
                <w:sz w:val="16"/>
                <w:szCs w:val="21"/>
              </w:rPr>
              <w:t>30</w:t>
            </w:r>
          </w:p>
        </w:tc>
        <w:tc>
          <w:tcPr>
            <w:tcW w:w="641" w:type="dxa"/>
            <w:tcBorders>
              <w:left w:val="nil"/>
              <w:right w:val="nil"/>
            </w:tcBorders>
          </w:tcPr>
          <w:p w14:paraId="3ED33D0E" w14:textId="77777777" w:rsidR="005E5793" w:rsidRDefault="005E5793">
            <w:pPr>
              <w:rPr>
                <w:rFonts w:ascii="Times New Roman" w:hAnsi="Times New Roman"/>
                <w:sz w:val="16"/>
                <w:szCs w:val="21"/>
              </w:rPr>
            </w:pPr>
          </w:p>
          <w:p w14:paraId="48DA1CE6" w14:textId="77777777" w:rsidR="005E5793" w:rsidRDefault="00000000">
            <w:pPr>
              <w:rPr>
                <w:rFonts w:ascii="Times New Roman" w:hAnsi="Times New Roman"/>
                <w:sz w:val="16"/>
                <w:szCs w:val="21"/>
              </w:rPr>
            </w:pPr>
            <w:r>
              <w:rPr>
                <w:rFonts w:ascii="Times New Roman" w:hAnsi="Times New Roman" w:hint="eastAsia"/>
                <w:sz w:val="16"/>
                <w:szCs w:val="21"/>
              </w:rPr>
              <w:t>32</w:t>
            </w:r>
          </w:p>
        </w:tc>
        <w:tc>
          <w:tcPr>
            <w:tcW w:w="641" w:type="dxa"/>
            <w:tcBorders>
              <w:left w:val="nil"/>
              <w:right w:val="nil"/>
            </w:tcBorders>
          </w:tcPr>
          <w:p w14:paraId="72938316" w14:textId="77777777" w:rsidR="005E5793" w:rsidRDefault="005E5793">
            <w:pPr>
              <w:rPr>
                <w:rFonts w:ascii="Times New Roman" w:hAnsi="Times New Roman"/>
                <w:sz w:val="16"/>
                <w:szCs w:val="21"/>
              </w:rPr>
            </w:pPr>
          </w:p>
          <w:p w14:paraId="2018D389" w14:textId="77777777" w:rsidR="005E5793" w:rsidRDefault="00000000">
            <w:pPr>
              <w:rPr>
                <w:rFonts w:ascii="Times New Roman" w:hAnsi="Times New Roman"/>
                <w:sz w:val="16"/>
                <w:szCs w:val="21"/>
              </w:rPr>
            </w:pPr>
            <w:r>
              <w:rPr>
                <w:rFonts w:ascii="Times New Roman" w:hAnsi="Times New Roman" w:hint="eastAsia"/>
                <w:sz w:val="16"/>
                <w:szCs w:val="21"/>
              </w:rPr>
              <w:t>34</w:t>
            </w:r>
          </w:p>
        </w:tc>
        <w:tc>
          <w:tcPr>
            <w:tcW w:w="640" w:type="dxa"/>
            <w:tcBorders>
              <w:left w:val="nil"/>
              <w:right w:val="nil"/>
            </w:tcBorders>
          </w:tcPr>
          <w:p w14:paraId="73780203" w14:textId="77777777" w:rsidR="005E5793" w:rsidRDefault="005E5793">
            <w:pPr>
              <w:rPr>
                <w:rFonts w:ascii="Times New Roman" w:hAnsi="Times New Roman"/>
                <w:sz w:val="16"/>
                <w:szCs w:val="21"/>
              </w:rPr>
            </w:pPr>
          </w:p>
          <w:p w14:paraId="5DF225B9" w14:textId="77777777" w:rsidR="005E5793" w:rsidRDefault="00000000">
            <w:pPr>
              <w:rPr>
                <w:rFonts w:ascii="Times New Roman" w:hAnsi="Times New Roman"/>
                <w:sz w:val="16"/>
                <w:szCs w:val="21"/>
              </w:rPr>
            </w:pPr>
            <w:r>
              <w:rPr>
                <w:rFonts w:ascii="Times New Roman" w:hAnsi="Times New Roman" w:hint="eastAsia"/>
                <w:sz w:val="16"/>
                <w:szCs w:val="21"/>
              </w:rPr>
              <w:t>36</w:t>
            </w:r>
          </w:p>
        </w:tc>
        <w:tc>
          <w:tcPr>
            <w:tcW w:w="640" w:type="dxa"/>
            <w:tcBorders>
              <w:left w:val="nil"/>
              <w:right w:val="nil"/>
            </w:tcBorders>
          </w:tcPr>
          <w:p w14:paraId="2D9E1522" w14:textId="77777777" w:rsidR="005E5793" w:rsidRDefault="005E5793">
            <w:pPr>
              <w:rPr>
                <w:rFonts w:ascii="Times New Roman" w:hAnsi="Times New Roman"/>
                <w:sz w:val="16"/>
                <w:szCs w:val="21"/>
              </w:rPr>
            </w:pPr>
          </w:p>
          <w:p w14:paraId="249D748C" w14:textId="77777777" w:rsidR="005E5793" w:rsidRDefault="00000000">
            <w:pPr>
              <w:rPr>
                <w:rFonts w:ascii="Times New Roman" w:hAnsi="Times New Roman"/>
                <w:sz w:val="16"/>
                <w:szCs w:val="21"/>
              </w:rPr>
            </w:pPr>
            <w:r>
              <w:rPr>
                <w:rFonts w:ascii="Times New Roman" w:hAnsi="Times New Roman" w:hint="eastAsia"/>
                <w:sz w:val="16"/>
                <w:szCs w:val="21"/>
              </w:rPr>
              <w:t>38</w:t>
            </w:r>
          </w:p>
        </w:tc>
        <w:tc>
          <w:tcPr>
            <w:tcW w:w="718" w:type="dxa"/>
            <w:tcBorders>
              <w:left w:val="nil"/>
              <w:right w:val="nil"/>
            </w:tcBorders>
          </w:tcPr>
          <w:p w14:paraId="478CE55E" w14:textId="77777777" w:rsidR="005E5793" w:rsidRDefault="005E5793">
            <w:pPr>
              <w:rPr>
                <w:rFonts w:ascii="Times New Roman" w:hAnsi="Times New Roman"/>
                <w:sz w:val="16"/>
                <w:szCs w:val="21"/>
              </w:rPr>
            </w:pPr>
          </w:p>
          <w:p w14:paraId="03481E12" w14:textId="77777777" w:rsidR="005E5793" w:rsidRDefault="00000000">
            <w:pPr>
              <w:rPr>
                <w:rFonts w:ascii="Times New Roman" w:hAnsi="Times New Roman"/>
                <w:sz w:val="16"/>
                <w:szCs w:val="21"/>
              </w:rPr>
            </w:pPr>
            <w:r>
              <w:rPr>
                <w:rFonts w:ascii="Times New Roman" w:hAnsi="Times New Roman" w:hint="eastAsia"/>
                <w:sz w:val="16"/>
                <w:szCs w:val="21"/>
              </w:rPr>
              <w:t>40</w:t>
            </w:r>
          </w:p>
        </w:tc>
        <w:tc>
          <w:tcPr>
            <w:tcW w:w="640" w:type="dxa"/>
            <w:tcBorders>
              <w:left w:val="nil"/>
              <w:right w:val="nil"/>
            </w:tcBorders>
          </w:tcPr>
          <w:p w14:paraId="00B640A1" w14:textId="77777777" w:rsidR="005E5793" w:rsidRDefault="005E5793">
            <w:pPr>
              <w:rPr>
                <w:rFonts w:ascii="Times New Roman" w:hAnsi="Times New Roman"/>
                <w:sz w:val="16"/>
                <w:szCs w:val="21"/>
              </w:rPr>
            </w:pPr>
          </w:p>
          <w:p w14:paraId="6ADA1AC8" w14:textId="77777777" w:rsidR="005E5793" w:rsidRDefault="00000000">
            <w:pPr>
              <w:rPr>
                <w:rFonts w:ascii="Times New Roman" w:hAnsi="Times New Roman"/>
                <w:sz w:val="16"/>
                <w:szCs w:val="21"/>
              </w:rPr>
            </w:pPr>
            <w:r>
              <w:rPr>
                <w:rFonts w:ascii="Times New Roman" w:hAnsi="Times New Roman" w:hint="eastAsia"/>
                <w:sz w:val="16"/>
                <w:szCs w:val="21"/>
              </w:rPr>
              <w:t>42</w:t>
            </w:r>
          </w:p>
        </w:tc>
        <w:tc>
          <w:tcPr>
            <w:tcW w:w="676" w:type="dxa"/>
            <w:tcBorders>
              <w:left w:val="nil"/>
              <w:right w:val="nil"/>
            </w:tcBorders>
          </w:tcPr>
          <w:p w14:paraId="4C4267A1" w14:textId="77777777" w:rsidR="005E5793" w:rsidRDefault="005E5793">
            <w:pPr>
              <w:rPr>
                <w:rFonts w:ascii="Times New Roman" w:hAnsi="Times New Roman"/>
                <w:sz w:val="16"/>
                <w:szCs w:val="21"/>
              </w:rPr>
            </w:pPr>
          </w:p>
          <w:p w14:paraId="2A8E77C3" w14:textId="77777777" w:rsidR="005E5793" w:rsidRDefault="00000000">
            <w:pPr>
              <w:rPr>
                <w:rFonts w:ascii="Times New Roman" w:hAnsi="Times New Roman"/>
                <w:sz w:val="16"/>
                <w:szCs w:val="21"/>
              </w:rPr>
            </w:pPr>
            <w:r>
              <w:rPr>
                <w:rFonts w:ascii="Times New Roman" w:hAnsi="Times New Roman" w:hint="eastAsia"/>
                <w:sz w:val="16"/>
                <w:szCs w:val="21"/>
              </w:rPr>
              <w:t>44</w:t>
            </w:r>
          </w:p>
        </w:tc>
        <w:tc>
          <w:tcPr>
            <w:tcW w:w="709" w:type="dxa"/>
            <w:tcBorders>
              <w:left w:val="nil"/>
              <w:right w:val="nil"/>
            </w:tcBorders>
          </w:tcPr>
          <w:p w14:paraId="36953960" w14:textId="77777777" w:rsidR="005E5793" w:rsidRDefault="005E5793">
            <w:pPr>
              <w:rPr>
                <w:rFonts w:ascii="Times New Roman" w:hAnsi="Times New Roman"/>
                <w:sz w:val="16"/>
                <w:szCs w:val="21"/>
              </w:rPr>
            </w:pPr>
          </w:p>
          <w:p w14:paraId="15C6E0EF" w14:textId="77777777" w:rsidR="005E5793" w:rsidRDefault="00000000">
            <w:pPr>
              <w:rPr>
                <w:rFonts w:ascii="Times New Roman" w:hAnsi="Times New Roman"/>
                <w:sz w:val="16"/>
                <w:szCs w:val="21"/>
              </w:rPr>
            </w:pPr>
            <w:r>
              <w:rPr>
                <w:rFonts w:ascii="Times New Roman" w:hAnsi="Times New Roman" w:hint="eastAsia"/>
                <w:sz w:val="16"/>
                <w:szCs w:val="21"/>
              </w:rPr>
              <w:t>46</w:t>
            </w:r>
          </w:p>
        </w:tc>
        <w:tc>
          <w:tcPr>
            <w:tcW w:w="709" w:type="dxa"/>
            <w:tcBorders>
              <w:left w:val="nil"/>
              <w:right w:val="nil"/>
            </w:tcBorders>
          </w:tcPr>
          <w:p w14:paraId="09AFE820" w14:textId="77777777" w:rsidR="005E5793" w:rsidRDefault="005E5793">
            <w:pPr>
              <w:rPr>
                <w:rFonts w:ascii="Times New Roman" w:hAnsi="Times New Roman"/>
                <w:sz w:val="16"/>
                <w:szCs w:val="21"/>
              </w:rPr>
            </w:pPr>
          </w:p>
          <w:p w14:paraId="3C68C90D" w14:textId="77777777" w:rsidR="005E5793" w:rsidRDefault="00000000">
            <w:pPr>
              <w:rPr>
                <w:rFonts w:ascii="Times New Roman" w:hAnsi="Times New Roman"/>
                <w:sz w:val="16"/>
                <w:szCs w:val="21"/>
              </w:rPr>
            </w:pPr>
            <w:r>
              <w:rPr>
                <w:rFonts w:ascii="Times New Roman" w:hAnsi="Times New Roman" w:hint="eastAsia"/>
                <w:sz w:val="16"/>
                <w:szCs w:val="21"/>
              </w:rPr>
              <w:t>48</w:t>
            </w:r>
          </w:p>
        </w:tc>
        <w:tc>
          <w:tcPr>
            <w:tcW w:w="718" w:type="dxa"/>
            <w:tcBorders>
              <w:left w:val="nil"/>
              <w:right w:val="nil"/>
            </w:tcBorders>
          </w:tcPr>
          <w:p w14:paraId="1AF5BEC2" w14:textId="77777777" w:rsidR="005E5793" w:rsidRDefault="005E5793">
            <w:pPr>
              <w:rPr>
                <w:rFonts w:ascii="Times New Roman" w:hAnsi="Times New Roman"/>
                <w:sz w:val="16"/>
                <w:szCs w:val="21"/>
              </w:rPr>
            </w:pPr>
          </w:p>
          <w:p w14:paraId="60A3D372" w14:textId="77777777" w:rsidR="005E5793" w:rsidRDefault="00000000">
            <w:pPr>
              <w:rPr>
                <w:rFonts w:ascii="Times New Roman" w:hAnsi="Times New Roman"/>
                <w:sz w:val="16"/>
                <w:szCs w:val="21"/>
              </w:rPr>
            </w:pPr>
            <w:r>
              <w:rPr>
                <w:rFonts w:ascii="Times New Roman" w:hAnsi="Times New Roman" w:hint="eastAsia"/>
                <w:sz w:val="16"/>
                <w:szCs w:val="21"/>
              </w:rPr>
              <w:t>50</w:t>
            </w:r>
          </w:p>
        </w:tc>
        <w:tc>
          <w:tcPr>
            <w:tcW w:w="699" w:type="dxa"/>
            <w:tcBorders>
              <w:left w:val="nil"/>
              <w:right w:val="nil"/>
            </w:tcBorders>
          </w:tcPr>
          <w:p w14:paraId="07F39462" w14:textId="77777777" w:rsidR="005E5793" w:rsidRDefault="005E5793">
            <w:pPr>
              <w:rPr>
                <w:rFonts w:ascii="Times New Roman" w:hAnsi="Times New Roman"/>
                <w:sz w:val="16"/>
                <w:szCs w:val="21"/>
              </w:rPr>
            </w:pPr>
          </w:p>
          <w:p w14:paraId="26903085" w14:textId="77777777" w:rsidR="005E5793" w:rsidRDefault="00000000">
            <w:pPr>
              <w:rPr>
                <w:rFonts w:ascii="Times New Roman" w:hAnsi="Times New Roman"/>
                <w:sz w:val="16"/>
                <w:szCs w:val="21"/>
              </w:rPr>
            </w:pPr>
            <w:r>
              <w:rPr>
                <w:rFonts w:ascii="Times New Roman" w:hAnsi="Times New Roman" w:hint="eastAsia"/>
                <w:sz w:val="16"/>
                <w:szCs w:val="21"/>
              </w:rPr>
              <w:t>52</w:t>
            </w:r>
          </w:p>
        </w:tc>
        <w:tc>
          <w:tcPr>
            <w:tcW w:w="627" w:type="dxa"/>
            <w:tcBorders>
              <w:left w:val="nil"/>
              <w:right w:val="nil"/>
            </w:tcBorders>
          </w:tcPr>
          <w:p w14:paraId="04A22BA5" w14:textId="77777777" w:rsidR="005E5793" w:rsidRDefault="005E5793">
            <w:pPr>
              <w:rPr>
                <w:rFonts w:ascii="Times New Roman" w:hAnsi="Times New Roman"/>
                <w:sz w:val="16"/>
                <w:szCs w:val="21"/>
              </w:rPr>
            </w:pPr>
          </w:p>
          <w:p w14:paraId="5C711DCD" w14:textId="77777777" w:rsidR="005E5793" w:rsidRDefault="00000000">
            <w:pPr>
              <w:rPr>
                <w:rFonts w:ascii="Times New Roman" w:hAnsi="Times New Roman"/>
                <w:sz w:val="16"/>
                <w:szCs w:val="21"/>
              </w:rPr>
            </w:pPr>
            <w:r>
              <w:rPr>
                <w:rFonts w:ascii="Times New Roman" w:hAnsi="Times New Roman" w:hint="eastAsia"/>
                <w:sz w:val="16"/>
                <w:szCs w:val="21"/>
              </w:rPr>
              <w:t>54</w:t>
            </w:r>
          </w:p>
        </w:tc>
        <w:tc>
          <w:tcPr>
            <w:tcW w:w="649" w:type="dxa"/>
            <w:tcBorders>
              <w:left w:val="nil"/>
              <w:right w:val="nil"/>
            </w:tcBorders>
          </w:tcPr>
          <w:p w14:paraId="7A911889" w14:textId="77777777" w:rsidR="005E5793" w:rsidRDefault="005E5793">
            <w:pPr>
              <w:rPr>
                <w:rFonts w:ascii="Times New Roman" w:hAnsi="Times New Roman"/>
                <w:sz w:val="16"/>
                <w:szCs w:val="21"/>
              </w:rPr>
            </w:pPr>
          </w:p>
          <w:p w14:paraId="2B674285" w14:textId="77777777" w:rsidR="005E5793" w:rsidRDefault="00000000">
            <w:pPr>
              <w:rPr>
                <w:rFonts w:ascii="Times New Roman" w:hAnsi="Times New Roman"/>
                <w:sz w:val="16"/>
                <w:szCs w:val="21"/>
              </w:rPr>
            </w:pPr>
            <w:r>
              <w:rPr>
                <w:rFonts w:ascii="Times New Roman" w:hAnsi="Times New Roman" w:hint="eastAsia"/>
                <w:sz w:val="16"/>
                <w:szCs w:val="21"/>
              </w:rPr>
              <w:t>56</w:t>
            </w:r>
          </w:p>
        </w:tc>
        <w:tc>
          <w:tcPr>
            <w:tcW w:w="709" w:type="dxa"/>
            <w:tcBorders>
              <w:left w:val="nil"/>
              <w:right w:val="nil"/>
            </w:tcBorders>
          </w:tcPr>
          <w:p w14:paraId="336FC0CF" w14:textId="77777777" w:rsidR="005E5793" w:rsidRDefault="005E5793">
            <w:pPr>
              <w:rPr>
                <w:rFonts w:ascii="Times New Roman" w:hAnsi="Times New Roman"/>
                <w:sz w:val="16"/>
                <w:szCs w:val="21"/>
              </w:rPr>
            </w:pPr>
          </w:p>
          <w:p w14:paraId="61448C87" w14:textId="77777777" w:rsidR="005E5793" w:rsidRDefault="00000000">
            <w:pPr>
              <w:rPr>
                <w:rFonts w:ascii="Times New Roman" w:hAnsi="Times New Roman"/>
                <w:sz w:val="16"/>
                <w:szCs w:val="21"/>
              </w:rPr>
            </w:pPr>
            <w:r>
              <w:rPr>
                <w:rFonts w:ascii="Times New Roman" w:hAnsi="Times New Roman" w:hint="eastAsia"/>
                <w:sz w:val="16"/>
                <w:szCs w:val="21"/>
              </w:rPr>
              <w:t>58</w:t>
            </w:r>
          </w:p>
        </w:tc>
        <w:tc>
          <w:tcPr>
            <w:tcW w:w="718" w:type="dxa"/>
            <w:tcBorders>
              <w:left w:val="nil"/>
              <w:right w:val="nil"/>
            </w:tcBorders>
          </w:tcPr>
          <w:p w14:paraId="1DD01440" w14:textId="77777777" w:rsidR="005E5793" w:rsidRDefault="005E5793">
            <w:pPr>
              <w:rPr>
                <w:rFonts w:ascii="Times New Roman" w:hAnsi="Times New Roman"/>
                <w:sz w:val="16"/>
                <w:szCs w:val="21"/>
              </w:rPr>
            </w:pPr>
          </w:p>
          <w:p w14:paraId="52A5A2BB" w14:textId="77777777" w:rsidR="005E5793" w:rsidRDefault="00000000">
            <w:pPr>
              <w:rPr>
                <w:rFonts w:ascii="Times New Roman" w:hAnsi="Times New Roman"/>
                <w:sz w:val="16"/>
                <w:szCs w:val="21"/>
              </w:rPr>
            </w:pPr>
            <w:r>
              <w:rPr>
                <w:rFonts w:ascii="Times New Roman" w:hAnsi="Times New Roman" w:hint="eastAsia"/>
                <w:sz w:val="16"/>
                <w:szCs w:val="21"/>
              </w:rPr>
              <w:t>60</w:t>
            </w:r>
          </w:p>
        </w:tc>
        <w:tc>
          <w:tcPr>
            <w:tcW w:w="732" w:type="dxa"/>
            <w:tcBorders>
              <w:left w:val="nil"/>
              <w:right w:val="nil"/>
            </w:tcBorders>
          </w:tcPr>
          <w:p w14:paraId="3760C4B7" w14:textId="77777777" w:rsidR="005E5793" w:rsidRDefault="005E5793">
            <w:pPr>
              <w:rPr>
                <w:rFonts w:ascii="Times New Roman" w:hAnsi="Times New Roman"/>
                <w:sz w:val="16"/>
                <w:szCs w:val="21"/>
              </w:rPr>
            </w:pPr>
          </w:p>
          <w:p w14:paraId="16675FB9" w14:textId="77777777" w:rsidR="005E5793" w:rsidRDefault="00000000">
            <w:pPr>
              <w:rPr>
                <w:rFonts w:ascii="Times New Roman" w:hAnsi="Times New Roman"/>
                <w:sz w:val="16"/>
                <w:szCs w:val="21"/>
              </w:rPr>
            </w:pPr>
            <w:r>
              <w:rPr>
                <w:rFonts w:ascii="Times New Roman" w:hAnsi="Times New Roman" w:hint="eastAsia"/>
                <w:sz w:val="16"/>
                <w:szCs w:val="21"/>
              </w:rPr>
              <w:t>65</w:t>
            </w:r>
          </w:p>
        </w:tc>
        <w:tc>
          <w:tcPr>
            <w:tcW w:w="633" w:type="dxa"/>
            <w:tcBorders>
              <w:left w:val="nil"/>
              <w:right w:val="nil"/>
            </w:tcBorders>
          </w:tcPr>
          <w:p w14:paraId="16CFFB60" w14:textId="77777777" w:rsidR="005E5793" w:rsidRDefault="005E5793">
            <w:pPr>
              <w:rPr>
                <w:rFonts w:ascii="Times New Roman" w:hAnsi="Times New Roman"/>
                <w:sz w:val="16"/>
                <w:szCs w:val="21"/>
              </w:rPr>
            </w:pPr>
          </w:p>
          <w:p w14:paraId="43EB4A12" w14:textId="77777777" w:rsidR="005E5793" w:rsidRDefault="00000000">
            <w:pPr>
              <w:rPr>
                <w:rFonts w:ascii="Times New Roman" w:hAnsi="Times New Roman"/>
                <w:sz w:val="16"/>
                <w:szCs w:val="21"/>
              </w:rPr>
            </w:pPr>
            <w:r>
              <w:rPr>
                <w:rFonts w:ascii="Times New Roman" w:hAnsi="Times New Roman" w:hint="eastAsia"/>
                <w:sz w:val="16"/>
                <w:szCs w:val="21"/>
              </w:rPr>
              <w:t>70</w:t>
            </w:r>
          </w:p>
        </w:tc>
        <w:tc>
          <w:tcPr>
            <w:tcW w:w="633" w:type="dxa"/>
            <w:tcBorders>
              <w:left w:val="nil"/>
              <w:right w:val="nil"/>
            </w:tcBorders>
          </w:tcPr>
          <w:p w14:paraId="34857738" w14:textId="77777777" w:rsidR="005E5793" w:rsidRDefault="005E5793">
            <w:pPr>
              <w:rPr>
                <w:rFonts w:ascii="Times New Roman" w:hAnsi="Times New Roman"/>
                <w:sz w:val="16"/>
                <w:szCs w:val="21"/>
              </w:rPr>
            </w:pPr>
          </w:p>
          <w:p w14:paraId="7F3B81A5" w14:textId="77777777" w:rsidR="005E5793" w:rsidRDefault="00000000">
            <w:pPr>
              <w:rPr>
                <w:rFonts w:ascii="Times New Roman" w:hAnsi="Times New Roman"/>
                <w:sz w:val="16"/>
                <w:szCs w:val="21"/>
              </w:rPr>
            </w:pPr>
            <w:r>
              <w:rPr>
                <w:rFonts w:ascii="Times New Roman" w:hAnsi="Times New Roman" w:hint="eastAsia"/>
                <w:sz w:val="16"/>
                <w:szCs w:val="21"/>
              </w:rPr>
              <w:t>75</w:t>
            </w:r>
          </w:p>
        </w:tc>
        <w:tc>
          <w:tcPr>
            <w:tcW w:w="718" w:type="dxa"/>
            <w:tcBorders>
              <w:left w:val="nil"/>
              <w:right w:val="nil"/>
            </w:tcBorders>
          </w:tcPr>
          <w:p w14:paraId="28E9A322" w14:textId="77777777" w:rsidR="005E5793" w:rsidRDefault="005E5793">
            <w:pPr>
              <w:rPr>
                <w:rFonts w:ascii="Times New Roman" w:hAnsi="Times New Roman"/>
                <w:sz w:val="16"/>
                <w:szCs w:val="21"/>
              </w:rPr>
            </w:pPr>
          </w:p>
          <w:p w14:paraId="2624237F" w14:textId="77777777" w:rsidR="005E5793" w:rsidRDefault="00000000">
            <w:pPr>
              <w:rPr>
                <w:rFonts w:ascii="Times New Roman" w:hAnsi="Times New Roman"/>
                <w:sz w:val="16"/>
                <w:szCs w:val="21"/>
              </w:rPr>
            </w:pPr>
            <w:r>
              <w:rPr>
                <w:rFonts w:ascii="Times New Roman" w:hAnsi="Times New Roman" w:hint="eastAsia"/>
                <w:sz w:val="16"/>
                <w:szCs w:val="21"/>
              </w:rPr>
              <w:t>80</w:t>
            </w:r>
          </w:p>
        </w:tc>
      </w:tr>
      <w:tr w:rsidR="005E5793" w14:paraId="19910376" w14:textId="77777777">
        <w:tc>
          <w:tcPr>
            <w:tcW w:w="605" w:type="dxa"/>
          </w:tcPr>
          <w:p w14:paraId="6E49A1A7" w14:textId="77777777" w:rsidR="005E5793" w:rsidRDefault="00000000">
            <w:pPr>
              <w:rPr>
                <w:rFonts w:ascii="Times New Roman" w:hAnsi="Times New Roman"/>
                <w:sz w:val="16"/>
                <w:szCs w:val="21"/>
              </w:rPr>
            </w:pPr>
            <w:r>
              <w:rPr>
                <w:rFonts w:ascii="Times New Roman" w:hAnsi="Times New Roman" w:hint="eastAsia"/>
                <w:sz w:val="16"/>
                <w:szCs w:val="21"/>
              </w:rPr>
              <w:t>0.88</w:t>
            </w:r>
          </w:p>
        </w:tc>
        <w:tc>
          <w:tcPr>
            <w:tcW w:w="719" w:type="dxa"/>
            <w:tcBorders>
              <w:right w:val="nil"/>
            </w:tcBorders>
          </w:tcPr>
          <w:p w14:paraId="19CB8226" w14:textId="77777777" w:rsidR="005E5793" w:rsidRDefault="00000000">
            <w:pPr>
              <w:rPr>
                <w:rFonts w:ascii="Times New Roman" w:hAnsi="Times New Roman"/>
                <w:sz w:val="16"/>
                <w:szCs w:val="21"/>
              </w:rPr>
            </w:pPr>
            <w:r>
              <w:rPr>
                <w:rFonts w:ascii="Times New Roman" w:hAnsi="Times New Roman" w:hint="eastAsia"/>
                <w:sz w:val="16"/>
                <w:szCs w:val="21"/>
              </w:rPr>
              <w:t>0.8853</w:t>
            </w:r>
          </w:p>
        </w:tc>
        <w:tc>
          <w:tcPr>
            <w:tcW w:w="641" w:type="dxa"/>
            <w:tcBorders>
              <w:left w:val="nil"/>
              <w:right w:val="nil"/>
            </w:tcBorders>
          </w:tcPr>
          <w:p w14:paraId="2F4CB6A9"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641" w:type="dxa"/>
            <w:tcBorders>
              <w:left w:val="nil"/>
              <w:right w:val="nil"/>
            </w:tcBorders>
          </w:tcPr>
          <w:p w14:paraId="2D08367B"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640" w:type="dxa"/>
            <w:tcBorders>
              <w:left w:val="nil"/>
              <w:right w:val="nil"/>
            </w:tcBorders>
          </w:tcPr>
          <w:p w14:paraId="2F1ED24B" w14:textId="77777777" w:rsidR="005E5793" w:rsidRDefault="00000000">
            <w:pPr>
              <w:rPr>
                <w:rFonts w:ascii="Times New Roman" w:hAnsi="Times New Roman"/>
                <w:sz w:val="16"/>
                <w:szCs w:val="21"/>
              </w:rPr>
            </w:pPr>
            <w:r>
              <w:rPr>
                <w:rFonts w:ascii="Times New Roman" w:hAnsi="Times New Roman" w:hint="eastAsia"/>
                <w:sz w:val="16"/>
                <w:szCs w:val="21"/>
              </w:rPr>
              <w:t>0.903</w:t>
            </w:r>
          </w:p>
        </w:tc>
        <w:tc>
          <w:tcPr>
            <w:tcW w:w="640" w:type="dxa"/>
            <w:tcBorders>
              <w:left w:val="nil"/>
              <w:right w:val="nil"/>
            </w:tcBorders>
          </w:tcPr>
          <w:p w14:paraId="4C765745" w14:textId="77777777" w:rsidR="005E5793" w:rsidRDefault="00000000">
            <w:pPr>
              <w:rPr>
                <w:rFonts w:ascii="Times New Roman" w:hAnsi="Times New Roman"/>
                <w:sz w:val="16"/>
                <w:szCs w:val="21"/>
              </w:rPr>
            </w:pPr>
            <w:r>
              <w:rPr>
                <w:rFonts w:ascii="Times New Roman" w:hAnsi="Times New Roman" w:hint="eastAsia"/>
                <w:sz w:val="16"/>
                <w:szCs w:val="21"/>
              </w:rPr>
              <w:t>0.909</w:t>
            </w:r>
          </w:p>
        </w:tc>
        <w:tc>
          <w:tcPr>
            <w:tcW w:w="718" w:type="dxa"/>
            <w:tcBorders>
              <w:left w:val="nil"/>
              <w:right w:val="nil"/>
            </w:tcBorders>
          </w:tcPr>
          <w:p w14:paraId="72FECB9A" w14:textId="77777777" w:rsidR="005E5793" w:rsidRDefault="00000000">
            <w:pPr>
              <w:rPr>
                <w:rFonts w:ascii="Times New Roman" w:hAnsi="Times New Roman"/>
                <w:sz w:val="16"/>
                <w:szCs w:val="21"/>
              </w:rPr>
            </w:pPr>
            <w:r>
              <w:rPr>
                <w:rFonts w:ascii="Times New Roman" w:hAnsi="Times New Roman" w:hint="eastAsia"/>
                <w:sz w:val="16"/>
                <w:szCs w:val="21"/>
              </w:rPr>
              <w:t>0.9152</w:t>
            </w:r>
          </w:p>
        </w:tc>
        <w:tc>
          <w:tcPr>
            <w:tcW w:w="640" w:type="dxa"/>
            <w:tcBorders>
              <w:left w:val="nil"/>
              <w:right w:val="nil"/>
            </w:tcBorders>
          </w:tcPr>
          <w:p w14:paraId="33D5D579" w14:textId="77777777" w:rsidR="005E5793" w:rsidRDefault="00000000">
            <w:pPr>
              <w:rPr>
                <w:rFonts w:ascii="Times New Roman" w:hAnsi="Times New Roman"/>
                <w:sz w:val="16"/>
                <w:szCs w:val="21"/>
              </w:rPr>
            </w:pPr>
            <w:r>
              <w:rPr>
                <w:rFonts w:ascii="Times New Roman" w:hAnsi="Times New Roman" w:hint="eastAsia"/>
                <w:sz w:val="16"/>
                <w:szCs w:val="21"/>
              </w:rPr>
              <w:t>0.921</w:t>
            </w:r>
          </w:p>
        </w:tc>
        <w:tc>
          <w:tcPr>
            <w:tcW w:w="676" w:type="dxa"/>
            <w:tcBorders>
              <w:left w:val="nil"/>
              <w:right w:val="nil"/>
            </w:tcBorders>
          </w:tcPr>
          <w:p w14:paraId="2D6B469E" w14:textId="77777777" w:rsidR="005E5793" w:rsidRDefault="00000000">
            <w:pPr>
              <w:rPr>
                <w:rFonts w:ascii="Times New Roman" w:hAnsi="Times New Roman"/>
                <w:sz w:val="16"/>
                <w:szCs w:val="21"/>
              </w:rPr>
            </w:pPr>
            <w:r>
              <w:rPr>
                <w:rFonts w:ascii="Times New Roman" w:hAnsi="Times New Roman" w:hint="eastAsia"/>
                <w:sz w:val="16"/>
                <w:szCs w:val="21"/>
              </w:rPr>
              <w:t>0.926</w:t>
            </w:r>
          </w:p>
        </w:tc>
        <w:tc>
          <w:tcPr>
            <w:tcW w:w="709" w:type="dxa"/>
            <w:tcBorders>
              <w:left w:val="nil"/>
              <w:right w:val="nil"/>
            </w:tcBorders>
          </w:tcPr>
          <w:p w14:paraId="0780F611" w14:textId="77777777" w:rsidR="005E5793" w:rsidRDefault="00000000">
            <w:pPr>
              <w:rPr>
                <w:rFonts w:ascii="Times New Roman" w:hAnsi="Times New Roman"/>
                <w:sz w:val="16"/>
                <w:szCs w:val="21"/>
              </w:rPr>
            </w:pPr>
            <w:r>
              <w:rPr>
                <w:rFonts w:ascii="Times New Roman" w:hAnsi="Times New Roman" w:hint="eastAsia"/>
                <w:sz w:val="16"/>
                <w:szCs w:val="21"/>
              </w:rPr>
              <w:t>0.930</w:t>
            </w:r>
          </w:p>
        </w:tc>
        <w:tc>
          <w:tcPr>
            <w:tcW w:w="709" w:type="dxa"/>
            <w:tcBorders>
              <w:left w:val="nil"/>
              <w:right w:val="nil"/>
            </w:tcBorders>
          </w:tcPr>
          <w:p w14:paraId="796C9568" w14:textId="77777777" w:rsidR="005E5793" w:rsidRDefault="00000000">
            <w:pPr>
              <w:rPr>
                <w:rFonts w:ascii="Times New Roman" w:hAnsi="Times New Roman"/>
                <w:sz w:val="16"/>
                <w:szCs w:val="21"/>
              </w:rPr>
            </w:pPr>
            <w:r>
              <w:rPr>
                <w:rFonts w:ascii="Times New Roman" w:hAnsi="Times New Roman" w:hint="eastAsia"/>
                <w:sz w:val="16"/>
                <w:szCs w:val="21"/>
              </w:rPr>
              <w:t>0.934</w:t>
            </w:r>
          </w:p>
        </w:tc>
        <w:tc>
          <w:tcPr>
            <w:tcW w:w="718" w:type="dxa"/>
            <w:tcBorders>
              <w:left w:val="nil"/>
              <w:right w:val="nil"/>
            </w:tcBorders>
          </w:tcPr>
          <w:p w14:paraId="55ACAF91" w14:textId="77777777" w:rsidR="005E5793" w:rsidRDefault="00000000">
            <w:pPr>
              <w:rPr>
                <w:rFonts w:ascii="Times New Roman" w:hAnsi="Times New Roman"/>
                <w:sz w:val="16"/>
                <w:szCs w:val="21"/>
              </w:rPr>
            </w:pPr>
            <w:r>
              <w:rPr>
                <w:rFonts w:ascii="Times New Roman" w:hAnsi="Times New Roman" w:hint="eastAsia"/>
                <w:sz w:val="16"/>
                <w:szCs w:val="21"/>
              </w:rPr>
              <w:t>0.9384</w:t>
            </w:r>
          </w:p>
        </w:tc>
        <w:tc>
          <w:tcPr>
            <w:tcW w:w="699" w:type="dxa"/>
            <w:tcBorders>
              <w:left w:val="nil"/>
              <w:right w:val="nil"/>
            </w:tcBorders>
          </w:tcPr>
          <w:p w14:paraId="5CD82005" w14:textId="77777777" w:rsidR="005E5793" w:rsidRDefault="00000000">
            <w:pPr>
              <w:rPr>
                <w:rFonts w:ascii="Times New Roman" w:hAnsi="Times New Roman"/>
                <w:sz w:val="16"/>
                <w:szCs w:val="21"/>
              </w:rPr>
            </w:pPr>
            <w:r>
              <w:rPr>
                <w:rFonts w:ascii="Times New Roman" w:hAnsi="Times New Roman" w:hint="eastAsia"/>
                <w:sz w:val="16"/>
                <w:szCs w:val="21"/>
              </w:rPr>
              <w:t>0.942</w:t>
            </w:r>
          </w:p>
        </w:tc>
        <w:tc>
          <w:tcPr>
            <w:tcW w:w="627" w:type="dxa"/>
            <w:tcBorders>
              <w:left w:val="nil"/>
              <w:right w:val="nil"/>
            </w:tcBorders>
          </w:tcPr>
          <w:p w14:paraId="6A51518E" w14:textId="77777777" w:rsidR="005E5793" w:rsidRDefault="00000000">
            <w:pPr>
              <w:rPr>
                <w:rFonts w:ascii="Times New Roman" w:hAnsi="Times New Roman"/>
                <w:sz w:val="16"/>
                <w:szCs w:val="21"/>
              </w:rPr>
            </w:pPr>
            <w:r>
              <w:rPr>
                <w:rFonts w:ascii="Times New Roman" w:hAnsi="Times New Roman" w:hint="eastAsia"/>
                <w:sz w:val="16"/>
                <w:szCs w:val="21"/>
              </w:rPr>
              <w:t>0.945</w:t>
            </w:r>
          </w:p>
        </w:tc>
        <w:tc>
          <w:tcPr>
            <w:tcW w:w="649" w:type="dxa"/>
            <w:tcBorders>
              <w:left w:val="nil"/>
              <w:right w:val="nil"/>
            </w:tcBorders>
          </w:tcPr>
          <w:p w14:paraId="4CB2AA73" w14:textId="77777777" w:rsidR="005E5793" w:rsidRDefault="00000000">
            <w:pPr>
              <w:rPr>
                <w:rFonts w:ascii="Times New Roman" w:hAnsi="Times New Roman"/>
                <w:sz w:val="16"/>
                <w:szCs w:val="21"/>
              </w:rPr>
            </w:pPr>
            <w:r>
              <w:rPr>
                <w:rFonts w:ascii="Times New Roman" w:hAnsi="Times New Roman" w:hint="eastAsia"/>
                <w:sz w:val="16"/>
                <w:szCs w:val="21"/>
              </w:rPr>
              <w:t>0.947</w:t>
            </w:r>
          </w:p>
        </w:tc>
        <w:tc>
          <w:tcPr>
            <w:tcW w:w="709" w:type="dxa"/>
            <w:tcBorders>
              <w:left w:val="nil"/>
              <w:right w:val="nil"/>
            </w:tcBorders>
          </w:tcPr>
          <w:p w14:paraId="7D41CCE6" w14:textId="77777777" w:rsidR="005E5793" w:rsidRDefault="00000000">
            <w:pPr>
              <w:rPr>
                <w:rFonts w:ascii="Times New Roman" w:hAnsi="Times New Roman"/>
                <w:sz w:val="16"/>
                <w:szCs w:val="21"/>
              </w:rPr>
            </w:pPr>
            <w:r>
              <w:rPr>
                <w:rFonts w:ascii="Times New Roman" w:hAnsi="Times New Roman" w:hint="eastAsia"/>
                <w:sz w:val="16"/>
                <w:szCs w:val="21"/>
              </w:rPr>
              <w:t>0.950</w:t>
            </w:r>
          </w:p>
        </w:tc>
        <w:tc>
          <w:tcPr>
            <w:tcW w:w="718" w:type="dxa"/>
            <w:tcBorders>
              <w:left w:val="nil"/>
              <w:right w:val="nil"/>
            </w:tcBorders>
          </w:tcPr>
          <w:p w14:paraId="605E8C90" w14:textId="77777777" w:rsidR="005E5793" w:rsidRDefault="00000000">
            <w:pPr>
              <w:rPr>
                <w:rFonts w:ascii="Times New Roman" w:hAnsi="Times New Roman"/>
                <w:sz w:val="16"/>
                <w:szCs w:val="21"/>
              </w:rPr>
            </w:pPr>
            <w:r>
              <w:rPr>
                <w:rFonts w:ascii="Times New Roman" w:hAnsi="Times New Roman" w:hint="eastAsia"/>
                <w:sz w:val="16"/>
                <w:szCs w:val="21"/>
              </w:rPr>
              <w:t>0.9517</w:t>
            </w:r>
          </w:p>
        </w:tc>
        <w:tc>
          <w:tcPr>
            <w:tcW w:w="732" w:type="dxa"/>
            <w:tcBorders>
              <w:left w:val="nil"/>
              <w:right w:val="nil"/>
            </w:tcBorders>
          </w:tcPr>
          <w:p w14:paraId="264357A4" w14:textId="77777777" w:rsidR="005E5793" w:rsidRDefault="005E5793">
            <w:pPr>
              <w:rPr>
                <w:rFonts w:ascii="Times New Roman" w:hAnsi="Times New Roman"/>
                <w:sz w:val="16"/>
                <w:szCs w:val="21"/>
              </w:rPr>
            </w:pPr>
          </w:p>
        </w:tc>
        <w:tc>
          <w:tcPr>
            <w:tcW w:w="633" w:type="dxa"/>
            <w:tcBorders>
              <w:left w:val="nil"/>
              <w:right w:val="nil"/>
            </w:tcBorders>
          </w:tcPr>
          <w:p w14:paraId="0085F491" w14:textId="77777777" w:rsidR="005E5793" w:rsidRDefault="005E5793">
            <w:pPr>
              <w:rPr>
                <w:rFonts w:ascii="Times New Roman" w:hAnsi="Times New Roman"/>
                <w:sz w:val="16"/>
                <w:szCs w:val="21"/>
              </w:rPr>
            </w:pPr>
          </w:p>
        </w:tc>
        <w:tc>
          <w:tcPr>
            <w:tcW w:w="633" w:type="dxa"/>
            <w:tcBorders>
              <w:left w:val="nil"/>
              <w:right w:val="nil"/>
            </w:tcBorders>
          </w:tcPr>
          <w:p w14:paraId="2E0404D1" w14:textId="77777777" w:rsidR="005E5793" w:rsidRDefault="005E5793">
            <w:pPr>
              <w:rPr>
                <w:rFonts w:ascii="Times New Roman" w:hAnsi="Times New Roman"/>
                <w:sz w:val="16"/>
                <w:szCs w:val="21"/>
              </w:rPr>
            </w:pPr>
          </w:p>
        </w:tc>
        <w:tc>
          <w:tcPr>
            <w:tcW w:w="718" w:type="dxa"/>
            <w:tcBorders>
              <w:left w:val="nil"/>
              <w:right w:val="nil"/>
            </w:tcBorders>
          </w:tcPr>
          <w:p w14:paraId="6B398ADC" w14:textId="77777777" w:rsidR="005E5793" w:rsidRDefault="005E5793">
            <w:pPr>
              <w:rPr>
                <w:rFonts w:ascii="Times New Roman" w:hAnsi="Times New Roman"/>
                <w:sz w:val="16"/>
                <w:szCs w:val="21"/>
              </w:rPr>
            </w:pPr>
          </w:p>
        </w:tc>
      </w:tr>
      <w:tr w:rsidR="005E5793" w14:paraId="74840E6F" w14:textId="77777777">
        <w:trPr>
          <w:trHeight w:val="74"/>
        </w:trPr>
        <w:tc>
          <w:tcPr>
            <w:tcW w:w="605" w:type="dxa"/>
          </w:tcPr>
          <w:p w14:paraId="6B3E8687" w14:textId="77777777" w:rsidR="005E5793" w:rsidRDefault="00000000">
            <w:pPr>
              <w:rPr>
                <w:rFonts w:ascii="Times New Roman" w:hAnsi="Times New Roman"/>
                <w:sz w:val="16"/>
                <w:szCs w:val="21"/>
              </w:rPr>
            </w:pPr>
            <w:r>
              <w:rPr>
                <w:rFonts w:ascii="Times New Roman" w:hAnsi="Times New Roman" w:hint="eastAsia"/>
                <w:sz w:val="16"/>
                <w:szCs w:val="21"/>
              </w:rPr>
              <w:t>0.90</w:t>
            </w:r>
          </w:p>
        </w:tc>
        <w:tc>
          <w:tcPr>
            <w:tcW w:w="719" w:type="dxa"/>
            <w:tcBorders>
              <w:right w:val="nil"/>
            </w:tcBorders>
          </w:tcPr>
          <w:p w14:paraId="58BBDFE1" w14:textId="77777777" w:rsidR="005E5793" w:rsidRDefault="00000000">
            <w:pPr>
              <w:rPr>
                <w:rFonts w:ascii="Times New Roman" w:hAnsi="Times New Roman"/>
                <w:sz w:val="16"/>
                <w:szCs w:val="21"/>
              </w:rPr>
            </w:pPr>
            <w:r>
              <w:rPr>
                <w:rFonts w:ascii="Times New Roman" w:hAnsi="Times New Roman" w:hint="eastAsia"/>
                <w:sz w:val="16"/>
                <w:szCs w:val="21"/>
              </w:rPr>
              <w:t>0.8831</w:t>
            </w:r>
          </w:p>
        </w:tc>
        <w:tc>
          <w:tcPr>
            <w:tcW w:w="641" w:type="dxa"/>
            <w:tcBorders>
              <w:left w:val="nil"/>
              <w:right w:val="nil"/>
            </w:tcBorders>
          </w:tcPr>
          <w:p w14:paraId="3A8897E0" w14:textId="77777777" w:rsidR="005E5793" w:rsidRDefault="00000000">
            <w:pPr>
              <w:rPr>
                <w:rFonts w:ascii="Times New Roman" w:hAnsi="Times New Roman"/>
                <w:sz w:val="16"/>
                <w:szCs w:val="21"/>
              </w:rPr>
            </w:pPr>
            <w:r>
              <w:rPr>
                <w:rFonts w:ascii="Times New Roman" w:hAnsi="Times New Roman" w:hint="eastAsia"/>
                <w:sz w:val="16"/>
                <w:szCs w:val="21"/>
              </w:rPr>
              <w:t>0.889</w:t>
            </w:r>
          </w:p>
        </w:tc>
        <w:tc>
          <w:tcPr>
            <w:tcW w:w="641" w:type="dxa"/>
            <w:tcBorders>
              <w:left w:val="nil"/>
              <w:right w:val="nil"/>
            </w:tcBorders>
          </w:tcPr>
          <w:p w14:paraId="25373DC0" w14:textId="77777777" w:rsidR="005E5793" w:rsidRDefault="00000000">
            <w:pPr>
              <w:rPr>
                <w:rFonts w:ascii="Times New Roman" w:hAnsi="Times New Roman"/>
                <w:sz w:val="16"/>
                <w:szCs w:val="21"/>
              </w:rPr>
            </w:pPr>
            <w:r>
              <w:rPr>
                <w:rFonts w:ascii="Times New Roman" w:hAnsi="Times New Roman" w:hint="eastAsia"/>
                <w:sz w:val="16"/>
                <w:szCs w:val="21"/>
              </w:rPr>
              <w:t>0.896</w:t>
            </w:r>
          </w:p>
        </w:tc>
        <w:tc>
          <w:tcPr>
            <w:tcW w:w="640" w:type="dxa"/>
            <w:tcBorders>
              <w:left w:val="nil"/>
              <w:right w:val="nil"/>
            </w:tcBorders>
          </w:tcPr>
          <w:p w14:paraId="5348AC44"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640" w:type="dxa"/>
            <w:tcBorders>
              <w:left w:val="nil"/>
              <w:right w:val="nil"/>
            </w:tcBorders>
          </w:tcPr>
          <w:p w14:paraId="26058B6A" w14:textId="77777777" w:rsidR="005E5793" w:rsidRDefault="00000000">
            <w:pPr>
              <w:rPr>
                <w:rFonts w:ascii="Times New Roman" w:hAnsi="Times New Roman"/>
                <w:sz w:val="16"/>
                <w:szCs w:val="21"/>
              </w:rPr>
            </w:pPr>
            <w:r>
              <w:rPr>
                <w:rFonts w:ascii="Times New Roman" w:hAnsi="Times New Roman" w:hint="eastAsia"/>
                <w:sz w:val="16"/>
                <w:szCs w:val="21"/>
              </w:rPr>
              <w:t>0.907</w:t>
            </w:r>
          </w:p>
        </w:tc>
        <w:tc>
          <w:tcPr>
            <w:tcW w:w="718" w:type="dxa"/>
            <w:tcBorders>
              <w:left w:val="nil"/>
              <w:right w:val="nil"/>
            </w:tcBorders>
          </w:tcPr>
          <w:p w14:paraId="3DC22BC3" w14:textId="77777777" w:rsidR="005E5793" w:rsidRDefault="00000000">
            <w:pPr>
              <w:rPr>
                <w:rFonts w:ascii="Times New Roman" w:hAnsi="Times New Roman"/>
                <w:sz w:val="16"/>
                <w:szCs w:val="21"/>
              </w:rPr>
            </w:pPr>
            <w:r>
              <w:rPr>
                <w:rFonts w:ascii="Times New Roman" w:hAnsi="Times New Roman" w:hint="eastAsia"/>
                <w:sz w:val="16"/>
                <w:szCs w:val="21"/>
              </w:rPr>
              <w:t>0.9131</w:t>
            </w:r>
          </w:p>
        </w:tc>
        <w:tc>
          <w:tcPr>
            <w:tcW w:w="640" w:type="dxa"/>
            <w:tcBorders>
              <w:left w:val="nil"/>
              <w:right w:val="nil"/>
            </w:tcBorders>
          </w:tcPr>
          <w:p w14:paraId="5D15B1E7" w14:textId="77777777" w:rsidR="005E5793" w:rsidRDefault="00000000">
            <w:pPr>
              <w:rPr>
                <w:rFonts w:ascii="Times New Roman" w:hAnsi="Times New Roman"/>
                <w:sz w:val="16"/>
                <w:szCs w:val="21"/>
              </w:rPr>
            </w:pPr>
            <w:r>
              <w:rPr>
                <w:rFonts w:ascii="Times New Roman" w:hAnsi="Times New Roman" w:hint="eastAsia"/>
                <w:sz w:val="16"/>
                <w:szCs w:val="21"/>
              </w:rPr>
              <w:t>0.919</w:t>
            </w:r>
          </w:p>
        </w:tc>
        <w:tc>
          <w:tcPr>
            <w:tcW w:w="676" w:type="dxa"/>
            <w:tcBorders>
              <w:left w:val="nil"/>
              <w:right w:val="nil"/>
            </w:tcBorders>
          </w:tcPr>
          <w:p w14:paraId="2456D17F" w14:textId="77777777" w:rsidR="005E5793" w:rsidRDefault="00000000">
            <w:pPr>
              <w:rPr>
                <w:rFonts w:ascii="Times New Roman" w:hAnsi="Times New Roman"/>
                <w:sz w:val="16"/>
                <w:szCs w:val="21"/>
              </w:rPr>
            </w:pPr>
            <w:r>
              <w:rPr>
                <w:rFonts w:ascii="Times New Roman" w:hAnsi="Times New Roman" w:hint="eastAsia"/>
                <w:sz w:val="16"/>
                <w:szCs w:val="21"/>
              </w:rPr>
              <w:t>0.924</w:t>
            </w:r>
          </w:p>
        </w:tc>
        <w:tc>
          <w:tcPr>
            <w:tcW w:w="709" w:type="dxa"/>
            <w:tcBorders>
              <w:left w:val="nil"/>
              <w:right w:val="nil"/>
            </w:tcBorders>
          </w:tcPr>
          <w:p w14:paraId="31AFC22A" w14:textId="77777777" w:rsidR="005E5793" w:rsidRDefault="00000000">
            <w:pPr>
              <w:rPr>
                <w:rFonts w:ascii="Times New Roman" w:hAnsi="Times New Roman"/>
                <w:sz w:val="16"/>
                <w:szCs w:val="21"/>
              </w:rPr>
            </w:pPr>
            <w:r>
              <w:rPr>
                <w:rFonts w:ascii="Times New Roman" w:hAnsi="Times New Roman" w:hint="eastAsia"/>
                <w:sz w:val="16"/>
                <w:szCs w:val="21"/>
              </w:rPr>
              <w:t>0.928</w:t>
            </w:r>
          </w:p>
        </w:tc>
        <w:tc>
          <w:tcPr>
            <w:tcW w:w="709" w:type="dxa"/>
            <w:tcBorders>
              <w:left w:val="nil"/>
              <w:right w:val="nil"/>
            </w:tcBorders>
          </w:tcPr>
          <w:p w14:paraId="3EB8949B" w14:textId="77777777" w:rsidR="005E5793" w:rsidRDefault="00000000">
            <w:pPr>
              <w:rPr>
                <w:rFonts w:ascii="Times New Roman" w:hAnsi="Times New Roman"/>
                <w:sz w:val="16"/>
                <w:szCs w:val="21"/>
              </w:rPr>
            </w:pPr>
            <w:r>
              <w:rPr>
                <w:rFonts w:ascii="Times New Roman" w:hAnsi="Times New Roman" w:hint="eastAsia"/>
                <w:sz w:val="16"/>
                <w:szCs w:val="21"/>
              </w:rPr>
              <w:t>0.933</w:t>
            </w:r>
          </w:p>
        </w:tc>
        <w:tc>
          <w:tcPr>
            <w:tcW w:w="718" w:type="dxa"/>
            <w:tcBorders>
              <w:left w:val="nil"/>
              <w:right w:val="nil"/>
            </w:tcBorders>
          </w:tcPr>
          <w:p w14:paraId="4A29E5DC" w14:textId="77777777" w:rsidR="005E5793" w:rsidRDefault="00000000">
            <w:pPr>
              <w:rPr>
                <w:rFonts w:ascii="Times New Roman" w:hAnsi="Times New Roman"/>
                <w:sz w:val="16"/>
                <w:szCs w:val="21"/>
              </w:rPr>
            </w:pPr>
            <w:r>
              <w:rPr>
                <w:rFonts w:ascii="Times New Roman" w:hAnsi="Times New Roman" w:hint="eastAsia"/>
                <w:sz w:val="16"/>
                <w:szCs w:val="21"/>
              </w:rPr>
              <w:t>0.9367</w:t>
            </w:r>
          </w:p>
        </w:tc>
        <w:tc>
          <w:tcPr>
            <w:tcW w:w="699" w:type="dxa"/>
            <w:tcBorders>
              <w:left w:val="nil"/>
              <w:right w:val="nil"/>
            </w:tcBorders>
          </w:tcPr>
          <w:p w14:paraId="446403CF" w14:textId="77777777" w:rsidR="005E5793" w:rsidRDefault="00000000">
            <w:pPr>
              <w:rPr>
                <w:rFonts w:ascii="Times New Roman" w:hAnsi="Times New Roman"/>
                <w:sz w:val="16"/>
                <w:szCs w:val="21"/>
              </w:rPr>
            </w:pPr>
            <w:r>
              <w:rPr>
                <w:rFonts w:ascii="Times New Roman" w:hAnsi="Times New Roman" w:hint="eastAsia"/>
                <w:sz w:val="16"/>
                <w:szCs w:val="21"/>
              </w:rPr>
              <w:t>0.940</w:t>
            </w:r>
          </w:p>
        </w:tc>
        <w:tc>
          <w:tcPr>
            <w:tcW w:w="627" w:type="dxa"/>
            <w:tcBorders>
              <w:left w:val="nil"/>
              <w:right w:val="nil"/>
            </w:tcBorders>
          </w:tcPr>
          <w:p w14:paraId="4BF302B3" w14:textId="77777777" w:rsidR="005E5793" w:rsidRDefault="00000000">
            <w:pPr>
              <w:rPr>
                <w:rFonts w:ascii="Times New Roman" w:hAnsi="Times New Roman"/>
                <w:sz w:val="16"/>
                <w:szCs w:val="21"/>
              </w:rPr>
            </w:pPr>
            <w:r>
              <w:rPr>
                <w:rFonts w:ascii="Times New Roman" w:hAnsi="Times New Roman" w:hint="eastAsia"/>
                <w:sz w:val="16"/>
                <w:szCs w:val="21"/>
              </w:rPr>
              <w:t>0.943</w:t>
            </w:r>
          </w:p>
        </w:tc>
        <w:tc>
          <w:tcPr>
            <w:tcW w:w="649" w:type="dxa"/>
            <w:tcBorders>
              <w:left w:val="nil"/>
              <w:right w:val="nil"/>
            </w:tcBorders>
          </w:tcPr>
          <w:p w14:paraId="44BB7973" w14:textId="77777777" w:rsidR="005E5793" w:rsidRDefault="00000000">
            <w:pPr>
              <w:rPr>
                <w:rFonts w:ascii="Times New Roman" w:hAnsi="Times New Roman"/>
                <w:sz w:val="16"/>
                <w:szCs w:val="21"/>
              </w:rPr>
            </w:pPr>
            <w:r>
              <w:rPr>
                <w:rFonts w:ascii="Times New Roman" w:hAnsi="Times New Roman" w:hint="eastAsia"/>
                <w:sz w:val="16"/>
                <w:szCs w:val="21"/>
              </w:rPr>
              <w:t>0.946</w:t>
            </w:r>
          </w:p>
        </w:tc>
        <w:tc>
          <w:tcPr>
            <w:tcW w:w="709" w:type="dxa"/>
            <w:tcBorders>
              <w:left w:val="nil"/>
              <w:right w:val="nil"/>
            </w:tcBorders>
          </w:tcPr>
          <w:p w14:paraId="672F043F" w14:textId="77777777" w:rsidR="005E5793" w:rsidRDefault="00000000">
            <w:pPr>
              <w:rPr>
                <w:rFonts w:ascii="Times New Roman" w:hAnsi="Times New Roman"/>
                <w:sz w:val="16"/>
                <w:szCs w:val="21"/>
              </w:rPr>
            </w:pPr>
            <w:r>
              <w:rPr>
                <w:rFonts w:ascii="Times New Roman" w:hAnsi="Times New Roman" w:hint="eastAsia"/>
                <w:sz w:val="16"/>
                <w:szCs w:val="21"/>
              </w:rPr>
              <w:t>0.948</w:t>
            </w:r>
          </w:p>
        </w:tc>
        <w:tc>
          <w:tcPr>
            <w:tcW w:w="718" w:type="dxa"/>
            <w:tcBorders>
              <w:left w:val="nil"/>
              <w:right w:val="nil"/>
            </w:tcBorders>
          </w:tcPr>
          <w:p w14:paraId="11C2CC11" w14:textId="77777777" w:rsidR="005E5793" w:rsidRDefault="00000000">
            <w:pPr>
              <w:rPr>
                <w:rFonts w:ascii="Times New Roman" w:hAnsi="Times New Roman"/>
                <w:sz w:val="16"/>
                <w:szCs w:val="21"/>
              </w:rPr>
            </w:pPr>
            <w:r>
              <w:rPr>
                <w:rFonts w:ascii="Times New Roman" w:hAnsi="Times New Roman" w:hint="eastAsia"/>
                <w:sz w:val="16"/>
                <w:szCs w:val="21"/>
              </w:rPr>
              <w:t>0.9504</w:t>
            </w:r>
          </w:p>
        </w:tc>
        <w:tc>
          <w:tcPr>
            <w:tcW w:w="732" w:type="dxa"/>
            <w:tcBorders>
              <w:left w:val="nil"/>
              <w:right w:val="nil"/>
            </w:tcBorders>
          </w:tcPr>
          <w:p w14:paraId="791B6038" w14:textId="77777777" w:rsidR="005E5793" w:rsidRDefault="005E5793">
            <w:pPr>
              <w:rPr>
                <w:rFonts w:ascii="Times New Roman" w:hAnsi="Times New Roman"/>
                <w:sz w:val="16"/>
                <w:szCs w:val="21"/>
              </w:rPr>
            </w:pPr>
          </w:p>
        </w:tc>
        <w:tc>
          <w:tcPr>
            <w:tcW w:w="633" w:type="dxa"/>
            <w:tcBorders>
              <w:left w:val="nil"/>
              <w:right w:val="nil"/>
            </w:tcBorders>
          </w:tcPr>
          <w:p w14:paraId="2A473F74" w14:textId="77777777" w:rsidR="005E5793" w:rsidRDefault="005E5793">
            <w:pPr>
              <w:rPr>
                <w:rFonts w:ascii="Times New Roman" w:hAnsi="Times New Roman"/>
                <w:sz w:val="16"/>
                <w:szCs w:val="21"/>
              </w:rPr>
            </w:pPr>
          </w:p>
        </w:tc>
        <w:tc>
          <w:tcPr>
            <w:tcW w:w="633" w:type="dxa"/>
            <w:tcBorders>
              <w:left w:val="nil"/>
              <w:right w:val="nil"/>
            </w:tcBorders>
          </w:tcPr>
          <w:p w14:paraId="0A5A0967" w14:textId="77777777" w:rsidR="005E5793" w:rsidRDefault="005E5793">
            <w:pPr>
              <w:rPr>
                <w:rFonts w:ascii="Times New Roman" w:hAnsi="Times New Roman"/>
                <w:sz w:val="16"/>
                <w:szCs w:val="21"/>
              </w:rPr>
            </w:pPr>
          </w:p>
        </w:tc>
        <w:tc>
          <w:tcPr>
            <w:tcW w:w="718" w:type="dxa"/>
            <w:tcBorders>
              <w:left w:val="nil"/>
              <w:right w:val="nil"/>
            </w:tcBorders>
          </w:tcPr>
          <w:p w14:paraId="3B277A1A" w14:textId="77777777" w:rsidR="005E5793" w:rsidRDefault="005E5793">
            <w:pPr>
              <w:rPr>
                <w:rFonts w:ascii="Times New Roman" w:hAnsi="Times New Roman"/>
                <w:sz w:val="16"/>
                <w:szCs w:val="21"/>
              </w:rPr>
            </w:pPr>
          </w:p>
        </w:tc>
      </w:tr>
      <w:tr w:rsidR="005E5793" w14:paraId="33D880CD" w14:textId="77777777">
        <w:trPr>
          <w:trHeight w:val="74"/>
        </w:trPr>
        <w:tc>
          <w:tcPr>
            <w:tcW w:w="605" w:type="dxa"/>
          </w:tcPr>
          <w:p w14:paraId="092AB41C" w14:textId="77777777" w:rsidR="005E5793" w:rsidRDefault="00000000">
            <w:pPr>
              <w:rPr>
                <w:rFonts w:ascii="Times New Roman" w:hAnsi="Times New Roman"/>
                <w:sz w:val="16"/>
                <w:szCs w:val="21"/>
              </w:rPr>
            </w:pPr>
            <w:r>
              <w:rPr>
                <w:rFonts w:ascii="Times New Roman" w:hAnsi="Times New Roman" w:hint="eastAsia"/>
                <w:sz w:val="16"/>
                <w:szCs w:val="21"/>
              </w:rPr>
              <w:t>0.92</w:t>
            </w:r>
          </w:p>
        </w:tc>
        <w:tc>
          <w:tcPr>
            <w:tcW w:w="719" w:type="dxa"/>
            <w:tcBorders>
              <w:right w:val="nil"/>
            </w:tcBorders>
          </w:tcPr>
          <w:p w14:paraId="464C4C58" w14:textId="77777777" w:rsidR="005E5793" w:rsidRDefault="00000000">
            <w:pPr>
              <w:rPr>
                <w:rFonts w:ascii="Times New Roman" w:hAnsi="Times New Roman"/>
                <w:sz w:val="16"/>
                <w:szCs w:val="21"/>
              </w:rPr>
            </w:pPr>
            <w:r>
              <w:rPr>
                <w:rFonts w:ascii="Times New Roman" w:hAnsi="Times New Roman" w:hint="eastAsia"/>
                <w:sz w:val="16"/>
                <w:szCs w:val="21"/>
              </w:rPr>
              <w:t>0.8809</w:t>
            </w:r>
          </w:p>
        </w:tc>
        <w:tc>
          <w:tcPr>
            <w:tcW w:w="641" w:type="dxa"/>
            <w:tcBorders>
              <w:left w:val="nil"/>
              <w:right w:val="nil"/>
            </w:tcBorders>
          </w:tcPr>
          <w:p w14:paraId="7819B251" w14:textId="77777777" w:rsidR="005E5793" w:rsidRDefault="00000000">
            <w:pPr>
              <w:rPr>
                <w:rFonts w:ascii="Times New Roman" w:hAnsi="Times New Roman"/>
                <w:sz w:val="16"/>
                <w:szCs w:val="21"/>
              </w:rPr>
            </w:pPr>
            <w:r>
              <w:rPr>
                <w:rFonts w:ascii="Times New Roman" w:hAnsi="Times New Roman" w:hint="eastAsia"/>
                <w:sz w:val="16"/>
                <w:szCs w:val="21"/>
              </w:rPr>
              <w:t>0.887</w:t>
            </w:r>
          </w:p>
        </w:tc>
        <w:tc>
          <w:tcPr>
            <w:tcW w:w="641" w:type="dxa"/>
            <w:tcBorders>
              <w:left w:val="nil"/>
              <w:right w:val="nil"/>
            </w:tcBorders>
          </w:tcPr>
          <w:p w14:paraId="0CDAD247" w14:textId="77777777" w:rsidR="005E5793" w:rsidRDefault="00000000">
            <w:pPr>
              <w:rPr>
                <w:rFonts w:ascii="Times New Roman" w:hAnsi="Times New Roman"/>
                <w:sz w:val="16"/>
                <w:szCs w:val="21"/>
              </w:rPr>
            </w:pPr>
            <w:r>
              <w:rPr>
                <w:rFonts w:ascii="Times New Roman" w:hAnsi="Times New Roman" w:hint="eastAsia"/>
                <w:sz w:val="16"/>
                <w:szCs w:val="21"/>
              </w:rPr>
              <w:t>0.894</w:t>
            </w:r>
          </w:p>
        </w:tc>
        <w:tc>
          <w:tcPr>
            <w:tcW w:w="640" w:type="dxa"/>
            <w:tcBorders>
              <w:left w:val="nil"/>
              <w:right w:val="nil"/>
            </w:tcBorders>
          </w:tcPr>
          <w:p w14:paraId="41C1A338"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40" w:type="dxa"/>
            <w:tcBorders>
              <w:left w:val="nil"/>
              <w:right w:val="nil"/>
            </w:tcBorders>
          </w:tcPr>
          <w:p w14:paraId="3C9F6260" w14:textId="77777777" w:rsidR="005E5793" w:rsidRDefault="00000000">
            <w:pPr>
              <w:rPr>
                <w:rFonts w:ascii="Times New Roman" w:hAnsi="Times New Roman"/>
                <w:sz w:val="16"/>
                <w:szCs w:val="21"/>
              </w:rPr>
            </w:pPr>
            <w:r>
              <w:rPr>
                <w:rFonts w:ascii="Times New Roman" w:hAnsi="Times New Roman" w:hint="eastAsia"/>
                <w:sz w:val="16"/>
                <w:szCs w:val="21"/>
              </w:rPr>
              <w:t>0.905</w:t>
            </w:r>
          </w:p>
        </w:tc>
        <w:tc>
          <w:tcPr>
            <w:tcW w:w="718" w:type="dxa"/>
            <w:tcBorders>
              <w:left w:val="nil"/>
              <w:right w:val="nil"/>
            </w:tcBorders>
          </w:tcPr>
          <w:p w14:paraId="498DDE35" w14:textId="77777777" w:rsidR="005E5793" w:rsidRDefault="00000000">
            <w:pPr>
              <w:rPr>
                <w:rFonts w:ascii="Times New Roman" w:hAnsi="Times New Roman"/>
                <w:sz w:val="16"/>
                <w:szCs w:val="21"/>
              </w:rPr>
            </w:pPr>
            <w:r>
              <w:rPr>
                <w:rFonts w:ascii="Times New Roman" w:hAnsi="Times New Roman" w:hint="eastAsia"/>
                <w:sz w:val="16"/>
                <w:szCs w:val="21"/>
              </w:rPr>
              <w:t>0.9114</w:t>
            </w:r>
          </w:p>
        </w:tc>
        <w:tc>
          <w:tcPr>
            <w:tcW w:w="640" w:type="dxa"/>
            <w:tcBorders>
              <w:left w:val="nil"/>
              <w:right w:val="nil"/>
            </w:tcBorders>
          </w:tcPr>
          <w:p w14:paraId="62926F38"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676" w:type="dxa"/>
            <w:tcBorders>
              <w:left w:val="nil"/>
              <w:right w:val="nil"/>
            </w:tcBorders>
          </w:tcPr>
          <w:p w14:paraId="26C19AA0"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709" w:type="dxa"/>
            <w:tcBorders>
              <w:left w:val="nil"/>
              <w:right w:val="nil"/>
            </w:tcBorders>
          </w:tcPr>
          <w:p w14:paraId="6C55B973" w14:textId="77777777" w:rsidR="005E5793" w:rsidRDefault="00000000">
            <w:pPr>
              <w:rPr>
                <w:rFonts w:ascii="Times New Roman" w:hAnsi="Times New Roman"/>
                <w:sz w:val="16"/>
                <w:szCs w:val="21"/>
              </w:rPr>
            </w:pPr>
            <w:r>
              <w:rPr>
                <w:rFonts w:ascii="Times New Roman" w:hAnsi="Times New Roman" w:hint="eastAsia"/>
                <w:sz w:val="16"/>
                <w:szCs w:val="21"/>
              </w:rPr>
              <w:t>0.926</w:t>
            </w:r>
          </w:p>
        </w:tc>
        <w:tc>
          <w:tcPr>
            <w:tcW w:w="709" w:type="dxa"/>
            <w:tcBorders>
              <w:left w:val="nil"/>
              <w:right w:val="nil"/>
            </w:tcBorders>
          </w:tcPr>
          <w:p w14:paraId="2FB85C00" w14:textId="77777777" w:rsidR="005E5793" w:rsidRDefault="00000000">
            <w:pPr>
              <w:rPr>
                <w:rFonts w:ascii="Times New Roman" w:hAnsi="Times New Roman"/>
                <w:sz w:val="16"/>
                <w:szCs w:val="21"/>
              </w:rPr>
            </w:pPr>
            <w:r>
              <w:rPr>
                <w:rFonts w:ascii="Times New Roman" w:hAnsi="Times New Roman" w:hint="eastAsia"/>
                <w:sz w:val="16"/>
                <w:szCs w:val="21"/>
              </w:rPr>
              <w:t>0.931</w:t>
            </w:r>
          </w:p>
        </w:tc>
        <w:tc>
          <w:tcPr>
            <w:tcW w:w="718" w:type="dxa"/>
            <w:tcBorders>
              <w:left w:val="nil"/>
              <w:right w:val="nil"/>
            </w:tcBorders>
          </w:tcPr>
          <w:p w14:paraId="4EAE4324" w14:textId="77777777" w:rsidR="005E5793" w:rsidRDefault="00000000">
            <w:pPr>
              <w:rPr>
                <w:rFonts w:ascii="Times New Roman" w:hAnsi="Times New Roman"/>
                <w:sz w:val="16"/>
                <w:szCs w:val="21"/>
              </w:rPr>
            </w:pPr>
            <w:r>
              <w:rPr>
                <w:rFonts w:ascii="Times New Roman" w:hAnsi="Times New Roman" w:hint="eastAsia"/>
                <w:sz w:val="16"/>
                <w:szCs w:val="21"/>
              </w:rPr>
              <w:t>0.9350</w:t>
            </w:r>
          </w:p>
        </w:tc>
        <w:tc>
          <w:tcPr>
            <w:tcW w:w="699" w:type="dxa"/>
            <w:tcBorders>
              <w:left w:val="nil"/>
              <w:right w:val="nil"/>
            </w:tcBorders>
          </w:tcPr>
          <w:p w14:paraId="0E529F70" w14:textId="77777777" w:rsidR="005E5793" w:rsidRDefault="00000000">
            <w:pPr>
              <w:rPr>
                <w:rFonts w:ascii="Times New Roman" w:hAnsi="Times New Roman"/>
                <w:sz w:val="16"/>
                <w:szCs w:val="21"/>
              </w:rPr>
            </w:pPr>
            <w:r>
              <w:rPr>
                <w:rFonts w:ascii="Times New Roman" w:hAnsi="Times New Roman" w:hint="eastAsia"/>
                <w:sz w:val="16"/>
                <w:szCs w:val="21"/>
              </w:rPr>
              <w:t>0.939</w:t>
            </w:r>
          </w:p>
        </w:tc>
        <w:tc>
          <w:tcPr>
            <w:tcW w:w="627" w:type="dxa"/>
            <w:tcBorders>
              <w:left w:val="nil"/>
              <w:right w:val="nil"/>
            </w:tcBorders>
          </w:tcPr>
          <w:p w14:paraId="12BB399F" w14:textId="77777777" w:rsidR="005E5793" w:rsidRDefault="00000000">
            <w:pPr>
              <w:rPr>
                <w:rFonts w:ascii="Times New Roman" w:hAnsi="Times New Roman"/>
                <w:sz w:val="16"/>
                <w:szCs w:val="21"/>
              </w:rPr>
            </w:pPr>
            <w:r>
              <w:rPr>
                <w:rFonts w:ascii="Times New Roman" w:hAnsi="Times New Roman" w:hint="eastAsia"/>
                <w:sz w:val="16"/>
                <w:szCs w:val="21"/>
              </w:rPr>
              <w:t>0.942</w:t>
            </w:r>
          </w:p>
        </w:tc>
        <w:tc>
          <w:tcPr>
            <w:tcW w:w="649" w:type="dxa"/>
            <w:tcBorders>
              <w:left w:val="nil"/>
              <w:right w:val="nil"/>
            </w:tcBorders>
          </w:tcPr>
          <w:p w14:paraId="339E4980" w14:textId="77777777" w:rsidR="005E5793" w:rsidRDefault="00000000">
            <w:pPr>
              <w:rPr>
                <w:rFonts w:ascii="Times New Roman" w:hAnsi="Times New Roman"/>
                <w:sz w:val="16"/>
                <w:szCs w:val="21"/>
              </w:rPr>
            </w:pPr>
            <w:r>
              <w:rPr>
                <w:rFonts w:ascii="Times New Roman" w:hAnsi="Times New Roman" w:hint="eastAsia"/>
                <w:sz w:val="16"/>
                <w:szCs w:val="21"/>
              </w:rPr>
              <w:t>0.945</w:t>
            </w:r>
          </w:p>
        </w:tc>
        <w:tc>
          <w:tcPr>
            <w:tcW w:w="709" w:type="dxa"/>
            <w:tcBorders>
              <w:left w:val="nil"/>
              <w:right w:val="nil"/>
            </w:tcBorders>
          </w:tcPr>
          <w:p w14:paraId="5A768AF1" w14:textId="77777777" w:rsidR="005E5793" w:rsidRDefault="00000000">
            <w:pPr>
              <w:rPr>
                <w:rFonts w:ascii="Times New Roman" w:hAnsi="Times New Roman"/>
                <w:sz w:val="16"/>
                <w:szCs w:val="21"/>
              </w:rPr>
            </w:pPr>
            <w:r>
              <w:rPr>
                <w:rFonts w:ascii="Times New Roman" w:hAnsi="Times New Roman" w:hint="eastAsia"/>
                <w:sz w:val="16"/>
                <w:szCs w:val="21"/>
              </w:rPr>
              <w:t>0.947</w:t>
            </w:r>
          </w:p>
        </w:tc>
        <w:tc>
          <w:tcPr>
            <w:tcW w:w="718" w:type="dxa"/>
            <w:tcBorders>
              <w:left w:val="nil"/>
              <w:right w:val="nil"/>
            </w:tcBorders>
          </w:tcPr>
          <w:p w14:paraId="10BD186B" w14:textId="77777777" w:rsidR="005E5793" w:rsidRDefault="00000000">
            <w:pPr>
              <w:rPr>
                <w:rFonts w:ascii="Times New Roman" w:hAnsi="Times New Roman"/>
                <w:sz w:val="16"/>
                <w:szCs w:val="21"/>
              </w:rPr>
            </w:pPr>
            <w:r>
              <w:rPr>
                <w:rFonts w:ascii="Times New Roman" w:hAnsi="Times New Roman" w:hint="eastAsia"/>
                <w:sz w:val="16"/>
                <w:szCs w:val="21"/>
              </w:rPr>
              <w:t>0.9489</w:t>
            </w:r>
          </w:p>
        </w:tc>
        <w:tc>
          <w:tcPr>
            <w:tcW w:w="732" w:type="dxa"/>
            <w:tcBorders>
              <w:left w:val="nil"/>
              <w:right w:val="nil"/>
            </w:tcBorders>
          </w:tcPr>
          <w:p w14:paraId="415E84AE" w14:textId="77777777" w:rsidR="005E5793" w:rsidRDefault="005E5793">
            <w:pPr>
              <w:rPr>
                <w:rFonts w:ascii="Times New Roman" w:hAnsi="Times New Roman"/>
                <w:sz w:val="16"/>
                <w:szCs w:val="21"/>
              </w:rPr>
            </w:pPr>
          </w:p>
        </w:tc>
        <w:tc>
          <w:tcPr>
            <w:tcW w:w="633" w:type="dxa"/>
            <w:tcBorders>
              <w:left w:val="nil"/>
              <w:right w:val="nil"/>
            </w:tcBorders>
          </w:tcPr>
          <w:p w14:paraId="6214EFCF" w14:textId="77777777" w:rsidR="005E5793" w:rsidRDefault="005E5793">
            <w:pPr>
              <w:rPr>
                <w:rFonts w:ascii="Times New Roman" w:hAnsi="Times New Roman"/>
                <w:sz w:val="16"/>
                <w:szCs w:val="21"/>
              </w:rPr>
            </w:pPr>
          </w:p>
        </w:tc>
        <w:tc>
          <w:tcPr>
            <w:tcW w:w="633" w:type="dxa"/>
            <w:tcBorders>
              <w:left w:val="nil"/>
              <w:right w:val="nil"/>
            </w:tcBorders>
          </w:tcPr>
          <w:p w14:paraId="5840C7EB" w14:textId="77777777" w:rsidR="005E5793" w:rsidRDefault="005E5793">
            <w:pPr>
              <w:rPr>
                <w:rFonts w:ascii="Times New Roman" w:hAnsi="Times New Roman"/>
                <w:sz w:val="16"/>
                <w:szCs w:val="21"/>
              </w:rPr>
            </w:pPr>
          </w:p>
        </w:tc>
        <w:tc>
          <w:tcPr>
            <w:tcW w:w="718" w:type="dxa"/>
            <w:tcBorders>
              <w:left w:val="nil"/>
              <w:right w:val="nil"/>
            </w:tcBorders>
          </w:tcPr>
          <w:p w14:paraId="4842558B" w14:textId="77777777" w:rsidR="005E5793" w:rsidRDefault="005E5793">
            <w:pPr>
              <w:rPr>
                <w:rFonts w:ascii="Times New Roman" w:hAnsi="Times New Roman"/>
                <w:sz w:val="16"/>
                <w:szCs w:val="21"/>
              </w:rPr>
            </w:pPr>
          </w:p>
        </w:tc>
      </w:tr>
      <w:tr w:rsidR="005E5793" w14:paraId="5084059C" w14:textId="77777777">
        <w:trPr>
          <w:trHeight w:val="74"/>
        </w:trPr>
        <w:tc>
          <w:tcPr>
            <w:tcW w:w="605" w:type="dxa"/>
          </w:tcPr>
          <w:p w14:paraId="13D20102" w14:textId="77777777" w:rsidR="005E5793" w:rsidRDefault="00000000">
            <w:pPr>
              <w:rPr>
                <w:rFonts w:ascii="Times New Roman" w:hAnsi="Times New Roman"/>
                <w:sz w:val="16"/>
                <w:szCs w:val="21"/>
              </w:rPr>
            </w:pPr>
            <w:r>
              <w:rPr>
                <w:rFonts w:ascii="Times New Roman" w:hAnsi="Times New Roman" w:hint="eastAsia"/>
                <w:sz w:val="16"/>
                <w:szCs w:val="21"/>
              </w:rPr>
              <w:t>0.94</w:t>
            </w:r>
          </w:p>
        </w:tc>
        <w:tc>
          <w:tcPr>
            <w:tcW w:w="719" w:type="dxa"/>
            <w:tcBorders>
              <w:right w:val="nil"/>
            </w:tcBorders>
          </w:tcPr>
          <w:p w14:paraId="7A7D569B" w14:textId="77777777" w:rsidR="005E5793" w:rsidRDefault="00000000">
            <w:pPr>
              <w:rPr>
                <w:rFonts w:ascii="Times New Roman" w:hAnsi="Times New Roman"/>
                <w:sz w:val="16"/>
                <w:szCs w:val="21"/>
              </w:rPr>
            </w:pPr>
            <w:r>
              <w:rPr>
                <w:rFonts w:ascii="Times New Roman" w:hAnsi="Times New Roman" w:hint="eastAsia"/>
                <w:sz w:val="16"/>
                <w:szCs w:val="21"/>
              </w:rPr>
              <w:t>0.8791</w:t>
            </w:r>
          </w:p>
        </w:tc>
        <w:tc>
          <w:tcPr>
            <w:tcW w:w="641" w:type="dxa"/>
            <w:tcBorders>
              <w:left w:val="nil"/>
              <w:right w:val="nil"/>
            </w:tcBorders>
          </w:tcPr>
          <w:p w14:paraId="357070F2" w14:textId="77777777" w:rsidR="005E5793" w:rsidRDefault="00000000">
            <w:pPr>
              <w:rPr>
                <w:rFonts w:ascii="Times New Roman" w:hAnsi="Times New Roman"/>
                <w:sz w:val="16"/>
                <w:szCs w:val="21"/>
              </w:rPr>
            </w:pPr>
            <w:r>
              <w:rPr>
                <w:rFonts w:ascii="Times New Roman" w:hAnsi="Times New Roman" w:hint="eastAsia"/>
                <w:sz w:val="16"/>
                <w:szCs w:val="21"/>
              </w:rPr>
              <w:t>0.885</w:t>
            </w:r>
          </w:p>
        </w:tc>
        <w:tc>
          <w:tcPr>
            <w:tcW w:w="641" w:type="dxa"/>
            <w:tcBorders>
              <w:left w:val="nil"/>
              <w:right w:val="nil"/>
            </w:tcBorders>
          </w:tcPr>
          <w:p w14:paraId="35A9B879" w14:textId="77777777" w:rsidR="005E5793" w:rsidRDefault="00000000">
            <w:pPr>
              <w:rPr>
                <w:rFonts w:ascii="Times New Roman" w:hAnsi="Times New Roman"/>
                <w:sz w:val="16"/>
                <w:szCs w:val="21"/>
              </w:rPr>
            </w:pPr>
            <w:r>
              <w:rPr>
                <w:rFonts w:ascii="Times New Roman" w:hAnsi="Times New Roman" w:hint="eastAsia"/>
                <w:sz w:val="16"/>
                <w:szCs w:val="21"/>
              </w:rPr>
              <w:t>0.892</w:t>
            </w:r>
          </w:p>
        </w:tc>
        <w:tc>
          <w:tcPr>
            <w:tcW w:w="640" w:type="dxa"/>
            <w:tcBorders>
              <w:left w:val="nil"/>
              <w:right w:val="nil"/>
            </w:tcBorders>
          </w:tcPr>
          <w:p w14:paraId="4B16DB83"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640" w:type="dxa"/>
            <w:tcBorders>
              <w:left w:val="nil"/>
              <w:right w:val="nil"/>
            </w:tcBorders>
          </w:tcPr>
          <w:p w14:paraId="46F01D76"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718" w:type="dxa"/>
            <w:tcBorders>
              <w:left w:val="nil"/>
              <w:right w:val="nil"/>
            </w:tcBorders>
          </w:tcPr>
          <w:p w14:paraId="04A70ECA" w14:textId="77777777" w:rsidR="005E5793" w:rsidRDefault="00000000">
            <w:pPr>
              <w:rPr>
                <w:rFonts w:ascii="Times New Roman" w:hAnsi="Times New Roman"/>
                <w:sz w:val="16"/>
                <w:szCs w:val="21"/>
              </w:rPr>
            </w:pPr>
            <w:r>
              <w:rPr>
                <w:rFonts w:ascii="Times New Roman" w:hAnsi="Times New Roman" w:hint="eastAsia"/>
                <w:sz w:val="16"/>
                <w:szCs w:val="21"/>
              </w:rPr>
              <w:t>0.9097</w:t>
            </w:r>
          </w:p>
        </w:tc>
        <w:tc>
          <w:tcPr>
            <w:tcW w:w="640" w:type="dxa"/>
            <w:tcBorders>
              <w:left w:val="nil"/>
              <w:right w:val="nil"/>
            </w:tcBorders>
          </w:tcPr>
          <w:p w14:paraId="17EF0379" w14:textId="77777777" w:rsidR="005E5793" w:rsidRDefault="00000000">
            <w:pPr>
              <w:rPr>
                <w:rFonts w:ascii="Times New Roman" w:hAnsi="Times New Roman"/>
                <w:sz w:val="16"/>
                <w:szCs w:val="21"/>
              </w:rPr>
            </w:pPr>
            <w:r>
              <w:rPr>
                <w:rFonts w:ascii="Times New Roman" w:hAnsi="Times New Roman" w:hint="eastAsia"/>
                <w:sz w:val="16"/>
                <w:szCs w:val="21"/>
              </w:rPr>
              <w:t>0.915</w:t>
            </w:r>
          </w:p>
        </w:tc>
        <w:tc>
          <w:tcPr>
            <w:tcW w:w="676" w:type="dxa"/>
            <w:tcBorders>
              <w:left w:val="nil"/>
              <w:right w:val="nil"/>
            </w:tcBorders>
          </w:tcPr>
          <w:p w14:paraId="4764F340"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709" w:type="dxa"/>
            <w:tcBorders>
              <w:left w:val="nil"/>
              <w:right w:val="nil"/>
            </w:tcBorders>
          </w:tcPr>
          <w:p w14:paraId="06D4C43B"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709" w:type="dxa"/>
            <w:tcBorders>
              <w:left w:val="nil"/>
              <w:right w:val="nil"/>
            </w:tcBorders>
          </w:tcPr>
          <w:p w14:paraId="2B78C714" w14:textId="77777777" w:rsidR="005E5793" w:rsidRDefault="00000000">
            <w:pPr>
              <w:rPr>
                <w:rFonts w:ascii="Times New Roman" w:hAnsi="Times New Roman"/>
                <w:sz w:val="16"/>
                <w:szCs w:val="21"/>
              </w:rPr>
            </w:pPr>
            <w:r>
              <w:rPr>
                <w:rFonts w:ascii="Times New Roman" w:hAnsi="Times New Roman" w:hint="eastAsia"/>
                <w:sz w:val="16"/>
                <w:szCs w:val="21"/>
              </w:rPr>
              <w:t>0.929</w:t>
            </w:r>
          </w:p>
        </w:tc>
        <w:tc>
          <w:tcPr>
            <w:tcW w:w="718" w:type="dxa"/>
            <w:tcBorders>
              <w:left w:val="nil"/>
              <w:right w:val="nil"/>
            </w:tcBorders>
          </w:tcPr>
          <w:p w14:paraId="537A1438" w14:textId="77777777" w:rsidR="005E5793" w:rsidRDefault="00000000">
            <w:pPr>
              <w:rPr>
                <w:rFonts w:ascii="Times New Roman" w:hAnsi="Times New Roman"/>
                <w:sz w:val="16"/>
                <w:szCs w:val="21"/>
              </w:rPr>
            </w:pPr>
            <w:r>
              <w:rPr>
                <w:rFonts w:ascii="Times New Roman" w:hAnsi="Times New Roman" w:hint="eastAsia"/>
                <w:sz w:val="16"/>
                <w:szCs w:val="21"/>
              </w:rPr>
              <w:t>0.9333</w:t>
            </w:r>
          </w:p>
        </w:tc>
        <w:tc>
          <w:tcPr>
            <w:tcW w:w="699" w:type="dxa"/>
            <w:tcBorders>
              <w:left w:val="nil"/>
              <w:right w:val="nil"/>
            </w:tcBorders>
          </w:tcPr>
          <w:p w14:paraId="0D668CE7" w14:textId="77777777" w:rsidR="005E5793" w:rsidRDefault="00000000">
            <w:pPr>
              <w:rPr>
                <w:rFonts w:ascii="Times New Roman" w:hAnsi="Times New Roman"/>
                <w:sz w:val="16"/>
                <w:szCs w:val="21"/>
              </w:rPr>
            </w:pPr>
            <w:r>
              <w:rPr>
                <w:rFonts w:ascii="Times New Roman" w:hAnsi="Times New Roman" w:hint="eastAsia"/>
                <w:sz w:val="16"/>
                <w:szCs w:val="21"/>
              </w:rPr>
              <w:t>0.937</w:t>
            </w:r>
          </w:p>
        </w:tc>
        <w:tc>
          <w:tcPr>
            <w:tcW w:w="627" w:type="dxa"/>
            <w:tcBorders>
              <w:left w:val="nil"/>
              <w:right w:val="nil"/>
            </w:tcBorders>
          </w:tcPr>
          <w:p w14:paraId="32382441" w14:textId="77777777" w:rsidR="005E5793" w:rsidRDefault="00000000">
            <w:pPr>
              <w:rPr>
                <w:rFonts w:ascii="Times New Roman" w:hAnsi="Times New Roman"/>
                <w:sz w:val="16"/>
                <w:szCs w:val="21"/>
              </w:rPr>
            </w:pPr>
            <w:r>
              <w:rPr>
                <w:rFonts w:ascii="Times New Roman" w:hAnsi="Times New Roman" w:hint="eastAsia"/>
                <w:sz w:val="16"/>
                <w:szCs w:val="21"/>
              </w:rPr>
              <w:t>0.940</w:t>
            </w:r>
          </w:p>
        </w:tc>
        <w:tc>
          <w:tcPr>
            <w:tcW w:w="649" w:type="dxa"/>
            <w:tcBorders>
              <w:left w:val="nil"/>
              <w:right w:val="nil"/>
            </w:tcBorders>
          </w:tcPr>
          <w:p w14:paraId="2ED39D24" w14:textId="77777777" w:rsidR="005E5793" w:rsidRDefault="00000000">
            <w:pPr>
              <w:rPr>
                <w:rFonts w:ascii="Times New Roman" w:hAnsi="Times New Roman"/>
                <w:sz w:val="16"/>
                <w:szCs w:val="21"/>
              </w:rPr>
            </w:pPr>
            <w:r>
              <w:rPr>
                <w:rFonts w:ascii="Times New Roman" w:hAnsi="Times New Roman" w:hint="eastAsia"/>
                <w:sz w:val="16"/>
                <w:szCs w:val="21"/>
              </w:rPr>
              <w:t>0.943</w:t>
            </w:r>
          </w:p>
        </w:tc>
        <w:tc>
          <w:tcPr>
            <w:tcW w:w="709" w:type="dxa"/>
            <w:tcBorders>
              <w:left w:val="nil"/>
              <w:right w:val="nil"/>
            </w:tcBorders>
          </w:tcPr>
          <w:p w14:paraId="07404B84" w14:textId="77777777" w:rsidR="005E5793" w:rsidRDefault="00000000">
            <w:pPr>
              <w:rPr>
                <w:rFonts w:ascii="Times New Roman" w:hAnsi="Times New Roman"/>
                <w:sz w:val="16"/>
                <w:szCs w:val="21"/>
              </w:rPr>
            </w:pPr>
            <w:r>
              <w:rPr>
                <w:rFonts w:ascii="Times New Roman" w:hAnsi="Times New Roman" w:hint="eastAsia"/>
                <w:sz w:val="16"/>
                <w:szCs w:val="21"/>
              </w:rPr>
              <w:t>0.945</w:t>
            </w:r>
          </w:p>
        </w:tc>
        <w:tc>
          <w:tcPr>
            <w:tcW w:w="718" w:type="dxa"/>
            <w:tcBorders>
              <w:left w:val="nil"/>
              <w:right w:val="nil"/>
            </w:tcBorders>
          </w:tcPr>
          <w:p w14:paraId="489DCDD6" w14:textId="77777777" w:rsidR="005E5793" w:rsidRDefault="00000000">
            <w:pPr>
              <w:rPr>
                <w:rFonts w:ascii="Times New Roman" w:hAnsi="Times New Roman"/>
                <w:sz w:val="16"/>
                <w:szCs w:val="21"/>
              </w:rPr>
            </w:pPr>
            <w:r>
              <w:rPr>
                <w:rFonts w:ascii="Times New Roman" w:hAnsi="Times New Roman" w:hint="eastAsia"/>
                <w:sz w:val="16"/>
                <w:szCs w:val="21"/>
              </w:rPr>
              <w:t>0.9476</w:t>
            </w:r>
          </w:p>
        </w:tc>
        <w:tc>
          <w:tcPr>
            <w:tcW w:w="732" w:type="dxa"/>
            <w:tcBorders>
              <w:left w:val="nil"/>
              <w:right w:val="nil"/>
            </w:tcBorders>
          </w:tcPr>
          <w:p w14:paraId="68EE5E23" w14:textId="77777777" w:rsidR="005E5793" w:rsidRDefault="005E5793">
            <w:pPr>
              <w:rPr>
                <w:rFonts w:ascii="Times New Roman" w:hAnsi="Times New Roman"/>
                <w:sz w:val="16"/>
                <w:szCs w:val="21"/>
              </w:rPr>
            </w:pPr>
          </w:p>
        </w:tc>
        <w:tc>
          <w:tcPr>
            <w:tcW w:w="633" w:type="dxa"/>
            <w:tcBorders>
              <w:left w:val="nil"/>
              <w:right w:val="nil"/>
            </w:tcBorders>
          </w:tcPr>
          <w:p w14:paraId="1B9E44ED" w14:textId="77777777" w:rsidR="005E5793" w:rsidRDefault="005E5793">
            <w:pPr>
              <w:rPr>
                <w:rFonts w:ascii="Times New Roman" w:hAnsi="Times New Roman"/>
                <w:sz w:val="16"/>
                <w:szCs w:val="21"/>
              </w:rPr>
            </w:pPr>
          </w:p>
        </w:tc>
        <w:tc>
          <w:tcPr>
            <w:tcW w:w="633" w:type="dxa"/>
            <w:tcBorders>
              <w:left w:val="nil"/>
              <w:right w:val="nil"/>
            </w:tcBorders>
          </w:tcPr>
          <w:p w14:paraId="21C6F444" w14:textId="77777777" w:rsidR="005E5793" w:rsidRDefault="005E5793">
            <w:pPr>
              <w:rPr>
                <w:rFonts w:ascii="Times New Roman" w:hAnsi="Times New Roman"/>
                <w:sz w:val="16"/>
                <w:szCs w:val="21"/>
              </w:rPr>
            </w:pPr>
          </w:p>
        </w:tc>
        <w:tc>
          <w:tcPr>
            <w:tcW w:w="718" w:type="dxa"/>
            <w:tcBorders>
              <w:left w:val="nil"/>
              <w:right w:val="nil"/>
            </w:tcBorders>
          </w:tcPr>
          <w:p w14:paraId="6895A912" w14:textId="77777777" w:rsidR="005E5793" w:rsidRDefault="005E5793">
            <w:pPr>
              <w:rPr>
                <w:rFonts w:ascii="Times New Roman" w:hAnsi="Times New Roman"/>
                <w:sz w:val="16"/>
                <w:szCs w:val="21"/>
              </w:rPr>
            </w:pPr>
          </w:p>
        </w:tc>
      </w:tr>
      <w:tr w:rsidR="005E5793" w14:paraId="289CAA90" w14:textId="77777777">
        <w:trPr>
          <w:trHeight w:val="74"/>
        </w:trPr>
        <w:tc>
          <w:tcPr>
            <w:tcW w:w="605" w:type="dxa"/>
          </w:tcPr>
          <w:p w14:paraId="73D804FD" w14:textId="77777777" w:rsidR="005E5793" w:rsidRDefault="00000000">
            <w:pPr>
              <w:rPr>
                <w:rFonts w:ascii="Times New Roman" w:hAnsi="Times New Roman"/>
                <w:sz w:val="16"/>
                <w:szCs w:val="21"/>
              </w:rPr>
            </w:pPr>
            <w:r>
              <w:rPr>
                <w:rFonts w:ascii="Times New Roman" w:hAnsi="Times New Roman" w:hint="eastAsia"/>
                <w:sz w:val="16"/>
                <w:szCs w:val="21"/>
              </w:rPr>
              <w:t>0.96</w:t>
            </w:r>
          </w:p>
        </w:tc>
        <w:tc>
          <w:tcPr>
            <w:tcW w:w="719" w:type="dxa"/>
            <w:tcBorders>
              <w:right w:val="nil"/>
            </w:tcBorders>
          </w:tcPr>
          <w:p w14:paraId="41445D83" w14:textId="77777777" w:rsidR="005E5793" w:rsidRDefault="00000000">
            <w:pPr>
              <w:rPr>
                <w:rFonts w:ascii="Times New Roman" w:hAnsi="Times New Roman"/>
                <w:sz w:val="16"/>
                <w:szCs w:val="21"/>
              </w:rPr>
            </w:pPr>
            <w:r>
              <w:rPr>
                <w:rFonts w:ascii="Times New Roman" w:hAnsi="Times New Roman" w:hint="eastAsia"/>
                <w:sz w:val="16"/>
                <w:szCs w:val="21"/>
              </w:rPr>
              <w:t>0.8870</w:t>
            </w:r>
          </w:p>
        </w:tc>
        <w:tc>
          <w:tcPr>
            <w:tcW w:w="641" w:type="dxa"/>
            <w:tcBorders>
              <w:left w:val="nil"/>
              <w:right w:val="nil"/>
            </w:tcBorders>
          </w:tcPr>
          <w:p w14:paraId="76C45150" w14:textId="77777777" w:rsidR="005E5793" w:rsidRDefault="00000000">
            <w:pPr>
              <w:rPr>
                <w:rFonts w:ascii="Times New Roman" w:hAnsi="Times New Roman"/>
                <w:sz w:val="16"/>
                <w:szCs w:val="21"/>
              </w:rPr>
            </w:pPr>
            <w:r>
              <w:rPr>
                <w:rFonts w:ascii="Times New Roman" w:hAnsi="Times New Roman" w:hint="eastAsia"/>
                <w:sz w:val="16"/>
                <w:szCs w:val="21"/>
              </w:rPr>
              <w:t>0.883</w:t>
            </w:r>
          </w:p>
        </w:tc>
        <w:tc>
          <w:tcPr>
            <w:tcW w:w="641" w:type="dxa"/>
            <w:tcBorders>
              <w:left w:val="nil"/>
              <w:right w:val="nil"/>
            </w:tcBorders>
          </w:tcPr>
          <w:p w14:paraId="64706B63" w14:textId="77777777" w:rsidR="005E5793" w:rsidRDefault="00000000">
            <w:pPr>
              <w:rPr>
                <w:rFonts w:ascii="Times New Roman" w:hAnsi="Times New Roman"/>
                <w:sz w:val="16"/>
                <w:szCs w:val="21"/>
              </w:rPr>
            </w:pPr>
            <w:r>
              <w:rPr>
                <w:rFonts w:ascii="Times New Roman" w:hAnsi="Times New Roman" w:hint="eastAsia"/>
                <w:sz w:val="16"/>
                <w:szCs w:val="21"/>
              </w:rPr>
              <w:t>0.890</w:t>
            </w:r>
          </w:p>
        </w:tc>
        <w:tc>
          <w:tcPr>
            <w:tcW w:w="640" w:type="dxa"/>
            <w:tcBorders>
              <w:left w:val="nil"/>
              <w:right w:val="nil"/>
            </w:tcBorders>
          </w:tcPr>
          <w:p w14:paraId="47D4A296" w14:textId="77777777" w:rsidR="005E5793" w:rsidRDefault="00000000">
            <w:pPr>
              <w:rPr>
                <w:rFonts w:ascii="Times New Roman" w:hAnsi="Times New Roman"/>
                <w:sz w:val="16"/>
                <w:szCs w:val="21"/>
              </w:rPr>
            </w:pPr>
            <w:r>
              <w:rPr>
                <w:rFonts w:ascii="Times New Roman" w:hAnsi="Times New Roman" w:hint="eastAsia"/>
                <w:sz w:val="16"/>
                <w:szCs w:val="21"/>
              </w:rPr>
              <w:t>0.89</w:t>
            </w:r>
          </w:p>
        </w:tc>
        <w:tc>
          <w:tcPr>
            <w:tcW w:w="640" w:type="dxa"/>
            <w:tcBorders>
              <w:left w:val="nil"/>
              <w:right w:val="nil"/>
            </w:tcBorders>
          </w:tcPr>
          <w:p w14:paraId="436E245E"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718" w:type="dxa"/>
            <w:tcBorders>
              <w:left w:val="nil"/>
              <w:right w:val="nil"/>
            </w:tcBorders>
          </w:tcPr>
          <w:p w14:paraId="7375F5C0" w14:textId="77777777" w:rsidR="005E5793" w:rsidRDefault="00000000">
            <w:pPr>
              <w:rPr>
                <w:rFonts w:ascii="Times New Roman" w:hAnsi="Times New Roman"/>
                <w:sz w:val="16"/>
                <w:szCs w:val="21"/>
              </w:rPr>
            </w:pPr>
            <w:r>
              <w:rPr>
                <w:rFonts w:ascii="Times New Roman" w:hAnsi="Times New Roman" w:hint="eastAsia"/>
                <w:sz w:val="16"/>
                <w:szCs w:val="21"/>
              </w:rPr>
              <w:t>0.9074</w:t>
            </w:r>
          </w:p>
        </w:tc>
        <w:tc>
          <w:tcPr>
            <w:tcW w:w="640" w:type="dxa"/>
            <w:tcBorders>
              <w:left w:val="nil"/>
              <w:right w:val="nil"/>
            </w:tcBorders>
          </w:tcPr>
          <w:p w14:paraId="0F61AB28"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676" w:type="dxa"/>
            <w:tcBorders>
              <w:left w:val="nil"/>
              <w:right w:val="nil"/>
            </w:tcBorders>
          </w:tcPr>
          <w:p w14:paraId="30EFE04B" w14:textId="77777777" w:rsidR="005E5793" w:rsidRDefault="00000000">
            <w:pPr>
              <w:rPr>
                <w:rFonts w:ascii="Times New Roman" w:hAnsi="Times New Roman"/>
                <w:sz w:val="16"/>
                <w:szCs w:val="21"/>
              </w:rPr>
            </w:pPr>
            <w:r>
              <w:rPr>
                <w:rFonts w:ascii="Times New Roman" w:hAnsi="Times New Roman" w:hint="eastAsia"/>
                <w:sz w:val="16"/>
                <w:szCs w:val="21"/>
              </w:rPr>
              <w:t>0.919</w:t>
            </w:r>
          </w:p>
        </w:tc>
        <w:tc>
          <w:tcPr>
            <w:tcW w:w="709" w:type="dxa"/>
            <w:tcBorders>
              <w:left w:val="nil"/>
              <w:right w:val="nil"/>
            </w:tcBorders>
          </w:tcPr>
          <w:p w14:paraId="7D7C7103" w14:textId="77777777" w:rsidR="005E5793" w:rsidRDefault="00000000">
            <w:pPr>
              <w:rPr>
                <w:rFonts w:ascii="Times New Roman" w:hAnsi="Times New Roman"/>
                <w:sz w:val="16"/>
                <w:szCs w:val="21"/>
              </w:rPr>
            </w:pPr>
            <w:r>
              <w:rPr>
                <w:rFonts w:ascii="Times New Roman" w:hAnsi="Times New Roman" w:hint="eastAsia"/>
                <w:sz w:val="16"/>
                <w:szCs w:val="21"/>
              </w:rPr>
              <w:t>0.923</w:t>
            </w:r>
          </w:p>
        </w:tc>
        <w:tc>
          <w:tcPr>
            <w:tcW w:w="709" w:type="dxa"/>
            <w:tcBorders>
              <w:left w:val="nil"/>
              <w:right w:val="nil"/>
            </w:tcBorders>
          </w:tcPr>
          <w:p w14:paraId="2A088324" w14:textId="77777777" w:rsidR="005E5793" w:rsidRDefault="00000000">
            <w:pPr>
              <w:rPr>
                <w:rFonts w:ascii="Times New Roman" w:hAnsi="Times New Roman"/>
                <w:sz w:val="16"/>
                <w:szCs w:val="21"/>
              </w:rPr>
            </w:pPr>
            <w:r>
              <w:rPr>
                <w:rFonts w:ascii="Times New Roman" w:hAnsi="Times New Roman" w:hint="eastAsia"/>
                <w:sz w:val="16"/>
                <w:szCs w:val="21"/>
              </w:rPr>
              <w:t>0.928</w:t>
            </w:r>
          </w:p>
        </w:tc>
        <w:tc>
          <w:tcPr>
            <w:tcW w:w="718" w:type="dxa"/>
            <w:tcBorders>
              <w:left w:val="nil"/>
              <w:right w:val="nil"/>
            </w:tcBorders>
          </w:tcPr>
          <w:p w14:paraId="239BCA15" w14:textId="77777777" w:rsidR="005E5793" w:rsidRDefault="00000000">
            <w:pPr>
              <w:rPr>
                <w:rFonts w:ascii="Times New Roman" w:hAnsi="Times New Roman"/>
                <w:sz w:val="16"/>
                <w:szCs w:val="21"/>
              </w:rPr>
            </w:pPr>
            <w:r>
              <w:rPr>
                <w:rFonts w:ascii="Times New Roman" w:hAnsi="Times New Roman" w:hint="eastAsia"/>
                <w:sz w:val="16"/>
                <w:szCs w:val="21"/>
              </w:rPr>
              <w:t>0.9320</w:t>
            </w:r>
          </w:p>
        </w:tc>
        <w:tc>
          <w:tcPr>
            <w:tcW w:w="699" w:type="dxa"/>
            <w:tcBorders>
              <w:left w:val="nil"/>
              <w:right w:val="nil"/>
            </w:tcBorders>
          </w:tcPr>
          <w:p w14:paraId="2AA43E7A" w14:textId="77777777" w:rsidR="005E5793" w:rsidRDefault="00000000">
            <w:pPr>
              <w:rPr>
                <w:rFonts w:ascii="Times New Roman" w:hAnsi="Times New Roman"/>
                <w:sz w:val="16"/>
                <w:szCs w:val="21"/>
              </w:rPr>
            </w:pPr>
            <w:r>
              <w:rPr>
                <w:rFonts w:ascii="Times New Roman" w:hAnsi="Times New Roman" w:hint="eastAsia"/>
                <w:sz w:val="16"/>
                <w:szCs w:val="21"/>
              </w:rPr>
              <w:t>0.936</w:t>
            </w:r>
          </w:p>
        </w:tc>
        <w:tc>
          <w:tcPr>
            <w:tcW w:w="627" w:type="dxa"/>
            <w:tcBorders>
              <w:left w:val="nil"/>
              <w:right w:val="nil"/>
            </w:tcBorders>
          </w:tcPr>
          <w:p w14:paraId="79FDA6A8" w14:textId="77777777" w:rsidR="005E5793" w:rsidRDefault="00000000">
            <w:pPr>
              <w:rPr>
                <w:rFonts w:ascii="Times New Roman" w:hAnsi="Times New Roman"/>
                <w:sz w:val="16"/>
                <w:szCs w:val="21"/>
              </w:rPr>
            </w:pPr>
            <w:r>
              <w:rPr>
                <w:rFonts w:ascii="Times New Roman" w:hAnsi="Times New Roman" w:hint="eastAsia"/>
                <w:sz w:val="16"/>
                <w:szCs w:val="21"/>
              </w:rPr>
              <w:t>0.939</w:t>
            </w:r>
          </w:p>
        </w:tc>
        <w:tc>
          <w:tcPr>
            <w:tcW w:w="649" w:type="dxa"/>
            <w:tcBorders>
              <w:left w:val="nil"/>
              <w:right w:val="nil"/>
            </w:tcBorders>
          </w:tcPr>
          <w:p w14:paraId="12EF8128" w14:textId="77777777" w:rsidR="005E5793" w:rsidRDefault="00000000">
            <w:pPr>
              <w:rPr>
                <w:rFonts w:ascii="Times New Roman" w:hAnsi="Times New Roman"/>
                <w:sz w:val="16"/>
                <w:szCs w:val="21"/>
              </w:rPr>
            </w:pPr>
            <w:r>
              <w:rPr>
                <w:rFonts w:ascii="Times New Roman" w:hAnsi="Times New Roman" w:hint="eastAsia"/>
                <w:sz w:val="16"/>
                <w:szCs w:val="21"/>
              </w:rPr>
              <w:t>0.942</w:t>
            </w:r>
          </w:p>
        </w:tc>
        <w:tc>
          <w:tcPr>
            <w:tcW w:w="709" w:type="dxa"/>
            <w:tcBorders>
              <w:left w:val="nil"/>
              <w:right w:val="nil"/>
            </w:tcBorders>
          </w:tcPr>
          <w:p w14:paraId="093A9468" w14:textId="77777777" w:rsidR="005E5793" w:rsidRDefault="00000000">
            <w:pPr>
              <w:rPr>
                <w:rFonts w:ascii="Times New Roman" w:hAnsi="Times New Roman"/>
                <w:sz w:val="16"/>
                <w:szCs w:val="21"/>
              </w:rPr>
            </w:pPr>
            <w:r>
              <w:rPr>
                <w:rFonts w:ascii="Times New Roman" w:hAnsi="Times New Roman" w:hint="eastAsia"/>
                <w:sz w:val="16"/>
                <w:szCs w:val="21"/>
              </w:rPr>
              <w:t>0.944</w:t>
            </w:r>
          </w:p>
        </w:tc>
        <w:tc>
          <w:tcPr>
            <w:tcW w:w="718" w:type="dxa"/>
            <w:tcBorders>
              <w:left w:val="nil"/>
              <w:right w:val="nil"/>
            </w:tcBorders>
          </w:tcPr>
          <w:p w14:paraId="275C0817" w14:textId="77777777" w:rsidR="005E5793" w:rsidRDefault="00000000">
            <w:pPr>
              <w:rPr>
                <w:rFonts w:ascii="Times New Roman" w:hAnsi="Times New Roman"/>
                <w:sz w:val="16"/>
                <w:szCs w:val="21"/>
              </w:rPr>
            </w:pPr>
            <w:r>
              <w:rPr>
                <w:rFonts w:ascii="Times New Roman" w:hAnsi="Times New Roman" w:hint="eastAsia"/>
                <w:sz w:val="16"/>
                <w:szCs w:val="21"/>
              </w:rPr>
              <w:t>0.9462</w:t>
            </w:r>
          </w:p>
        </w:tc>
        <w:tc>
          <w:tcPr>
            <w:tcW w:w="732" w:type="dxa"/>
            <w:tcBorders>
              <w:left w:val="nil"/>
              <w:right w:val="nil"/>
            </w:tcBorders>
          </w:tcPr>
          <w:p w14:paraId="10AF1793" w14:textId="77777777" w:rsidR="005E5793" w:rsidRDefault="005E5793">
            <w:pPr>
              <w:rPr>
                <w:rFonts w:ascii="Times New Roman" w:hAnsi="Times New Roman"/>
                <w:sz w:val="16"/>
                <w:szCs w:val="21"/>
              </w:rPr>
            </w:pPr>
          </w:p>
        </w:tc>
        <w:tc>
          <w:tcPr>
            <w:tcW w:w="633" w:type="dxa"/>
            <w:tcBorders>
              <w:left w:val="nil"/>
              <w:right w:val="nil"/>
            </w:tcBorders>
          </w:tcPr>
          <w:p w14:paraId="2828253D" w14:textId="77777777" w:rsidR="005E5793" w:rsidRDefault="005E5793">
            <w:pPr>
              <w:rPr>
                <w:rFonts w:ascii="Times New Roman" w:hAnsi="Times New Roman"/>
                <w:sz w:val="16"/>
                <w:szCs w:val="21"/>
              </w:rPr>
            </w:pPr>
          </w:p>
        </w:tc>
        <w:tc>
          <w:tcPr>
            <w:tcW w:w="633" w:type="dxa"/>
            <w:tcBorders>
              <w:left w:val="nil"/>
              <w:right w:val="nil"/>
            </w:tcBorders>
          </w:tcPr>
          <w:p w14:paraId="27296FE6" w14:textId="77777777" w:rsidR="005E5793" w:rsidRDefault="005E5793">
            <w:pPr>
              <w:rPr>
                <w:rFonts w:ascii="Times New Roman" w:hAnsi="Times New Roman"/>
                <w:sz w:val="16"/>
                <w:szCs w:val="21"/>
              </w:rPr>
            </w:pPr>
          </w:p>
        </w:tc>
        <w:tc>
          <w:tcPr>
            <w:tcW w:w="718" w:type="dxa"/>
            <w:tcBorders>
              <w:left w:val="nil"/>
              <w:right w:val="nil"/>
            </w:tcBorders>
          </w:tcPr>
          <w:p w14:paraId="7BB6A31E" w14:textId="77777777" w:rsidR="005E5793" w:rsidRDefault="005E5793">
            <w:pPr>
              <w:rPr>
                <w:rFonts w:ascii="Times New Roman" w:hAnsi="Times New Roman"/>
                <w:sz w:val="16"/>
                <w:szCs w:val="21"/>
              </w:rPr>
            </w:pPr>
          </w:p>
        </w:tc>
      </w:tr>
      <w:tr w:rsidR="005E5793" w14:paraId="495C03FC" w14:textId="77777777">
        <w:trPr>
          <w:trHeight w:val="74"/>
        </w:trPr>
        <w:tc>
          <w:tcPr>
            <w:tcW w:w="605" w:type="dxa"/>
          </w:tcPr>
          <w:p w14:paraId="1D48291C" w14:textId="77777777" w:rsidR="005E5793" w:rsidRDefault="00000000">
            <w:pPr>
              <w:rPr>
                <w:rFonts w:ascii="Times New Roman" w:hAnsi="Times New Roman"/>
                <w:sz w:val="16"/>
                <w:szCs w:val="21"/>
              </w:rPr>
            </w:pPr>
            <w:r>
              <w:rPr>
                <w:rFonts w:ascii="Times New Roman" w:hAnsi="Times New Roman" w:hint="eastAsia"/>
                <w:sz w:val="16"/>
                <w:szCs w:val="21"/>
              </w:rPr>
              <w:t>0.98</w:t>
            </w:r>
          </w:p>
        </w:tc>
        <w:tc>
          <w:tcPr>
            <w:tcW w:w="719" w:type="dxa"/>
            <w:tcBorders>
              <w:right w:val="nil"/>
            </w:tcBorders>
          </w:tcPr>
          <w:p w14:paraId="745DE5FE" w14:textId="77777777" w:rsidR="005E5793" w:rsidRDefault="00000000">
            <w:pPr>
              <w:rPr>
                <w:rFonts w:ascii="Times New Roman" w:hAnsi="Times New Roman"/>
                <w:sz w:val="16"/>
                <w:szCs w:val="21"/>
              </w:rPr>
            </w:pPr>
            <w:r>
              <w:rPr>
                <w:rFonts w:ascii="Times New Roman" w:hAnsi="Times New Roman" w:hint="eastAsia"/>
                <w:sz w:val="16"/>
                <w:szCs w:val="21"/>
              </w:rPr>
              <w:t>0.8764</w:t>
            </w:r>
          </w:p>
        </w:tc>
        <w:tc>
          <w:tcPr>
            <w:tcW w:w="641" w:type="dxa"/>
            <w:tcBorders>
              <w:left w:val="nil"/>
              <w:right w:val="nil"/>
            </w:tcBorders>
          </w:tcPr>
          <w:p w14:paraId="514D44C6"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641" w:type="dxa"/>
            <w:tcBorders>
              <w:left w:val="nil"/>
              <w:right w:val="nil"/>
            </w:tcBorders>
          </w:tcPr>
          <w:p w14:paraId="1C543161" w14:textId="77777777" w:rsidR="005E5793" w:rsidRDefault="00000000">
            <w:pPr>
              <w:rPr>
                <w:rFonts w:ascii="Times New Roman" w:hAnsi="Times New Roman"/>
                <w:sz w:val="16"/>
                <w:szCs w:val="21"/>
              </w:rPr>
            </w:pPr>
            <w:r>
              <w:rPr>
                <w:rFonts w:ascii="Times New Roman" w:hAnsi="Times New Roman" w:hint="eastAsia"/>
                <w:sz w:val="16"/>
                <w:szCs w:val="21"/>
              </w:rPr>
              <w:t>0.88</w:t>
            </w:r>
          </w:p>
        </w:tc>
        <w:tc>
          <w:tcPr>
            <w:tcW w:w="640" w:type="dxa"/>
            <w:tcBorders>
              <w:left w:val="nil"/>
              <w:right w:val="nil"/>
            </w:tcBorders>
          </w:tcPr>
          <w:p w14:paraId="64F71AB9" w14:textId="77777777" w:rsidR="005E5793" w:rsidRDefault="00000000">
            <w:pPr>
              <w:rPr>
                <w:rFonts w:ascii="Times New Roman" w:hAnsi="Times New Roman"/>
                <w:sz w:val="16"/>
                <w:szCs w:val="21"/>
              </w:rPr>
            </w:pPr>
            <w:r>
              <w:rPr>
                <w:rFonts w:ascii="Times New Roman" w:hAnsi="Times New Roman" w:hint="eastAsia"/>
                <w:sz w:val="16"/>
                <w:szCs w:val="21"/>
              </w:rPr>
              <w:t>0.894</w:t>
            </w:r>
          </w:p>
        </w:tc>
        <w:tc>
          <w:tcPr>
            <w:tcW w:w="640" w:type="dxa"/>
            <w:tcBorders>
              <w:left w:val="nil"/>
              <w:right w:val="nil"/>
            </w:tcBorders>
          </w:tcPr>
          <w:p w14:paraId="76C905CB" w14:textId="77777777" w:rsidR="005E5793" w:rsidRDefault="00000000">
            <w:pPr>
              <w:rPr>
                <w:rFonts w:ascii="Times New Roman" w:hAnsi="Times New Roman"/>
                <w:sz w:val="16"/>
                <w:szCs w:val="21"/>
              </w:rPr>
            </w:pPr>
            <w:r>
              <w:rPr>
                <w:rFonts w:ascii="Times New Roman" w:hAnsi="Times New Roman" w:hint="eastAsia"/>
                <w:sz w:val="16"/>
                <w:szCs w:val="21"/>
              </w:rPr>
              <w:t>0.9--</w:t>
            </w:r>
          </w:p>
        </w:tc>
        <w:tc>
          <w:tcPr>
            <w:tcW w:w="718" w:type="dxa"/>
            <w:tcBorders>
              <w:left w:val="nil"/>
              <w:right w:val="nil"/>
            </w:tcBorders>
          </w:tcPr>
          <w:p w14:paraId="18F02DBE" w14:textId="77777777" w:rsidR="005E5793" w:rsidRDefault="00000000">
            <w:pPr>
              <w:rPr>
                <w:rFonts w:ascii="Times New Roman" w:hAnsi="Times New Roman"/>
                <w:sz w:val="16"/>
                <w:szCs w:val="21"/>
              </w:rPr>
            </w:pPr>
            <w:r>
              <w:rPr>
                <w:rFonts w:ascii="Times New Roman" w:hAnsi="Times New Roman" w:hint="eastAsia"/>
                <w:sz w:val="16"/>
                <w:szCs w:val="21"/>
              </w:rPr>
              <w:t>0.9064</w:t>
            </w:r>
          </w:p>
        </w:tc>
        <w:tc>
          <w:tcPr>
            <w:tcW w:w="640" w:type="dxa"/>
            <w:tcBorders>
              <w:left w:val="nil"/>
              <w:right w:val="nil"/>
            </w:tcBorders>
          </w:tcPr>
          <w:p w14:paraId="51178234" w14:textId="77777777" w:rsidR="005E5793" w:rsidRDefault="00000000">
            <w:pPr>
              <w:rPr>
                <w:rFonts w:ascii="Times New Roman" w:hAnsi="Times New Roman"/>
                <w:sz w:val="16"/>
                <w:szCs w:val="21"/>
              </w:rPr>
            </w:pPr>
            <w:r>
              <w:rPr>
                <w:rFonts w:ascii="Times New Roman" w:hAnsi="Times New Roman" w:hint="eastAsia"/>
                <w:sz w:val="16"/>
                <w:szCs w:val="21"/>
              </w:rPr>
              <w:t>0.912</w:t>
            </w:r>
          </w:p>
        </w:tc>
        <w:tc>
          <w:tcPr>
            <w:tcW w:w="676" w:type="dxa"/>
            <w:tcBorders>
              <w:left w:val="nil"/>
              <w:right w:val="nil"/>
            </w:tcBorders>
          </w:tcPr>
          <w:p w14:paraId="0DEAD6DE"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709" w:type="dxa"/>
            <w:tcBorders>
              <w:left w:val="nil"/>
              <w:right w:val="nil"/>
            </w:tcBorders>
          </w:tcPr>
          <w:p w14:paraId="0541AB30"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709" w:type="dxa"/>
            <w:tcBorders>
              <w:left w:val="nil"/>
              <w:right w:val="nil"/>
            </w:tcBorders>
          </w:tcPr>
          <w:p w14:paraId="43510E2E" w14:textId="77777777" w:rsidR="005E5793" w:rsidRDefault="00000000">
            <w:pPr>
              <w:rPr>
                <w:rFonts w:ascii="Times New Roman" w:hAnsi="Times New Roman"/>
                <w:sz w:val="16"/>
                <w:szCs w:val="21"/>
              </w:rPr>
            </w:pPr>
            <w:r>
              <w:rPr>
                <w:rFonts w:ascii="Times New Roman" w:hAnsi="Times New Roman" w:hint="eastAsia"/>
                <w:sz w:val="16"/>
                <w:szCs w:val="21"/>
              </w:rPr>
              <w:t>0.926</w:t>
            </w:r>
          </w:p>
        </w:tc>
        <w:tc>
          <w:tcPr>
            <w:tcW w:w="718" w:type="dxa"/>
            <w:tcBorders>
              <w:left w:val="nil"/>
              <w:right w:val="nil"/>
            </w:tcBorders>
          </w:tcPr>
          <w:p w14:paraId="1799C7F7" w14:textId="77777777" w:rsidR="005E5793" w:rsidRDefault="00000000">
            <w:pPr>
              <w:rPr>
                <w:rFonts w:ascii="Times New Roman" w:hAnsi="Times New Roman"/>
                <w:sz w:val="16"/>
                <w:szCs w:val="21"/>
              </w:rPr>
            </w:pPr>
            <w:r>
              <w:rPr>
                <w:rFonts w:ascii="Times New Roman" w:hAnsi="Times New Roman" w:hint="eastAsia"/>
                <w:sz w:val="16"/>
                <w:szCs w:val="21"/>
              </w:rPr>
              <w:t>0.9305</w:t>
            </w:r>
          </w:p>
        </w:tc>
        <w:tc>
          <w:tcPr>
            <w:tcW w:w="699" w:type="dxa"/>
            <w:tcBorders>
              <w:left w:val="nil"/>
              <w:right w:val="nil"/>
            </w:tcBorders>
          </w:tcPr>
          <w:p w14:paraId="01990CA0" w14:textId="77777777" w:rsidR="005E5793" w:rsidRDefault="00000000">
            <w:pPr>
              <w:rPr>
                <w:rFonts w:ascii="Times New Roman" w:hAnsi="Times New Roman"/>
                <w:sz w:val="16"/>
                <w:szCs w:val="21"/>
              </w:rPr>
            </w:pPr>
            <w:r>
              <w:rPr>
                <w:rFonts w:ascii="Times New Roman" w:hAnsi="Times New Roman" w:hint="eastAsia"/>
                <w:sz w:val="16"/>
                <w:szCs w:val="21"/>
              </w:rPr>
              <w:t>0.934</w:t>
            </w:r>
          </w:p>
        </w:tc>
        <w:tc>
          <w:tcPr>
            <w:tcW w:w="627" w:type="dxa"/>
            <w:tcBorders>
              <w:left w:val="nil"/>
              <w:right w:val="nil"/>
            </w:tcBorders>
          </w:tcPr>
          <w:p w14:paraId="67860AF3" w14:textId="77777777" w:rsidR="005E5793" w:rsidRDefault="00000000">
            <w:pPr>
              <w:rPr>
                <w:rFonts w:ascii="Times New Roman" w:hAnsi="Times New Roman"/>
                <w:sz w:val="16"/>
                <w:szCs w:val="21"/>
              </w:rPr>
            </w:pPr>
            <w:r>
              <w:rPr>
                <w:rFonts w:ascii="Times New Roman" w:hAnsi="Times New Roman" w:hint="eastAsia"/>
                <w:sz w:val="16"/>
                <w:szCs w:val="21"/>
              </w:rPr>
              <w:t>0.937</w:t>
            </w:r>
          </w:p>
        </w:tc>
        <w:tc>
          <w:tcPr>
            <w:tcW w:w="649" w:type="dxa"/>
            <w:tcBorders>
              <w:left w:val="nil"/>
              <w:right w:val="nil"/>
            </w:tcBorders>
          </w:tcPr>
          <w:p w14:paraId="1C5EE84B" w14:textId="77777777" w:rsidR="005E5793" w:rsidRDefault="00000000">
            <w:pPr>
              <w:rPr>
                <w:rFonts w:ascii="Times New Roman" w:hAnsi="Times New Roman"/>
                <w:sz w:val="16"/>
                <w:szCs w:val="21"/>
              </w:rPr>
            </w:pPr>
            <w:r>
              <w:rPr>
                <w:rFonts w:ascii="Times New Roman" w:hAnsi="Times New Roman" w:hint="eastAsia"/>
                <w:sz w:val="16"/>
                <w:szCs w:val="21"/>
              </w:rPr>
              <w:t>0.940</w:t>
            </w:r>
          </w:p>
        </w:tc>
        <w:tc>
          <w:tcPr>
            <w:tcW w:w="709" w:type="dxa"/>
            <w:tcBorders>
              <w:left w:val="nil"/>
              <w:right w:val="nil"/>
            </w:tcBorders>
          </w:tcPr>
          <w:p w14:paraId="0002464A" w14:textId="77777777" w:rsidR="005E5793" w:rsidRDefault="00000000">
            <w:pPr>
              <w:rPr>
                <w:rFonts w:ascii="Times New Roman" w:hAnsi="Times New Roman"/>
                <w:sz w:val="16"/>
                <w:szCs w:val="21"/>
              </w:rPr>
            </w:pPr>
            <w:r>
              <w:rPr>
                <w:rFonts w:ascii="Times New Roman" w:hAnsi="Times New Roman" w:hint="eastAsia"/>
                <w:sz w:val="16"/>
                <w:szCs w:val="21"/>
              </w:rPr>
              <w:t>0.943</w:t>
            </w:r>
          </w:p>
        </w:tc>
        <w:tc>
          <w:tcPr>
            <w:tcW w:w="718" w:type="dxa"/>
            <w:tcBorders>
              <w:left w:val="nil"/>
              <w:right w:val="nil"/>
            </w:tcBorders>
          </w:tcPr>
          <w:p w14:paraId="724F2B78" w14:textId="77777777" w:rsidR="005E5793" w:rsidRDefault="00000000">
            <w:pPr>
              <w:rPr>
                <w:rFonts w:ascii="Times New Roman" w:hAnsi="Times New Roman"/>
                <w:sz w:val="16"/>
                <w:szCs w:val="21"/>
              </w:rPr>
            </w:pPr>
            <w:r>
              <w:rPr>
                <w:rFonts w:ascii="Times New Roman" w:hAnsi="Times New Roman" w:hint="eastAsia"/>
                <w:sz w:val="16"/>
                <w:szCs w:val="21"/>
              </w:rPr>
              <w:t>0.9452</w:t>
            </w:r>
          </w:p>
        </w:tc>
        <w:tc>
          <w:tcPr>
            <w:tcW w:w="732" w:type="dxa"/>
            <w:tcBorders>
              <w:left w:val="nil"/>
              <w:right w:val="nil"/>
            </w:tcBorders>
          </w:tcPr>
          <w:p w14:paraId="62438956" w14:textId="77777777" w:rsidR="005E5793" w:rsidRDefault="005E5793">
            <w:pPr>
              <w:rPr>
                <w:rFonts w:ascii="Times New Roman" w:hAnsi="Times New Roman"/>
                <w:sz w:val="16"/>
                <w:szCs w:val="21"/>
              </w:rPr>
            </w:pPr>
          </w:p>
        </w:tc>
        <w:tc>
          <w:tcPr>
            <w:tcW w:w="633" w:type="dxa"/>
            <w:tcBorders>
              <w:left w:val="nil"/>
              <w:right w:val="nil"/>
            </w:tcBorders>
          </w:tcPr>
          <w:p w14:paraId="53F8A1DA" w14:textId="77777777" w:rsidR="005E5793" w:rsidRDefault="005E5793">
            <w:pPr>
              <w:rPr>
                <w:rFonts w:ascii="Times New Roman" w:hAnsi="Times New Roman"/>
                <w:sz w:val="16"/>
                <w:szCs w:val="21"/>
              </w:rPr>
            </w:pPr>
          </w:p>
        </w:tc>
        <w:tc>
          <w:tcPr>
            <w:tcW w:w="633" w:type="dxa"/>
            <w:tcBorders>
              <w:left w:val="nil"/>
              <w:right w:val="nil"/>
            </w:tcBorders>
          </w:tcPr>
          <w:p w14:paraId="0465FA78" w14:textId="77777777" w:rsidR="005E5793" w:rsidRDefault="005E5793">
            <w:pPr>
              <w:rPr>
                <w:rFonts w:ascii="Times New Roman" w:hAnsi="Times New Roman"/>
                <w:sz w:val="16"/>
                <w:szCs w:val="21"/>
              </w:rPr>
            </w:pPr>
          </w:p>
        </w:tc>
        <w:tc>
          <w:tcPr>
            <w:tcW w:w="718" w:type="dxa"/>
            <w:tcBorders>
              <w:left w:val="nil"/>
              <w:right w:val="nil"/>
            </w:tcBorders>
          </w:tcPr>
          <w:p w14:paraId="57469201" w14:textId="77777777" w:rsidR="005E5793" w:rsidRDefault="005E5793">
            <w:pPr>
              <w:rPr>
                <w:rFonts w:ascii="Times New Roman" w:hAnsi="Times New Roman"/>
                <w:sz w:val="16"/>
                <w:szCs w:val="21"/>
              </w:rPr>
            </w:pPr>
          </w:p>
        </w:tc>
      </w:tr>
      <w:tr w:rsidR="005E5793" w14:paraId="17F17A35" w14:textId="77777777">
        <w:trPr>
          <w:trHeight w:val="74"/>
        </w:trPr>
        <w:tc>
          <w:tcPr>
            <w:tcW w:w="605" w:type="dxa"/>
          </w:tcPr>
          <w:p w14:paraId="6A11A94B" w14:textId="77777777" w:rsidR="005E5793" w:rsidRDefault="00000000">
            <w:pPr>
              <w:rPr>
                <w:rFonts w:ascii="Times New Roman" w:hAnsi="Times New Roman"/>
                <w:sz w:val="16"/>
                <w:szCs w:val="21"/>
              </w:rPr>
            </w:pPr>
            <w:r>
              <w:rPr>
                <w:rFonts w:ascii="Times New Roman" w:hAnsi="Times New Roman" w:hint="eastAsia"/>
                <w:sz w:val="16"/>
                <w:szCs w:val="21"/>
              </w:rPr>
              <w:t>1.00</w:t>
            </w:r>
          </w:p>
        </w:tc>
        <w:tc>
          <w:tcPr>
            <w:tcW w:w="719" w:type="dxa"/>
            <w:tcBorders>
              <w:right w:val="nil"/>
            </w:tcBorders>
          </w:tcPr>
          <w:p w14:paraId="42989EC7" w14:textId="77777777" w:rsidR="005E5793" w:rsidRDefault="00000000">
            <w:pPr>
              <w:rPr>
                <w:rFonts w:ascii="Times New Roman" w:hAnsi="Times New Roman"/>
                <w:sz w:val="16"/>
                <w:szCs w:val="21"/>
              </w:rPr>
            </w:pPr>
            <w:r>
              <w:rPr>
                <w:rFonts w:ascii="Times New Roman" w:hAnsi="Times New Roman" w:hint="eastAsia"/>
                <w:sz w:val="16"/>
                <w:szCs w:val="21"/>
              </w:rPr>
              <w:t>0.8734</w:t>
            </w:r>
          </w:p>
        </w:tc>
        <w:tc>
          <w:tcPr>
            <w:tcW w:w="641" w:type="dxa"/>
            <w:tcBorders>
              <w:left w:val="nil"/>
              <w:right w:val="nil"/>
            </w:tcBorders>
          </w:tcPr>
          <w:p w14:paraId="74100DC9" w14:textId="77777777" w:rsidR="005E5793" w:rsidRDefault="00000000">
            <w:pPr>
              <w:rPr>
                <w:rFonts w:ascii="Times New Roman" w:hAnsi="Times New Roman"/>
                <w:sz w:val="16"/>
                <w:szCs w:val="21"/>
              </w:rPr>
            </w:pPr>
            <w:r>
              <w:rPr>
                <w:rFonts w:ascii="Times New Roman" w:hAnsi="Times New Roman" w:hint="eastAsia"/>
                <w:sz w:val="16"/>
                <w:szCs w:val="21"/>
              </w:rPr>
              <w:t>0.880</w:t>
            </w:r>
          </w:p>
        </w:tc>
        <w:tc>
          <w:tcPr>
            <w:tcW w:w="641" w:type="dxa"/>
            <w:tcBorders>
              <w:left w:val="nil"/>
              <w:right w:val="nil"/>
            </w:tcBorders>
          </w:tcPr>
          <w:p w14:paraId="26EDBB87"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640" w:type="dxa"/>
            <w:tcBorders>
              <w:left w:val="nil"/>
              <w:right w:val="nil"/>
            </w:tcBorders>
          </w:tcPr>
          <w:p w14:paraId="093FE5EA" w14:textId="77777777" w:rsidR="005E5793" w:rsidRDefault="00000000">
            <w:pPr>
              <w:rPr>
                <w:rFonts w:ascii="Times New Roman" w:hAnsi="Times New Roman"/>
                <w:sz w:val="16"/>
                <w:szCs w:val="21"/>
              </w:rPr>
            </w:pPr>
            <w:r>
              <w:rPr>
                <w:rFonts w:ascii="Times New Roman" w:hAnsi="Times New Roman" w:hint="eastAsia"/>
                <w:sz w:val="16"/>
                <w:szCs w:val="21"/>
              </w:rPr>
              <w:t>0.892</w:t>
            </w:r>
          </w:p>
        </w:tc>
        <w:tc>
          <w:tcPr>
            <w:tcW w:w="640" w:type="dxa"/>
            <w:tcBorders>
              <w:left w:val="nil"/>
              <w:right w:val="nil"/>
            </w:tcBorders>
          </w:tcPr>
          <w:p w14:paraId="7363FA80"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718" w:type="dxa"/>
            <w:tcBorders>
              <w:left w:val="nil"/>
              <w:right w:val="nil"/>
            </w:tcBorders>
          </w:tcPr>
          <w:p w14:paraId="5D8DFF0D" w14:textId="77777777" w:rsidR="005E5793" w:rsidRDefault="00000000">
            <w:pPr>
              <w:rPr>
                <w:rFonts w:ascii="Times New Roman" w:hAnsi="Times New Roman"/>
                <w:sz w:val="16"/>
                <w:szCs w:val="21"/>
              </w:rPr>
            </w:pPr>
            <w:r>
              <w:rPr>
                <w:rFonts w:ascii="Times New Roman" w:hAnsi="Times New Roman" w:hint="eastAsia"/>
                <w:sz w:val="16"/>
                <w:szCs w:val="21"/>
              </w:rPr>
              <w:t>0.9047</w:t>
            </w:r>
          </w:p>
        </w:tc>
        <w:tc>
          <w:tcPr>
            <w:tcW w:w="640" w:type="dxa"/>
            <w:tcBorders>
              <w:left w:val="nil"/>
              <w:right w:val="nil"/>
            </w:tcBorders>
          </w:tcPr>
          <w:p w14:paraId="2B7E8DFC"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676" w:type="dxa"/>
            <w:tcBorders>
              <w:left w:val="nil"/>
              <w:right w:val="nil"/>
            </w:tcBorders>
          </w:tcPr>
          <w:p w14:paraId="3119C47B"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709" w:type="dxa"/>
            <w:tcBorders>
              <w:left w:val="nil"/>
              <w:right w:val="nil"/>
            </w:tcBorders>
          </w:tcPr>
          <w:p w14:paraId="4493648C"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709" w:type="dxa"/>
            <w:tcBorders>
              <w:left w:val="nil"/>
              <w:right w:val="nil"/>
            </w:tcBorders>
          </w:tcPr>
          <w:p w14:paraId="65851BBC"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718" w:type="dxa"/>
            <w:tcBorders>
              <w:left w:val="nil"/>
              <w:right w:val="nil"/>
            </w:tcBorders>
          </w:tcPr>
          <w:p w14:paraId="3E85E313" w14:textId="77777777" w:rsidR="005E5793" w:rsidRDefault="00000000">
            <w:pPr>
              <w:rPr>
                <w:rFonts w:ascii="Times New Roman" w:hAnsi="Times New Roman"/>
                <w:sz w:val="16"/>
                <w:szCs w:val="21"/>
              </w:rPr>
            </w:pPr>
            <w:r>
              <w:rPr>
                <w:rFonts w:ascii="Times New Roman" w:hAnsi="Times New Roman" w:hint="eastAsia"/>
                <w:sz w:val="16"/>
                <w:szCs w:val="21"/>
              </w:rPr>
              <w:t>0.9290</w:t>
            </w:r>
          </w:p>
        </w:tc>
        <w:tc>
          <w:tcPr>
            <w:tcW w:w="699" w:type="dxa"/>
            <w:tcBorders>
              <w:left w:val="nil"/>
              <w:right w:val="nil"/>
            </w:tcBorders>
          </w:tcPr>
          <w:p w14:paraId="31651955" w14:textId="77777777" w:rsidR="005E5793" w:rsidRDefault="00000000">
            <w:pPr>
              <w:rPr>
                <w:rFonts w:ascii="Times New Roman" w:hAnsi="Times New Roman"/>
                <w:sz w:val="16"/>
                <w:szCs w:val="21"/>
              </w:rPr>
            </w:pPr>
            <w:r>
              <w:rPr>
                <w:rFonts w:ascii="Times New Roman" w:hAnsi="Times New Roman" w:hint="eastAsia"/>
                <w:sz w:val="16"/>
                <w:szCs w:val="21"/>
              </w:rPr>
              <w:t>0.933</w:t>
            </w:r>
          </w:p>
        </w:tc>
        <w:tc>
          <w:tcPr>
            <w:tcW w:w="627" w:type="dxa"/>
            <w:tcBorders>
              <w:left w:val="nil"/>
              <w:right w:val="nil"/>
            </w:tcBorders>
          </w:tcPr>
          <w:p w14:paraId="0E89AC05" w14:textId="77777777" w:rsidR="005E5793" w:rsidRDefault="00000000">
            <w:pPr>
              <w:rPr>
                <w:rFonts w:ascii="Times New Roman" w:hAnsi="Times New Roman"/>
                <w:sz w:val="16"/>
                <w:szCs w:val="21"/>
              </w:rPr>
            </w:pPr>
            <w:r>
              <w:rPr>
                <w:rFonts w:ascii="Times New Roman" w:hAnsi="Times New Roman" w:hint="eastAsia"/>
                <w:sz w:val="16"/>
                <w:szCs w:val="21"/>
              </w:rPr>
              <w:t>0.936</w:t>
            </w:r>
          </w:p>
        </w:tc>
        <w:tc>
          <w:tcPr>
            <w:tcW w:w="649" w:type="dxa"/>
            <w:tcBorders>
              <w:left w:val="nil"/>
              <w:right w:val="nil"/>
            </w:tcBorders>
          </w:tcPr>
          <w:p w14:paraId="529902FF" w14:textId="77777777" w:rsidR="005E5793" w:rsidRDefault="00000000">
            <w:pPr>
              <w:rPr>
                <w:rFonts w:ascii="Times New Roman" w:hAnsi="Times New Roman"/>
                <w:sz w:val="16"/>
                <w:szCs w:val="21"/>
              </w:rPr>
            </w:pPr>
            <w:r>
              <w:rPr>
                <w:rFonts w:ascii="Times New Roman" w:hAnsi="Times New Roman" w:hint="eastAsia"/>
                <w:sz w:val="16"/>
                <w:szCs w:val="21"/>
              </w:rPr>
              <w:t>0.939</w:t>
            </w:r>
          </w:p>
        </w:tc>
        <w:tc>
          <w:tcPr>
            <w:tcW w:w="709" w:type="dxa"/>
            <w:tcBorders>
              <w:left w:val="nil"/>
              <w:right w:val="nil"/>
            </w:tcBorders>
          </w:tcPr>
          <w:p w14:paraId="5314DFE8" w14:textId="77777777" w:rsidR="005E5793" w:rsidRDefault="00000000">
            <w:pPr>
              <w:rPr>
                <w:rFonts w:ascii="Times New Roman" w:hAnsi="Times New Roman"/>
                <w:sz w:val="16"/>
                <w:szCs w:val="21"/>
              </w:rPr>
            </w:pPr>
            <w:r>
              <w:rPr>
                <w:rFonts w:ascii="Times New Roman" w:hAnsi="Times New Roman" w:hint="eastAsia"/>
                <w:sz w:val="16"/>
                <w:szCs w:val="21"/>
              </w:rPr>
              <w:t>0.941</w:t>
            </w:r>
          </w:p>
        </w:tc>
        <w:tc>
          <w:tcPr>
            <w:tcW w:w="718" w:type="dxa"/>
            <w:tcBorders>
              <w:left w:val="nil"/>
              <w:right w:val="nil"/>
            </w:tcBorders>
          </w:tcPr>
          <w:p w14:paraId="62DE9701" w14:textId="77777777" w:rsidR="005E5793" w:rsidRDefault="00000000">
            <w:pPr>
              <w:rPr>
                <w:rFonts w:ascii="Times New Roman" w:hAnsi="Times New Roman"/>
                <w:sz w:val="16"/>
                <w:szCs w:val="21"/>
              </w:rPr>
            </w:pPr>
            <w:r>
              <w:rPr>
                <w:rFonts w:ascii="Times New Roman" w:hAnsi="Times New Roman" w:hint="eastAsia"/>
                <w:sz w:val="16"/>
                <w:szCs w:val="21"/>
              </w:rPr>
              <w:t>0.9438</w:t>
            </w:r>
          </w:p>
        </w:tc>
        <w:tc>
          <w:tcPr>
            <w:tcW w:w="732" w:type="dxa"/>
            <w:tcBorders>
              <w:left w:val="nil"/>
              <w:right w:val="nil"/>
            </w:tcBorders>
          </w:tcPr>
          <w:p w14:paraId="1053E565" w14:textId="77777777" w:rsidR="005E5793" w:rsidRDefault="005E5793">
            <w:pPr>
              <w:rPr>
                <w:rFonts w:ascii="Times New Roman" w:hAnsi="Times New Roman"/>
                <w:sz w:val="16"/>
                <w:szCs w:val="21"/>
              </w:rPr>
            </w:pPr>
          </w:p>
        </w:tc>
        <w:tc>
          <w:tcPr>
            <w:tcW w:w="633" w:type="dxa"/>
            <w:tcBorders>
              <w:left w:val="nil"/>
              <w:right w:val="nil"/>
            </w:tcBorders>
          </w:tcPr>
          <w:p w14:paraId="7D9419F9" w14:textId="77777777" w:rsidR="005E5793" w:rsidRDefault="005E5793">
            <w:pPr>
              <w:rPr>
                <w:rFonts w:ascii="Times New Roman" w:hAnsi="Times New Roman"/>
                <w:sz w:val="16"/>
                <w:szCs w:val="21"/>
              </w:rPr>
            </w:pPr>
          </w:p>
        </w:tc>
        <w:tc>
          <w:tcPr>
            <w:tcW w:w="633" w:type="dxa"/>
            <w:tcBorders>
              <w:left w:val="nil"/>
              <w:right w:val="nil"/>
            </w:tcBorders>
          </w:tcPr>
          <w:p w14:paraId="35B54DD5" w14:textId="77777777" w:rsidR="005E5793" w:rsidRDefault="005E5793">
            <w:pPr>
              <w:rPr>
                <w:rFonts w:ascii="Times New Roman" w:hAnsi="Times New Roman"/>
                <w:sz w:val="16"/>
                <w:szCs w:val="21"/>
              </w:rPr>
            </w:pPr>
          </w:p>
        </w:tc>
        <w:tc>
          <w:tcPr>
            <w:tcW w:w="718" w:type="dxa"/>
            <w:tcBorders>
              <w:left w:val="nil"/>
              <w:right w:val="nil"/>
            </w:tcBorders>
          </w:tcPr>
          <w:p w14:paraId="0777BF45" w14:textId="77777777" w:rsidR="005E5793" w:rsidRDefault="005E5793">
            <w:pPr>
              <w:rPr>
                <w:rFonts w:ascii="Times New Roman" w:hAnsi="Times New Roman"/>
                <w:sz w:val="16"/>
                <w:szCs w:val="21"/>
              </w:rPr>
            </w:pPr>
          </w:p>
        </w:tc>
      </w:tr>
      <w:tr w:rsidR="005E5793" w14:paraId="5220DD6A" w14:textId="77777777">
        <w:trPr>
          <w:trHeight w:val="74"/>
        </w:trPr>
        <w:tc>
          <w:tcPr>
            <w:tcW w:w="605" w:type="dxa"/>
          </w:tcPr>
          <w:p w14:paraId="25EA0950" w14:textId="77777777" w:rsidR="005E5793" w:rsidRDefault="00000000">
            <w:pPr>
              <w:rPr>
                <w:rFonts w:ascii="Times New Roman" w:hAnsi="Times New Roman"/>
                <w:sz w:val="16"/>
                <w:szCs w:val="21"/>
              </w:rPr>
            </w:pPr>
            <w:r>
              <w:rPr>
                <w:rFonts w:ascii="Times New Roman" w:hAnsi="Times New Roman" w:hint="eastAsia"/>
                <w:sz w:val="16"/>
                <w:szCs w:val="21"/>
              </w:rPr>
              <w:t>1.05</w:t>
            </w:r>
          </w:p>
        </w:tc>
        <w:tc>
          <w:tcPr>
            <w:tcW w:w="719" w:type="dxa"/>
            <w:tcBorders>
              <w:right w:val="nil"/>
            </w:tcBorders>
          </w:tcPr>
          <w:p w14:paraId="1E741589" w14:textId="77777777" w:rsidR="005E5793" w:rsidRDefault="00000000">
            <w:pPr>
              <w:rPr>
                <w:rFonts w:ascii="Times New Roman" w:hAnsi="Times New Roman"/>
                <w:sz w:val="16"/>
                <w:szCs w:val="21"/>
              </w:rPr>
            </w:pPr>
            <w:r>
              <w:rPr>
                <w:rFonts w:ascii="Times New Roman" w:hAnsi="Times New Roman" w:hint="eastAsia"/>
                <w:sz w:val="16"/>
                <w:szCs w:val="21"/>
              </w:rPr>
              <w:t>0.8688</w:t>
            </w:r>
          </w:p>
        </w:tc>
        <w:tc>
          <w:tcPr>
            <w:tcW w:w="641" w:type="dxa"/>
            <w:tcBorders>
              <w:left w:val="nil"/>
              <w:right w:val="nil"/>
            </w:tcBorders>
          </w:tcPr>
          <w:p w14:paraId="666AE995"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641" w:type="dxa"/>
            <w:tcBorders>
              <w:left w:val="nil"/>
              <w:right w:val="nil"/>
            </w:tcBorders>
          </w:tcPr>
          <w:p w14:paraId="2E8FD78A"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640" w:type="dxa"/>
            <w:tcBorders>
              <w:left w:val="nil"/>
              <w:right w:val="nil"/>
            </w:tcBorders>
          </w:tcPr>
          <w:p w14:paraId="5F4C9DE0"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640" w:type="dxa"/>
            <w:tcBorders>
              <w:left w:val="nil"/>
              <w:right w:val="nil"/>
            </w:tcBorders>
          </w:tcPr>
          <w:p w14:paraId="195184ED"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718" w:type="dxa"/>
            <w:tcBorders>
              <w:left w:val="nil"/>
              <w:right w:val="nil"/>
            </w:tcBorders>
          </w:tcPr>
          <w:p w14:paraId="676536D0" w14:textId="77777777" w:rsidR="005E5793" w:rsidRDefault="00000000">
            <w:pPr>
              <w:rPr>
                <w:rFonts w:ascii="Times New Roman" w:hAnsi="Times New Roman"/>
                <w:sz w:val="16"/>
                <w:szCs w:val="21"/>
              </w:rPr>
            </w:pPr>
            <w:r>
              <w:rPr>
                <w:rFonts w:ascii="Times New Roman" w:hAnsi="Times New Roman" w:hint="eastAsia"/>
                <w:sz w:val="16"/>
                <w:szCs w:val="21"/>
              </w:rPr>
              <w:t>0.9007</w:t>
            </w:r>
          </w:p>
        </w:tc>
        <w:tc>
          <w:tcPr>
            <w:tcW w:w="640" w:type="dxa"/>
            <w:tcBorders>
              <w:left w:val="nil"/>
              <w:right w:val="nil"/>
            </w:tcBorders>
          </w:tcPr>
          <w:p w14:paraId="30F4A4AD" w14:textId="77777777" w:rsidR="005E5793" w:rsidRDefault="00000000">
            <w:pPr>
              <w:rPr>
                <w:rFonts w:ascii="Times New Roman" w:hAnsi="Times New Roman"/>
                <w:sz w:val="16"/>
                <w:szCs w:val="21"/>
              </w:rPr>
            </w:pPr>
            <w:r>
              <w:rPr>
                <w:rFonts w:ascii="Times New Roman" w:hAnsi="Times New Roman" w:hint="eastAsia"/>
                <w:sz w:val="16"/>
                <w:szCs w:val="21"/>
              </w:rPr>
              <w:t>0.906</w:t>
            </w:r>
          </w:p>
        </w:tc>
        <w:tc>
          <w:tcPr>
            <w:tcW w:w="676" w:type="dxa"/>
            <w:tcBorders>
              <w:left w:val="nil"/>
              <w:right w:val="nil"/>
            </w:tcBorders>
          </w:tcPr>
          <w:p w14:paraId="345E55E4" w14:textId="77777777" w:rsidR="005E5793" w:rsidRDefault="00000000">
            <w:pPr>
              <w:rPr>
                <w:rFonts w:ascii="Times New Roman" w:hAnsi="Times New Roman"/>
                <w:sz w:val="16"/>
                <w:szCs w:val="21"/>
              </w:rPr>
            </w:pPr>
            <w:r>
              <w:rPr>
                <w:rFonts w:ascii="Times New Roman" w:hAnsi="Times New Roman" w:hint="eastAsia"/>
                <w:sz w:val="16"/>
                <w:szCs w:val="21"/>
              </w:rPr>
              <w:t>0.912</w:t>
            </w:r>
          </w:p>
        </w:tc>
        <w:tc>
          <w:tcPr>
            <w:tcW w:w="709" w:type="dxa"/>
            <w:tcBorders>
              <w:left w:val="nil"/>
              <w:right w:val="nil"/>
            </w:tcBorders>
          </w:tcPr>
          <w:p w14:paraId="2211EBE3"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709" w:type="dxa"/>
            <w:tcBorders>
              <w:left w:val="nil"/>
              <w:right w:val="nil"/>
            </w:tcBorders>
          </w:tcPr>
          <w:p w14:paraId="24933810" w14:textId="77777777" w:rsidR="005E5793" w:rsidRDefault="00000000">
            <w:pPr>
              <w:rPr>
                <w:rFonts w:ascii="Times New Roman" w:hAnsi="Times New Roman"/>
                <w:sz w:val="16"/>
                <w:szCs w:val="21"/>
              </w:rPr>
            </w:pPr>
            <w:r>
              <w:rPr>
                <w:rFonts w:ascii="Times New Roman" w:hAnsi="Times New Roman" w:hint="eastAsia"/>
                <w:sz w:val="16"/>
                <w:szCs w:val="21"/>
              </w:rPr>
              <w:t>0.921</w:t>
            </w:r>
          </w:p>
        </w:tc>
        <w:tc>
          <w:tcPr>
            <w:tcW w:w="718" w:type="dxa"/>
            <w:tcBorders>
              <w:left w:val="nil"/>
              <w:right w:val="nil"/>
            </w:tcBorders>
          </w:tcPr>
          <w:p w14:paraId="3EDA7410" w14:textId="77777777" w:rsidR="005E5793" w:rsidRDefault="00000000">
            <w:pPr>
              <w:rPr>
                <w:rFonts w:ascii="Times New Roman" w:hAnsi="Times New Roman"/>
                <w:sz w:val="16"/>
                <w:szCs w:val="21"/>
              </w:rPr>
            </w:pPr>
            <w:r>
              <w:rPr>
                <w:rFonts w:ascii="Times New Roman" w:hAnsi="Times New Roman" w:hint="eastAsia"/>
                <w:sz w:val="16"/>
                <w:szCs w:val="21"/>
              </w:rPr>
              <w:t>0.9253</w:t>
            </w:r>
          </w:p>
        </w:tc>
        <w:tc>
          <w:tcPr>
            <w:tcW w:w="699" w:type="dxa"/>
            <w:tcBorders>
              <w:left w:val="nil"/>
              <w:right w:val="nil"/>
            </w:tcBorders>
          </w:tcPr>
          <w:p w14:paraId="5DA350C5" w14:textId="77777777" w:rsidR="005E5793" w:rsidRDefault="00000000">
            <w:pPr>
              <w:rPr>
                <w:rFonts w:ascii="Times New Roman" w:hAnsi="Times New Roman"/>
                <w:sz w:val="16"/>
                <w:szCs w:val="21"/>
              </w:rPr>
            </w:pPr>
            <w:r>
              <w:rPr>
                <w:rFonts w:ascii="Times New Roman" w:hAnsi="Times New Roman" w:hint="eastAsia"/>
                <w:sz w:val="16"/>
                <w:szCs w:val="21"/>
              </w:rPr>
              <w:t>0.929</w:t>
            </w:r>
          </w:p>
        </w:tc>
        <w:tc>
          <w:tcPr>
            <w:tcW w:w="627" w:type="dxa"/>
            <w:tcBorders>
              <w:left w:val="nil"/>
              <w:right w:val="nil"/>
            </w:tcBorders>
          </w:tcPr>
          <w:p w14:paraId="5D5E6FEE" w14:textId="77777777" w:rsidR="005E5793" w:rsidRDefault="00000000">
            <w:pPr>
              <w:rPr>
                <w:rFonts w:ascii="Times New Roman" w:hAnsi="Times New Roman"/>
                <w:sz w:val="16"/>
                <w:szCs w:val="21"/>
              </w:rPr>
            </w:pPr>
            <w:r>
              <w:rPr>
                <w:rFonts w:ascii="Times New Roman" w:hAnsi="Times New Roman" w:hint="eastAsia"/>
                <w:sz w:val="16"/>
                <w:szCs w:val="21"/>
              </w:rPr>
              <w:t>0.932</w:t>
            </w:r>
          </w:p>
        </w:tc>
        <w:tc>
          <w:tcPr>
            <w:tcW w:w="649" w:type="dxa"/>
            <w:tcBorders>
              <w:left w:val="nil"/>
              <w:right w:val="nil"/>
            </w:tcBorders>
          </w:tcPr>
          <w:p w14:paraId="0AF8D98D" w14:textId="77777777" w:rsidR="005E5793" w:rsidRDefault="00000000">
            <w:pPr>
              <w:rPr>
                <w:rFonts w:ascii="Times New Roman" w:hAnsi="Times New Roman"/>
                <w:sz w:val="16"/>
                <w:szCs w:val="21"/>
              </w:rPr>
            </w:pPr>
            <w:r>
              <w:rPr>
                <w:rFonts w:ascii="Times New Roman" w:hAnsi="Times New Roman" w:hint="eastAsia"/>
                <w:sz w:val="16"/>
                <w:szCs w:val="21"/>
              </w:rPr>
              <w:t>0.936</w:t>
            </w:r>
          </w:p>
        </w:tc>
        <w:tc>
          <w:tcPr>
            <w:tcW w:w="709" w:type="dxa"/>
            <w:tcBorders>
              <w:left w:val="nil"/>
              <w:right w:val="nil"/>
            </w:tcBorders>
          </w:tcPr>
          <w:p w14:paraId="07BEB2C5" w14:textId="77777777" w:rsidR="005E5793" w:rsidRDefault="00000000">
            <w:pPr>
              <w:rPr>
                <w:rFonts w:ascii="Times New Roman" w:hAnsi="Times New Roman"/>
                <w:sz w:val="16"/>
                <w:szCs w:val="21"/>
              </w:rPr>
            </w:pPr>
            <w:r>
              <w:rPr>
                <w:rFonts w:ascii="Times New Roman" w:hAnsi="Times New Roman" w:hint="eastAsia"/>
                <w:sz w:val="16"/>
                <w:szCs w:val="21"/>
              </w:rPr>
              <w:t>0.938</w:t>
            </w:r>
          </w:p>
        </w:tc>
        <w:tc>
          <w:tcPr>
            <w:tcW w:w="718" w:type="dxa"/>
            <w:tcBorders>
              <w:left w:val="nil"/>
              <w:right w:val="nil"/>
            </w:tcBorders>
          </w:tcPr>
          <w:p w14:paraId="39DCDA0D" w14:textId="77777777" w:rsidR="005E5793" w:rsidRDefault="00000000">
            <w:pPr>
              <w:rPr>
                <w:rFonts w:ascii="Times New Roman" w:hAnsi="Times New Roman"/>
                <w:sz w:val="16"/>
                <w:szCs w:val="21"/>
              </w:rPr>
            </w:pPr>
            <w:r>
              <w:rPr>
                <w:rFonts w:ascii="Times New Roman" w:hAnsi="Times New Roman" w:hint="eastAsia"/>
                <w:sz w:val="16"/>
                <w:szCs w:val="21"/>
              </w:rPr>
              <w:t>0.9408</w:t>
            </w:r>
          </w:p>
        </w:tc>
        <w:tc>
          <w:tcPr>
            <w:tcW w:w="732" w:type="dxa"/>
            <w:tcBorders>
              <w:left w:val="nil"/>
              <w:right w:val="nil"/>
            </w:tcBorders>
          </w:tcPr>
          <w:p w14:paraId="68A5FE2F" w14:textId="77777777" w:rsidR="005E5793" w:rsidRDefault="005E5793">
            <w:pPr>
              <w:rPr>
                <w:rFonts w:ascii="Times New Roman" w:hAnsi="Times New Roman"/>
                <w:sz w:val="16"/>
                <w:szCs w:val="21"/>
              </w:rPr>
            </w:pPr>
          </w:p>
        </w:tc>
        <w:tc>
          <w:tcPr>
            <w:tcW w:w="633" w:type="dxa"/>
            <w:tcBorders>
              <w:left w:val="nil"/>
              <w:right w:val="nil"/>
            </w:tcBorders>
          </w:tcPr>
          <w:p w14:paraId="43154CA2" w14:textId="77777777" w:rsidR="005E5793" w:rsidRDefault="005E5793">
            <w:pPr>
              <w:rPr>
                <w:rFonts w:ascii="Times New Roman" w:hAnsi="Times New Roman"/>
                <w:sz w:val="16"/>
                <w:szCs w:val="21"/>
              </w:rPr>
            </w:pPr>
          </w:p>
        </w:tc>
        <w:tc>
          <w:tcPr>
            <w:tcW w:w="633" w:type="dxa"/>
            <w:tcBorders>
              <w:left w:val="nil"/>
              <w:right w:val="nil"/>
            </w:tcBorders>
          </w:tcPr>
          <w:p w14:paraId="2329AA7C" w14:textId="77777777" w:rsidR="005E5793" w:rsidRDefault="005E5793">
            <w:pPr>
              <w:rPr>
                <w:rFonts w:ascii="Times New Roman" w:hAnsi="Times New Roman"/>
                <w:sz w:val="16"/>
                <w:szCs w:val="21"/>
              </w:rPr>
            </w:pPr>
          </w:p>
        </w:tc>
        <w:tc>
          <w:tcPr>
            <w:tcW w:w="718" w:type="dxa"/>
            <w:tcBorders>
              <w:left w:val="nil"/>
              <w:right w:val="nil"/>
            </w:tcBorders>
          </w:tcPr>
          <w:p w14:paraId="107E2367" w14:textId="77777777" w:rsidR="005E5793" w:rsidRDefault="005E5793">
            <w:pPr>
              <w:rPr>
                <w:rFonts w:ascii="Times New Roman" w:hAnsi="Times New Roman"/>
                <w:sz w:val="16"/>
                <w:szCs w:val="21"/>
              </w:rPr>
            </w:pPr>
          </w:p>
        </w:tc>
      </w:tr>
      <w:tr w:rsidR="005E5793" w14:paraId="6A4B8936" w14:textId="77777777">
        <w:trPr>
          <w:trHeight w:val="299"/>
        </w:trPr>
        <w:tc>
          <w:tcPr>
            <w:tcW w:w="605" w:type="dxa"/>
          </w:tcPr>
          <w:p w14:paraId="51DB11C9" w14:textId="77777777" w:rsidR="005E5793" w:rsidRDefault="00000000">
            <w:pPr>
              <w:rPr>
                <w:rFonts w:ascii="Times New Roman" w:hAnsi="Times New Roman"/>
                <w:sz w:val="16"/>
                <w:szCs w:val="21"/>
              </w:rPr>
            </w:pPr>
            <w:r>
              <w:rPr>
                <w:rFonts w:ascii="Times New Roman" w:hAnsi="Times New Roman" w:hint="eastAsia"/>
                <w:sz w:val="16"/>
                <w:szCs w:val="21"/>
              </w:rPr>
              <w:t>1.10</w:t>
            </w:r>
          </w:p>
        </w:tc>
        <w:tc>
          <w:tcPr>
            <w:tcW w:w="719" w:type="dxa"/>
            <w:tcBorders>
              <w:right w:val="nil"/>
            </w:tcBorders>
          </w:tcPr>
          <w:p w14:paraId="5C462389" w14:textId="77777777" w:rsidR="005E5793" w:rsidRDefault="00000000">
            <w:pPr>
              <w:rPr>
                <w:rFonts w:ascii="Times New Roman" w:hAnsi="Times New Roman"/>
                <w:sz w:val="16"/>
                <w:szCs w:val="21"/>
              </w:rPr>
            </w:pPr>
            <w:r>
              <w:rPr>
                <w:rFonts w:ascii="Times New Roman" w:hAnsi="Times New Roman" w:hint="eastAsia"/>
                <w:sz w:val="16"/>
                <w:szCs w:val="21"/>
              </w:rPr>
              <w:t>0.8644</w:t>
            </w:r>
          </w:p>
        </w:tc>
        <w:tc>
          <w:tcPr>
            <w:tcW w:w="641" w:type="dxa"/>
            <w:tcBorders>
              <w:left w:val="nil"/>
              <w:right w:val="nil"/>
            </w:tcBorders>
          </w:tcPr>
          <w:p w14:paraId="09CE1E9B"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641" w:type="dxa"/>
            <w:tcBorders>
              <w:left w:val="nil"/>
              <w:right w:val="nil"/>
            </w:tcBorders>
          </w:tcPr>
          <w:p w14:paraId="4378DFFF" w14:textId="77777777" w:rsidR="005E5793" w:rsidRDefault="00000000">
            <w:pPr>
              <w:rPr>
                <w:rFonts w:ascii="Times New Roman" w:hAnsi="Times New Roman"/>
                <w:sz w:val="16"/>
                <w:szCs w:val="21"/>
              </w:rPr>
            </w:pPr>
            <w:r>
              <w:rPr>
                <w:rFonts w:ascii="Times New Roman" w:hAnsi="Times New Roman" w:hint="eastAsia"/>
                <w:sz w:val="16"/>
                <w:szCs w:val="21"/>
              </w:rPr>
              <w:t>0.878</w:t>
            </w:r>
          </w:p>
        </w:tc>
        <w:tc>
          <w:tcPr>
            <w:tcW w:w="640" w:type="dxa"/>
            <w:tcBorders>
              <w:left w:val="nil"/>
              <w:right w:val="nil"/>
            </w:tcBorders>
          </w:tcPr>
          <w:p w14:paraId="0F36229D" w14:textId="77777777" w:rsidR="005E5793" w:rsidRDefault="00000000">
            <w:pPr>
              <w:rPr>
                <w:rFonts w:ascii="Times New Roman" w:hAnsi="Times New Roman"/>
                <w:sz w:val="16"/>
                <w:szCs w:val="21"/>
              </w:rPr>
            </w:pPr>
            <w:r>
              <w:rPr>
                <w:rFonts w:ascii="Times New Roman" w:hAnsi="Times New Roman" w:hint="eastAsia"/>
                <w:sz w:val="16"/>
                <w:szCs w:val="21"/>
              </w:rPr>
              <w:t>0.885</w:t>
            </w:r>
          </w:p>
        </w:tc>
        <w:tc>
          <w:tcPr>
            <w:tcW w:w="640" w:type="dxa"/>
            <w:tcBorders>
              <w:left w:val="nil"/>
              <w:right w:val="nil"/>
            </w:tcBorders>
          </w:tcPr>
          <w:p w14:paraId="2ADAA6DF"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718" w:type="dxa"/>
            <w:tcBorders>
              <w:left w:val="nil"/>
              <w:right w:val="nil"/>
            </w:tcBorders>
          </w:tcPr>
          <w:p w14:paraId="21407794" w14:textId="77777777" w:rsidR="005E5793" w:rsidRDefault="00000000">
            <w:pPr>
              <w:rPr>
                <w:rFonts w:ascii="Times New Roman" w:hAnsi="Times New Roman"/>
                <w:sz w:val="16"/>
                <w:szCs w:val="21"/>
              </w:rPr>
            </w:pPr>
            <w:r>
              <w:rPr>
                <w:rFonts w:ascii="Times New Roman" w:hAnsi="Times New Roman" w:hint="eastAsia"/>
                <w:sz w:val="16"/>
                <w:szCs w:val="21"/>
              </w:rPr>
              <w:t>0.8970</w:t>
            </w:r>
          </w:p>
        </w:tc>
        <w:tc>
          <w:tcPr>
            <w:tcW w:w="640" w:type="dxa"/>
            <w:tcBorders>
              <w:left w:val="nil"/>
              <w:right w:val="nil"/>
            </w:tcBorders>
          </w:tcPr>
          <w:p w14:paraId="413835F1" w14:textId="77777777" w:rsidR="005E5793" w:rsidRDefault="00000000">
            <w:pPr>
              <w:rPr>
                <w:rFonts w:ascii="Times New Roman" w:hAnsi="Times New Roman"/>
                <w:sz w:val="16"/>
                <w:szCs w:val="21"/>
              </w:rPr>
            </w:pPr>
            <w:r>
              <w:rPr>
                <w:rFonts w:ascii="Times New Roman" w:hAnsi="Times New Roman" w:hint="eastAsia"/>
                <w:sz w:val="16"/>
                <w:szCs w:val="21"/>
              </w:rPr>
              <w:t>0.903</w:t>
            </w:r>
          </w:p>
        </w:tc>
        <w:tc>
          <w:tcPr>
            <w:tcW w:w="676" w:type="dxa"/>
            <w:tcBorders>
              <w:left w:val="nil"/>
              <w:right w:val="nil"/>
            </w:tcBorders>
          </w:tcPr>
          <w:p w14:paraId="247A3BD7"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709" w:type="dxa"/>
            <w:tcBorders>
              <w:left w:val="nil"/>
              <w:right w:val="nil"/>
            </w:tcBorders>
          </w:tcPr>
          <w:p w14:paraId="0056600E" w14:textId="77777777" w:rsidR="005E5793" w:rsidRDefault="00000000">
            <w:pPr>
              <w:rPr>
                <w:rFonts w:ascii="Times New Roman" w:hAnsi="Times New Roman"/>
                <w:sz w:val="16"/>
                <w:szCs w:val="21"/>
              </w:rPr>
            </w:pPr>
            <w:r>
              <w:rPr>
                <w:rFonts w:ascii="Times New Roman" w:hAnsi="Times New Roman" w:hint="eastAsia"/>
                <w:sz w:val="16"/>
                <w:szCs w:val="21"/>
              </w:rPr>
              <w:t>0.913</w:t>
            </w:r>
          </w:p>
        </w:tc>
        <w:tc>
          <w:tcPr>
            <w:tcW w:w="709" w:type="dxa"/>
            <w:tcBorders>
              <w:left w:val="nil"/>
              <w:right w:val="nil"/>
            </w:tcBorders>
          </w:tcPr>
          <w:p w14:paraId="0CAFAE5D"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718" w:type="dxa"/>
            <w:tcBorders>
              <w:left w:val="nil"/>
              <w:right w:val="nil"/>
            </w:tcBorders>
          </w:tcPr>
          <w:p w14:paraId="4AC0DEE2" w14:textId="77777777" w:rsidR="005E5793" w:rsidRDefault="00000000">
            <w:pPr>
              <w:rPr>
                <w:rFonts w:ascii="Times New Roman" w:hAnsi="Times New Roman"/>
                <w:sz w:val="16"/>
                <w:szCs w:val="21"/>
              </w:rPr>
            </w:pPr>
            <w:r>
              <w:rPr>
                <w:rFonts w:ascii="Times New Roman" w:hAnsi="Times New Roman" w:hint="eastAsia"/>
                <w:sz w:val="16"/>
                <w:szCs w:val="21"/>
              </w:rPr>
              <w:t>0.9217</w:t>
            </w:r>
          </w:p>
        </w:tc>
        <w:tc>
          <w:tcPr>
            <w:tcW w:w="699" w:type="dxa"/>
            <w:tcBorders>
              <w:left w:val="nil"/>
              <w:right w:val="nil"/>
            </w:tcBorders>
          </w:tcPr>
          <w:p w14:paraId="643355B0"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627" w:type="dxa"/>
            <w:tcBorders>
              <w:left w:val="nil"/>
              <w:right w:val="nil"/>
            </w:tcBorders>
          </w:tcPr>
          <w:p w14:paraId="206B2A70" w14:textId="77777777" w:rsidR="005E5793" w:rsidRDefault="00000000">
            <w:pPr>
              <w:rPr>
                <w:rFonts w:ascii="Times New Roman" w:hAnsi="Times New Roman"/>
                <w:sz w:val="16"/>
                <w:szCs w:val="21"/>
              </w:rPr>
            </w:pPr>
            <w:r>
              <w:rPr>
                <w:rFonts w:ascii="Times New Roman" w:hAnsi="Times New Roman" w:hint="eastAsia"/>
                <w:sz w:val="16"/>
                <w:szCs w:val="21"/>
              </w:rPr>
              <w:t>0.929</w:t>
            </w:r>
          </w:p>
        </w:tc>
        <w:tc>
          <w:tcPr>
            <w:tcW w:w="649" w:type="dxa"/>
            <w:tcBorders>
              <w:left w:val="nil"/>
              <w:right w:val="nil"/>
            </w:tcBorders>
          </w:tcPr>
          <w:p w14:paraId="4A47DAEF" w14:textId="77777777" w:rsidR="005E5793" w:rsidRDefault="00000000">
            <w:pPr>
              <w:rPr>
                <w:rFonts w:ascii="Times New Roman" w:hAnsi="Times New Roman"/>
                <w:sz w:val="16"/>
                <w:szCs w:val="21"/>
              </w:rPr>
            </w:pPr>
            <w:r>
              <w:rPr>
                <w:rFonts w:ascii="Times New Roman" w:hAnsi="Times New Roman" w:hint="eastAsia"/>
                <w:sz w:val="16"/>
                <w:szCs w:val="21"/>
              </w:rPr>
              <w:t>0.933</w:t>
            </w:r>
          </w:p>
        </w:tc>
        <w:tc>
          <w:tcPr>
            <w:tcW w:w="709" w:type="dxa"/>
            <w:tcBorders>
              <w:left w:val="nil"/>
              <w:right w:val="nil"/>
            </w:tcBorders>
          </w:tcPr>
          <w:p w14:paraId="41A6F145" w14:textId="77777777" w:rsidR="005E5793" w:rsidRDefault="00000000">
            <w:pPr>
              <w:rPr>
                <w:rFonts w:ascii="Times New Roman" w:hAnsi="Times New Roman"/>
                <w:sz w:val="16"/>
                <w:szCs w:val="21"/>
              </w:rPr>
            </w:pPr>
            <w:r>
              <w:rPr>
                <w:rFonts w:ascii="Times New Roman" w:hAnsi="Times New Roman" w:hint="eastAsia"/>
                <w:sz w:val="16"/>
                <w:szCs w:val="21"/>
              </w:rPr>
              <w:t>0.935</w:t>
            </w:r>
          </w:p>
        </w:tc>
        <w:tc>
          <w:tcPr>
            <w:tcW w:w="718" w:type="dxa"/>
            <w:tcBorders>
              <w:left w:val="nil"/>
              <w:right w:val="nil"/>
            </w:tcBorders>
          </w:tcPr>
          <w:p w14:paraId="3C82B3DE" w14:textId="77777777" w:rsidR="005E5793" w:rsidRDefault="00000000">
            <w:pPr>
              <w:rPr>
                <w:rFonts w:ascii="Times New Roman" w:hAnsi="Times New Roman"/>
                <w:sz w:val="16"/>
                <w:szCs w:val="21"/>
              </w:rPr>
            </w:pPr>
            <w:r>
              <w:rPr>
                <w:rFonts w:ascii="Times New Roman" w:hAnsi="Times New Roman" w:hint="eastAsia"/>
                <w:sz w:val="16"/>
                <w:szCs w:val="21"/>
              </w:rPr>
              <w:t>0.9378</w:t>
            </w:r>
          </w:p>
        </w:tc>
        <w:tc>
          <w:tcPr>
            <w:tcW w:w="732" w:type="dxa"/>
            <w:tcBorders>
              <w:left w:val="nil"/>
              <w:right w:val="nil"/>
            </w:tcBorders>
          </w:tcPr>
          <w:p w14:paraId="7D3B1048" w14:textId="77777777" w:rsidR="005E5793" w:rsidRDefault="005E5793">
            <w:pPr>
              <w:rPr>
                <w:rFonts w:ascii="Times New Roman" w:hAnsi="Times New Roman"/>
                <w:sz w:val="16"/>
                <w:szCs w:val="21"/>
              </w:rPr>
            </w:pPr>
          </w:p>
        </w:tc>
        <w:tc>
          <w:tcPr>
            <w:tcW w:w="633" w:type="dxa"/>
            <w:tcBorders>
              <w:left w:val="nil"/>
              <w:right w:val="nil"/>
            </w:tcBorders>
          </w:tcPr>
          <w:p w14:paraId="5DEC82AE" w14:textId="77777777" w:rsidR="005E5793" w:rsidRDefault="005E5793">
            <w:pPr>
              <w:rPr>
                <w:rFonts w:ascii="Times New Roman" w:hAnsi="Times New Roman"/>
                <w:sz w:val="16"/>
                <w:szCs w:val="21"/>
              </w:rPr>
            </w:pPr>
          </w:p>
        </w:tc>
        <w:tc>
          <w:tcPr>
            <w:tcW w:w="633" w:type="dxa"/>
            <w:tcBorders>
              <w:left w:val="nil"/>
              <w:right w:val="nil"/>
            </w:tcBorders>
          </w:tcPr>
          <w:p w14:paraId="555E3609" w14:textId="77777777" w:rsidR="005E5793" w:rsidRDefault="005E5793">
            <w:pPr>
              <w:rPr>
                <w:rFonts w:ascii="Times New Roman" w:hAnsi="Times New Roman"/>
                <w:sz w:val="16"/>
                <w:szCs w:val="21"/>
              </w:rPr>
            </w:pPr>
          </w:p>
        </w:tc>
        <w:tc>
          <w:tcPr>
            <w:tcW w:w="718" w:type="dxa"/>
            <w:tcBorders>
              <w:left w:val="nil"/>
              <w:right w:val="nil"/>
            </w:tcBorders>
          </w:tcPr>
          <w:p w14:paraId="1A4BD588" w14:textId="77777777" w:rsidR="005E5793" w:rsidRDefault="005E5793">
            <w:pPr>
              <w:rPr>
                <w:rFonts w:ascii="Times New Roman" w:hAnsi="Times New Roman"/>
                <w:sz w:val="16"/>
                <w:szCs w:val="21"/>
              </w:rPr>
            </w:pPr>
          </w:p>
        </w:tc>
      </w:tr>
      <w:tr w:rsidR="005E5793" w14:paraId="6E904DD9" w14:textId="77777777">
        <w:trPr>
          <w:trHeight w:val="74"/>
        </w:trPr>
        <w:tc>
          <w:tcPr>
            <w:tcW w:w="605" w:type="dxa"/>
          </w:tcPr>
          <w:p w14:paraId="6EDBCF68" w14:textId="77777777" w:rsidR="005E5793" w:rsidRDefault="00000000">
            <w:pPr>
              <w:rPr>
                <w:rFonts w:ascii="Times New Roman" w:hAnsi="Times New Roman"/>
                <w:sz w:val="16"/>
                <w:szCs w:val="21"/>
              </w:rPr>
            </w:pPr>
            <w:r>
              <w:rPr>
                <w:rFonts w:ascii="Times New Roman" w:hAnsi="Times New Roman" w:hint="eastAsia"/>
                <w:sz w:val="16"/>
                <w:szCs w:val="21"/>
              </w:rPr>
              <w:t>1.15</w:t>
            </w:r>
          </w:p>
        </w:tc>
        <w:tc>
          <w:tcPr>
            <w:tcW w:w="719" w:type="dxa"/>
            <w:tcBorders>
              <w:right w:val="nil"/>
            </w:tcBorders>
          </w:tcPr>
          <w:p w14:paraId="01B0AD1D" w14:textId="77777777" w:rsidR="005E5793" w:rsidRDefault="00000000">
            <w:pPr>
              <w:rPr>
                <w:rFonts w:ascii="Times New Roman" w:hAnsi="Times New Roman"/>
                <w:sz w:val="16"/>
                <w:szCs w:val="21"/>
              </w:rPr>
            </w:pPr>
            <w:r>
              <w:rPr>
                <w:rFonts w:ascii="Times New Roman" w:hAnsi="Times New Roman" w:hint="eastAsia"/>
                <w:sz w:val="16"/>
                <w:szCs w:val="21"/>
              </w:rPr>
              <w:t>0.8602</w:t>
            </w:r>
          </w:p>
        </w:tc>
        <w:tc>
          <w:tcPr>
            <w:tcW w:w="641" w:type="dxa"/>
            <w:tcBorders>
              <w:left w:val="nil"/>
              <w:right w:val="nil"/>
            </w:tcBorders>
          </w:tcPr>
          <w:p w14:paraId="71EDED66" w14:textId="77777777" w:rsidR="005E5793" w:rsidRDefault="00000000">
            <w:pPr>
              <w:rPr>
                <w:rFonts w:ascii="Times New Roman" w:hAnsi="Times New Roman"/>
                <w:sz w:val="16"/>
                <w:szCs w:val="21"/>
              </w:rPr>
            </w:pPr>
            <w:r>
              <w:rPr>
                <w:rFonts w:ascii="Times New Roman" w:hAnsi="Times New Roman" w:hint="eastAsia"/>
                <w:sz w:val="16"/>
                <w:szCs w:val="21"/>
              </w:rPr>
              <w:t>0.867</w:t>
            </w:r>
          </w:p>
        </w:tc>
        <w:tc>
          <w:tcPr>
            <w:tcW w:w="641" w:type="dxa"/>
            <w:tcBorders>
              <w:left w:val="nil"/>
              <w:right w:val="nil"/>
            </w:tcBorders>
          </w:tcPr>
          <w:p w14:paraId="4FB96747"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640" w:type="dxa"/>
            <w:tcBorders>
              <w:left w:val="nil"/>
              <w:right w:val="nil"/>
            </w:tcBorders>
          </w:tcPr>
          <w:p w14:paraId="16BBFE10"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640" w:type="dxa"/>
            <w:tcBorders>
              <w:left w:val="nil"/>
              <w:right w:val="nil"/>
            </w:tcBorders>
          </w:tcPr>
          <w:p w14:paraId="450E7B89"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718" w:type="dxa"/>
            <w:tcBorders>
              <w:left w:val="nil"/>
              <w:right w:val="nil"/>
            </w:tcBorders>
          </w:tcPr>
          <w:p w14:paraId="57A61ACC" w14:textId="77777777" w:rsidR="005E5793" w:rsidRDefault="00000000">
            <w:pPr>
              <w:rPr>
                <w:rFonts w:ascii="Times New Roman" w:hAnsi="Times New Roman"/>
                <w:sz w:val="16"/>
                <w:szCs w:val="21"/>
              </w:rPr>
            </w:pPr>
            <w:r>
              <w:rPr>
                <w:rFonts w:ascii="Times New Roman" w:hAnsi="Times New Roman" w:hint="eastAsia"/>
                <w:sz w:val="16"/>
                <w:szCs w:val="21"/>
              </w:rPr>
              <w:t>0.8937</w:t>
            </w:r>
          </w:p>
        </w:tc>
        <w:tc>
          <w:tcPr>
            <w:tcW w:w="640" w:type="dxa"/>
            <w:tcBorders>
              <w:left w:val="nil"/>
              <w:right w:val="nil"/>
            </w:tcBorders>
          </w:tcPr>
          <w:p w14:paraId="1A5EF0C2"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76" w:type="dxa"/>
            <w:tcBorders>
              <w:left w:val="nil"/>
              <w:right w:val="nil"/>
            </w:tcBorders>
          </w:tcPr>
          <w:p w14:paraId="4747047D" w14:textId="77777777" w:rsidR="005E5793" w:rsidRDefault="00000000">
            <w:pPr>
              <w:rPr>
                <w:rFonts w:ascii="Times New Roman" w:hAnsi="Times New Roman"/>
                <w:sz w:val="16"/>
                <w:szCs w:val="21"/>
              </w:rPr>
            </w:pPr>
            <w:r>
              <w:rPr>
                <w:rFonts w:ascii="Times New Roman" w:hAnsi="Times New Roman" w:hint="eastAsia"/>
                <w:sz w:val="16"/>
                <w:szCs w:val="21"/>
              </w:rPr>
              <w:t>0.905</w:t>
            </w:r>
          </w:p>
        </w:tc>
        <w:tc>
          <w:tcPr>
            <w:tcW w:w="709" w:type="dxa"/>
            <w:tcBorders>
              <w:left w:val="nil"/>
              <w:right w:val="nil"/>
            </w:tcBorders>
          </w:tcPr>
          <w:p w14:paraId="0A840A3A"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709" w:type="dxa"/>
            <w:tcBorders>
              <w:left w:val="nil"/>
              <w:right w:val="nil"/>
            </w:tcBorders>
          </w:tcPr>
          <w:p w14:paraId="06890C3F"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718" w:type="dxa"/>
            <w:tcBorders>
              <w:left w:val="nil"/>
              <w:right w:val="nil"/>
            </w:tcBorders>
          </w:tcPr>
          <w:p w14:paraId="52A770B4" w14:textId="77777777" w:rsidR="005E5793" w:rsidRDefault="00000000">
            <w:pPr>
              <w:rPr>
                <w:rFonts w:ascii="Times New Roman" w:hAnsi="Times New Roman"/>
                <w:sz w:val="16"/>
                <w:szCs w:val="21"/>
              </w:rPr>
            </w:pPr>
            <w:r>
              <w:rPr>
                <w:rFonts w:ascii="Times New Roman" w:hAnsi="Times New Roman" w:hint="eastAsia"/>
                <w:sz w:val="16"/>
                <w:szCs w:val="21"/>
              </w:rPr>
              <w:t>0.9183</w:t>
            </w:r>
          </w:p>
        </w:tc>
        <w:tc>
          <w:tcPr>
            <w:tcW w:w="699" w:type="dxa"/>
            <w:tcBorders>
              <w:left w:val="nil"/>
              <w:right w:val="nil"/>
            </w:tcBorders>
          </w:tcPr>
          <w:p w14:paraId="7C9B7C7C"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627" w:type="dxa"/>
            <w:tcBorders>
              <w:left w:val="nil"/>
              <w:right w:val="nil"/>
            </w:tcBorders>
          </w:tcPr>
          <w:p w14:paraId="74038BBE" w14:textId="77777777" w:rsidR="005E5793" w:rsidRDefault="00000000">
            <w:pPr>
              <w:rPr>
                <w:rFonts w:ascii="Times New Roman" w:hAnsi="Times New Roman"/>
                <w:sz w:val="16"/>
                <w:szCs w:val="21"/>
              </w:rPr>
            </w:pPr>
            <w:r>
              <w:rPr>
                <w:rFonts w:ascii="Times New Roman" w:hAnsi="Times New Roman" w:hint="eastAsia"/>
                <w:sz w:val="16"/>
                <w:szCs w:val="21"/>
              </w:rPr>
              <w:t>0.926</w:t>
            </w:r>
          </w:p>
        </w:tc>
        <w:tc>
          <w:tcPr>
            <w:tcW w:w="649" w:type="dxa"/>
            <w:tcBorders>
              <w:left w:val="nil"/>
              <w:right w:val="nil"/>
            </w:tcBorders>
          </w:tcPr>
          <w:p w14:paraId="4714EB0A" w14:textId="77777777" w:rsidR="005E5793" w:rsidRDefault="00000000">
            <w:pPr>
              <w:rPr>
                <w:rFonts w:ascii="Times New Roman" w:hAnsi="Times New Roman"/>
                <w:sz w:val="16"/>
                <w:szCs w:val="21"/>
              </w:rPr>
            </w:pPr>
            <w:r>
              <w:rPr>
                <w:rFonts w:ascii="Times New Roman" w:hAnsi="Times New Roman" w:hint="eastAsia"/>
                <w:sz w:val="16"/>
                <w:szCs w:val="21"/>
              </w:rPr>
              <w:t>0.930</w:t>
            </w:r>
          </w:p>
        </w:tc>
        <w:tc>
          <w:tcPr>
            <w:tcW w:w="709" w:type="dxa"/>
            <w:tcBorders>
              <w:left w:val="nil"/>
              <w:right w:val="nil"/>
            </w:tcBorders>
          </w:tcPr>
          <w:p w14:paraId="0889B195" w14:textId="77777777" w:rsidR="005E5793" w:rsidRDefault="00000000">
            <w:pPr>
              <w:rPr>
                <w:rFonts w:ascii="Times New Roman" w:hAnsi="Times New Roman"/>
                <w:sz w:val="16"/>
                <w:szCs w:val="21"/>
              </w:rPr>
            </w:pPr>
            <w:r>
              <w:rPr>
                <w:rFonts w:ascii="Times New Roman" w:hAnsi="Times New Roman" w:hint="eastAsia"/>
                <w:sz w:val="16"/>
                <w:szCs w:val="21"/>
              </w:rPr>
              <w:t>0.933</w:t>
            </w:r>
          </w:p>
        </w:tc>
        <w:tc>
          <w:tcPr>
            <w:tcW w:w="718" w:type="dxa"/>
            <w:tcBorders>
              <w:left w:val="nil"/>
              <w:right w:val="nil"/>
            </w:tcBorders>
          </w:tcPr>
          <w:p w14:paraId="256E5787" w14:textId="77777777" w:rsidR="005E5793" w:rsidRDefault="00000000">
            <w:pPr>
              <w:rPr>
                <w:rFonts w:ascii="Times New Roman" w:hAnsi="Times New Roman"/>
                <w:sz w:val="16"/>
                <w:szCs w:val="21"/>
              </w:rPr>
            </w:pPr>
            <w:r>
              <w:rPr>
                <w:rFonts w:ascii="Times New Roman" w:hAnsi="Times New Roman" w:hint="eastAsia"/>
                <w:sz w:val="16"/>
                <w:szCs w:val="21"/>
              </w:rPr>
              <w:t>0.9352</w:t>
            </w:r>
          </w:p>
        </w:tc>
        <w:tc>
          <w:tcPr>
            <w:tcW w:w="732" w:type="dxa"/>
            <w:tcBorders>
              <w:left w:val="nil"/>
              <w:right w:val="nil"/>
            </w:tcBorders>
          </w:tcPr>
          <w:p w14:paraId="1520AAF1" w14:textId="77777777" w:rsidR="005E5793" w:rsidRDefault="005E5793">
            <w:pPr>
              <w:rPr>
                <w:rFonts w:ascii="Times New Roman" w:hAnsi="Times New Roman"/>
                <w:sz w:val="16"/>
                <w:szCs w:val="21"/>
              </w:rPr>
            </w:pPr>
          </w:p>
        </w:tc>
        <w:tc>
          <w:tcPr>
            <w:tcW w:w="633" w:type="dxa"/>
            <w:tcBorders>
              <w:left w:val="nil"/>
              <w:right w:val="nil"/>
            </w:tcBorders>
          </w:tcPr>
          <w:p w14:paraId="214A8B50" w14:textId="77777777" w:rsidR="005E5793" w:rsidRDefault="005E5793">
            <w:pPr>
              <w:rPr>
                <w:rFonts w:ascii="Times New Roman" w:hAnsi="Times New Roman"/>
                <w:sz w:val="16"/>
                <w:szCs w:val="21"/>
              </w:rPr>
            </w:pPr>
          </w:p>
        </w:tc>
        <w:tc>
          <w:tcPr>
            <w:tcW w:w="633" w:type="dxa"/>
            <w:tcBorders>
              <w:left w:val="nil"/>
              <w:right w:val="nil"/>
            </w:tcBorders>
          </w:tcPr>
          <w:p w14:paraId="43CF3289" w14:textId="77777777" w:rsidR="005E5793" w:rsidRDefault="005E5793">
            <w:pPr>
              <w:rPr>
                <w:rFonts w:ascii="Times New Roman" w:hAnsi="Times New Roman"/>
                <w:sz w:val="16"/>
                <w:szCs w:val="21"/>
              </w:rPr>
            </w:pPr>
          </w:p>
        </w:tc>
        <w:tc>
          <w:tcPr>
            <w:tcW w:w="718" w:type="dxa"/>
            <w:tcBorders>
              <w:left w:val="nil"/>
              <w:right w:val="nil"/>
            </w:tcBorders>
          </w:tcPr>
          <w:p w14:paraId="7ED28DA1" w14:textId="77777777" w:rsidR="005E5793" w:rsidRDefault="005E5793">
            <w:pPr>
              <w:rPr>
                <w:rFonts w:ascii="Times New Roman" w:hAnsi="Times New Roman"/>
                <w:sz w:val="16"/>
                <w:szCs w:val="21"/>
              </w:rPr>
            </w:pPr>
          </w:p>
        </w:tc>
      </w:tr>
      <w:tr w:rsidR="005E5793" w14:paraId="06B3F850" w14:textId="77777777">
        <w:trPr>
          <w:trHeight w:val="74"/>
        </w:trPr>
        <w:tc>
          <w:tcPr>
            <w:tcW w:w="605" w:type="dxa"/>
          </w:tcPr>
          <w:p w14:paraId="3107817B" w14:textId="77777777" w:rsidR="005E5793" w:rsidRDefault="00000000">
            <w:pPr>
              <w:rPr>
                <w:rFonts w:ascii="Times New Roman" w:hAnsi="Times New Roman"/>
                <w:sz w:val="16"/>
                <w:szCs w:val="21"/>
              </w:rPr>
            </w:pPr>
            <w:r>
              <w:rPr>
                <w:rFonts w:ascii="Times New Roman" w:hAnsi="Times New Roman" w:hint="eastAsia"/>
                <w:sz w:val="16"/>
                <w:szCs w:val="21"/>
              </w:rPr>
              <w:t>1.20</w:t>
            </w:r>
          </w:p>
        </w:tc>
        <w:tc>
          <w:tcPr>
            <w:tcW w:w="719" w:type="dxa"/>
            <w:tcBorders>
              <w:right w:val="nil"/>
            </w:tcBorders>
          </w:tcPr>
          <w:p w14:paraId="07FF2B12" w14:textId="77777777" w:rsidR="005E5793" w:rsidRDefault="00000000">
            <w:pPr>
              <w:rPr>
                <w:rFonts w:ascii="Times New Roman" w:hAnsi="Times New Roman"/>
                <w:sz w:val="16"/>
                <w:szCs w:val="21"/>
              </w:rPr>
            </w:pPr>
            <w:r>
              <w:rPr>
                <w:rFonts w:ascii="Times New Roman" w:hAnsi="Times New Roman" w:hint="eastAsia"/>
                <w:sz w:val="16"/>
                <w:szCs w:val="21"/>
              </w:rPr>
              <w:t>0.8561</w:t>
            </w:r>
          </w:p>
        </w:tc>
        <w:tc>
          <w:tcPr>
            <w:tcW w:w="641" w:type="dxa"/>
            <w:tcBorders>
              <w:left w:val="nil"/>
              <w:right w:val="nil"/>
            </w:tcBorders>
          </w:tcPr>
          <w:p w14:paraId="63240DC8"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641" w:type="dxa"/>
            <w:tcBorders>
              <w:left w:val="nil"/>
              <w:right w:val="nil"/>
            </w:tcBorders>
          </w:tcPr>
          <w:p w14:paraId="79318CFE"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640" w:type="dxa"/>
            <w:tcBorders>
              <w:left w:val="nil"/>
              <w:right w:val="nil"/>
            </w:tcBorders>
          </w:tcPr>
          <w:p w14:paraId="7CFAD638" w14:textId="77777777" w:rsidR="005E5793" w:rsidRDefault="00000000">
            <w:pPr>
              <w:rPr>
                <w:rFonts w:ascii="Times New Roman" w:hAnsi="Times New Roman"/>
                <w:sz w:val="16"/>
                <w:szCs w:val="21"/>
              </w:rPr>
            </w:pPr>
            <w:r>
              <w:rPr>
                <w:rFonts w:ascii="Times New Roman" w:hAnsi="Times New Roman" w:hint="eastAsia"/>
                <w:sz w:val="16"/>
                <w:szCs w:val="21"/>
              </w:rPr>
              <w:t>0.878</w:t>
            </w:r>
          </w:p>
        </w:tc>
        <w:tc>
          <w:tcPr>
            <w:tcW w:w="640" w:type="dxa"/>
            <w:tcBorders>
              <w:left w:val="nil"/>
              <w:right w:val="nil"/>
            </w:tcBorders>
          </w:tcPr>
          <w:p w14:paraId="3DF91C8D" w14:textId="77777777" w:rsidR="005E5793" w:rsidRDefault="00000000">
            <w:pPr>
              <w:rPr>
                <w:rFonts w:ascii="Times New Roman" w:hAnsi="Times New Roman"/>
                <w:sz w:val="16"/>
                <w:szCs w:val="21"/>
              </w:rPr>
            </w:pPr>
            <w:r>
              <w:rPr>
                <w:rFonts w:ascii="Times New Roman" w:hAnsi="Times New Roman" w:hint="eastAsia"/>
                <w:sz w:val="16"/>
                <w:szCs w:val="21"/>
              </w:rPr>
              <w:t>0.885</w:t>
            </w:r>
          </w:p>
        </w:tc>
        <w:tc>
          <w:tcPr>
            <w:tcW w:w="718" w:type="dxa"/>
            <w:tcBorders>
              <w:left w:val="nil"/>
              <w:right w:val="nil"/>
            </w:tcBorders>
          </w:tcPr>
          <w:p w14:paraId="18C930F4" w14:textId="77777777" w:rsidR="005E5793" w:rsidRDefault="00000000">
            <w:pPr>
              <w:rPr>
                <w:rFonts w:ascii="Times New Roman" w:hAnsi="Times New Roman"/>
                <w:sz w:val="16"/>
                <w:szCs w:val="21"/>
              </w:rPr>
            </w:pPr>
            <w:r>
              <w:rPr>
                <w:rFonts w:ascii="Times New Roman" w:hAnsi="Times New Roman" w:hint="eastAsia"/>
                <w:sz w:val="16"/>
                <w:szCs w:val="21"/>
              </w:rPr>
              <w:t>0.8904</w:t>
            </w:r>
          </w:p>
        </w:tc>
        <w:tc>
          <w:tcPr>
            <w:tcW w:w="640" w:type="dxa"/>
            <w:tcBorders>
              <w:left w:val="nil"/>
              <w:right w:val="nil"/>
            </w:tcBorders>
          </w:tcPr>
          <w:p w14:paraId="7967D169" w14:textId="77777777" w:rsidR="005E5793" w:rsidRDefault="00000000">
            <w:pPr>
              <w:rPr>
                <w:rFonts w:ascii="Times New Roman" w:hAnsi="Times New Roman"/>
                <w:sz w:val="16"/>
                <w:szCs w:val="21"/>
              </w:rPr>
            </w:pPr>
            <w:r>
              <w:rPr>
                <w:rFonts w:ascii="Times New Roman" w:hAnsi="Times New Roman" w:hint="eastAsia"/>
                <w:sz w:val="16"/>
                <w:szCs w:val="21"/>
              </w:rPr>
              <w:t>0.897</w:t>
            </w:r>
          </w:p>
        </w:tc>
        <w:tc>
          <w:tcPr>
            <w:tcW w:w="676" w:type="dxa"/>
            <w:tcBorders>
              <w:left w:val="nil"/>
              <w:right w:val="nil"/>
            </w:tcBorders>
          </w:tcPr>
          <w:p w14:paraId="1ED9A202"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709" w:type="dxa"/>
            <w:tcBorders>
              <w:left w:val="nil"/>
              <w:right w:val="nil"/>
            </w:tcBorders>
          </w:tcPr>
          <w:p w14:paraId="1E28D9C1"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709" w:type="dxa"/>
            <w:tcBorders>
              <w:left w:val="nil"/>
              <w:right w:val="nil"/>
            </w:tcBorders>
          </w:tcPr>
          <w:p w14:paraId="20368F57"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718" w:type="dxa"/>
            <w:tcBorders>
              <w:left w:val="nil"/>
              <w:right w:val="nil"/>
            </w:tcBorders>
          </w:tcPr>
          <w:p w14:paraId="6825C85B" w14:textId="77777777" w:rsidR="005E5793" w:rsidRDefault="00000000">
            <w:pPr>
              <w:rPr>
                <w:rFonts w:ascii="Times New Roman" w:hAnsi="Times New Roman"/>
                <w:sz w:val="16"/>
                <w:szCs w:val="21"/>
              </w:rPr>
            </w:pPr>
            <w:r>
              <w:rPr>
                <w:rFonts w:ascii="Times New Roman" w:hAnsi="Times New Roman" w:hint="eastAsia"/>
                <w:sz w:val="16"/>
                <w:szCs w:val="21"/>
              </w:rPr>
              <w:t>0.9154</w:t>
            </w:r>
          </w:p>
        </w:tc>
        <w:tc>
          <w:tcPr>
            <w:tcW w:w="699" w:type="dxa"/>
            <w:tcBorders>
              <w:left w:val="nil"/>
              <w:right w:val="nil"/>
            </w:tcBorders>
          </w:tcPr>
          <w:p w14:paraId="0C843D67"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627" w:type="dxa"/>
            <w:tcBorders>
              <w:left w:val="nil"/>
              <w:right w:val="nil"/>
            </w:tcBorders>
          </w:tcPr>
          <w:p w14:paraId="483452F0" w14:textId="77777777" w:rsidR="005E5793" w:rsidRDefault="00000000">
            <w:pPr>
              <w:rPr>
                <w:rFonts w:ascii="Times New Roman" w:hAnsi="Times New Roman"/>
                <w:sz w:val="16"/>
                <w:szCs w:val="21"/>
              </w:rPr>
            </w:pPr>
            <w:r>
              <w:rPr>
                <w:rFonts w:ascii="Times New Roman" w:hAnsi="Times New Roman" w:hint="eastAsia"/>
                <w:sz w:val="16"/>
                <w:szCs w:val="21"/>
              </w:rPr>
              <w:t>0.923</w:t>
            </w:r>
          </w:p>
        </w:tc>
        <w:tc>
          <w:tcPr>
            <w:tcW w:w="649" w:type="dxa"/>
            <w:tcBorders>
              <w:left w:val="nil"/>
              <w:right w:val="nil"/>
            </w:tcBorders>
          </w:tcPr>
          <w:p w14:paraId="1A5E95B6" w14:textId="77777777" w:rsidR="005E5793" w:rsidRDefault="00000000">
            <w:pPr>
              <w:rPr>
                <w:rFonts w:ascii="Times New Roman" w:hAnsi="Times New Roman"/>
                <w:sz w:val="16"/>
                <w:szCs w:val="21"/>
              </w:rPr>
            </w:pPr>
            <w:r>
              <w:rPr>
                <w:rFonts w:ascii="Times New Roman" w:hAnsi="Times New Roman" w:hint="eastAsia"/>
                <w:sz w:val="16"/>
                <w:szCs w:val="21"/>
              </w:rPr>
              <w:t>0.927</w:t>
            </w:r>
          </w:p>
        </w:tc>
        <w:tc>
          <w:tcPr>
            <w:tcW w:w="709" w:type="dxa"/>
            <w:tcBorders>
              <w:left w:val="nil"/>
              <w:right w:val="nil"/>
            </w:tcBorders>
          </w:tcPr>
          <w:p w14:paraId="39A21666" w14:textId="77777777" w:rsidR="005E5793" w:rsidRDefault="00000000">
            <w:pPr>
              <w:rPr>
                <w:rFonts w:ascii="Times New Roman" w:hAnsi="Times New Roman"/>
                <w:sz w:val="16"/>
                <w:szCs w:val="21"/>
              </w:rPr>
            </w:pPr>
            <w:r>
              <w:rPr>
                <w:rFonts w:ascii="Times New Roman" w:hAnsi="Times New Roman" w:hint="eastAsia"/>
                <w:sz w:val="16"/>
                <w:szCs w:val="21"/>
              </w:rPr>
              <w:t>0.930</w:t>
            </w:r>
          </w:p>
        </w:tc>
        <w:tc>
          <w:tcPr>
            <w:tcW w:w="718" w:type="dxa"/>
            <w:tcBorders>
              <w:left w:val="nil"/>
              <w:right w:val="nil"/>
            </w:tcBorders>
          </w:tcPr>
          <w:p w14:paraId="1A421223" w14:textId="77777777" w:rsidR="005E5793" w:rsidRDefault="00000000">
            <w:pPr>
              <w:rPr>
                <w:rFonts w:ascii="Times New Roman" w:hAnsi="Times New Roman"/>
                <w:sz w:val="16"/>
                <w:szCs w:val="21"/>
              </w:rPr>
            </w:pPr>
            <w:r>
              <w:rPr>
                <w:rFonts w:ascii="Times New Roman" w:hAnsi="Times New Roman" w:hint="eastAsia"/>
                <w:sz w:val="16"/>
                <w:szCs w:val="21"/>
              </w:rPr>
              <w:t>0.9324</w:t>
            </w:r>
          </w:p>
        </w:tc>
        <w:tc>
          <w:tcPr>
            <w:tcW w:w="732" w:type="dxa"/>
            <w:tcBorders>
              <w:left w:val="nil"/>
              <w:right w:val="nil"/>
            </w:tcBorders>
          </w:tcPr>
          <w:p w14:paraId="73BE7C56" w14:textId="77777777" w:rsidR="005E5793" w:rsidRDefault="005E5793">
            <w:pPr>
              <w:rPr>
                <w:rFonts w:ascii="Times New Roman" w:hAnsi="Times New Roman"/>
                <w:sz w:val="16"/>
                <w:szCs w:val="21"/>
              </w:rPr>
            </w:pPr>
          </w:p>
        </w:tc>
        <w:tc>
          <w:tcPr>
            <w:tcW w:w="633" w:type="dxa"/>
            <w:tcBorders>
              <w:left w:val="nil"/>
              <w:right w:val="nil"/>
            </w:tcBorders>
          </w:tcPr>
          <w:p w14:paraId="6DB4F536" w14:textId="77777777" w:rsidR="005E5793" w:rsidRDefault="005E5793">
            <w:pPr>
              <w:rPr>
                <w:rFonts w:ascii="Times New Roman" w:hAnsi="Times New Roman"/>
                <w:sz w:val="16"/>
                <w:szCs w:val="21"/>
              </w:rPr>
            </w:pPr>
          </w:p>
        </w:tc>
        <w:tc>
          <w:tcPr>
            <w:tcW w:w="633" w:type="dxa"/>
            <w:tcBorders>
              <w:left w:val="nil"/>
              <w:right w:val="nil"/>
            </w:tcBorders>
          </w:tcPr>
          <w:p w14:paraId="52301021" w14:textId="77777777" w:rsidR="005E5793" w:rsidRDefault="005E5793">
            <w:pPr>
              <w:rPr>
                <w:rFonts w:ascii="Times New Roman" w:hAnsi="Times New Roman"/>
                <w:sz w:val="16"/>
                <w:szCs w:val="21"/>
              </w:rPr>
            </w:pPr>
          </w:p>
        </w:tc>
        <w:tc>
          <w:tcPr>
            <w:tcW w:w="718" w:type="dxa"/>
            <w:tcBorders>
              <w:left w:val="nil"/>
              <w:right w:val="nil"/>
            </w:tcBorders>
          </w:tcPr>
          <w:p w14:paraId="18E7910A" w14:textId="77777777" w:rsidR="005E5793" w:rsidRDefault="005E5793">
            <w:pPr>
              <w:rPr>
                <w:rFonts w:ascii="Times New Roman" w:hAnsi="Times New Roman"/>
                <w:sz w:val="16"/>
                <w:szCs w:val="21"/>
              </w:rPr>
            </w:pPr>
          </w:p>
        </w:tc>
      </w:tr>
      <w:tr w:rsidR="005E5793" w14:paraId="2DAD8F0C" w14:textId="77777777">
        <w:trPr>
          <w:trHeight w:val="74"/>
        </w:trPr>
        <w:tc>
          <w:tcPr>
            <w:tcW w:w="605" w:type="dxa"/>
          </w:tcPr>
          <w:p w14:paraId="4149DA12" w14:textId="77777777" w:rsidR="005E5793" w:rsidRDefault="00000000">
            <w:pPr>
              <w:rPr>
                <w:rFonts w:ascii="Times New Roman" w:hAnsi="Times New Roman"/>
                <w:sz w:val="16"/>
                <w:szCs w:val="21"/>
              </w:rPr>
            </w:pPr>
            <w:r>
              <w:rPr>
                <w:rFonts w:ascii="Times New Roman" w:hAnsi="Times New Roman" w:hint="eastAsia"/>
                <w:sz w:val="16"/>
                <w:szCs w:val="21"/>
              </w:rPr>
              <w:t>1.25</w:t>
            </w:r>
          </w:p>
        </w:tc>
        <w:tc>
          <w:tcPr>
            <w:tcW w:w="719" w:type="dxa"/>
            <w:tcBorders>
              <w:right w:val="nil"/>
            </w:tcBorders>
          </w:tcPr>
          <w:p w14:paraId="493FC98B" w14:textId="77777777" w:rsidR="005E5793" w:rsidRDefault="00000000">
            <w:pPr>
              <w:rPr>
                <w:rFonts w:ascii="Times New Roman" w:hAnsi="Times New Roman"/>
                <w:sz w:val="16"/>
                <w:szCs w:val="21"/>
              </w:rPr>
            </w:pPr>
            <w:r>
              <w:rPr>
                <w:rFonts w:ascii="Times New Roman" w:hAnsi="Times New Roman" w:hint="eastAsia"/>
                <w:sz w:val="16"/>
                <w:szCs w:val="21"/>
              </w:rPr>
              <w:t>0.8521</w:t>
            </w:r>
          </w:p>
        </w:tc>
        <w:tc>
          <w:tcPr>
            <w:tcW w:w="641" w:type="dxa"/>
            <w:tcBorders>
              <w:left w:val="nil"/>
              <w:right w:val="nil"/>
            </w:tcBorders>
          </w:tcPr>
          <w:p w14:paraId="2F23ADA4" w14:textId="77777777" w:rsidR="005E5793" w:rsidRDefault="00000000">
            <w:pPr>
              <w:rPr>
                <w:rFonts w:ascii="Times New Roman" w:hAnsi="Times New Roman"/>
                <w:sz w:val="16"/>
                <w:szCs w:val="21"/>
              </w:rPr>
            </w:pPr>
            <w:r>
              <w:rPr>
                <w:rFonts w:ascii="Times New Roman" w:hAnsi="Times New Roman" w:hint="eastAsia"/>
                <w:sz w:val="16"/>
                <w:szCs w:val="21"/>
              </w:rPr>
              <w:t>0.860</w:t>
            </w:r>
          </w:p>
        </w:tc>
        <w:tc>
          <w:tcPr>
            <w:tcW w:w="641" w:type="dxa"/>
            <w:tcBorders>
              <w:left w:val="nil"/>
              <w:right w:val="nil"/>
            </w:tcBorders>
          </w:tcPr>
          <w:p w14:paraId="06C945BF" w14:textId="77777777" w:rsidR="005E5793" w:rsidRDefault="00000000">
            <w:pPr>
              <w:rPr>
                <w:rFonts w:ascii="Times New Roman" w:hAnsi="Times New Roman"/>
                <w:sz w:val="16"/>
                <w:szCs w:val="21"/>
              </w:rPr>
            </w:pPr>
            <w:r>
              <w:rPr>
                <w:rFonts w:ascii="Times New Roman" w:hAnsi="Times New Roman" w:hint="eastAsia"/>
                <w:sz w:val="16"/>
                <w:szCs w:val="21"/>
              </w:rPr>
              <w:t>0.868</w:t>
            </w:r>
          </w:p>
        </w:tc>
        <w:tc>
          <w:tcPr>
            <w:tcW w:w="640" w:type="dxa"/>
            <w:tcBorders>
              <w:left w:val="nil"/>
              <w:right w:val="nil"/>
            </w:tcBorders>
          </w:tcPr>
          <w:p w14:paraId="728569B4"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640" w:type="dxa"/>
            <w:tcBorders>
              <w:left w:val="nil"/>
              <w:right w:val="nil"/>
            </w:tcBorders>
          </w:tcPr>
          <w:p w14:paraId="03351CE0"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718" w:type="dxa"/>
            <w:tcBorders>
              <w:left w:val="nil"/>
              <w:right w:val="nil"/>
            </w:tcBorders>
          </w:tcPr>
          <w:p w14:paraId="27A161DE" w14:textId="77777777" w:rsidR="005E5793" w:rsidRDefault="00000000">
            <w:pPr>
              <w:rPr>
                <w:rFonts w:ascii="Times New Roman" w:hAnsi="Times New Roman"/>
                <w:sz w:val="16"/>
                <w:szCs w:val="21"/>
              </w:rPr>
            </w:pPr>
            <w:r>
              <w:rPr>
                <w:rFonts w:ascii="Times New Roman" w:hAnsi="Times New Roman" w:hint="eastAsia"/>
                <w:sz w:val="16"/>
                <w:szCs w:val="21"/>
              </w:rPr>
              <w:t>0.8874</w:t>
            </w:r>
          </w:p>
        </w:tc>
        <w:tc>
          <w:tcPr>
            <w:tcW w:w="640" w:type="dxa"/>
            <w:tcBorders>
              <w:left w:val="nil"/>
              <w:right w:val="nil"/>
            </w:tcBorders>
          </w:tcPr>
          <w:p w14:paraId="753446BB"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676" w:type="dxa"/>
            <w:tcBorders>
              <w:left w:val="nil"/>
              <w:right w:val="nil"/>
            </w:tcBorders>
          </w:tcPr>
          <w:p w14:paraId="718A76E8"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709" w:type="dxa"/>
            <w:tcBorders>
              <w:left w:val="nil"/>
              <w:right w:val="nil"/>
            </w:tcBorders>
          </w:tcPr>
          <w:p w14:paraId="68008F99"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709" w:type="dxa"/>
            <w:tcBorders>
              <w:left w:val="nil"/>
              <w:right w:val="nil"/>
            </w:tcBorders>
          </w:tcPr>
          <w:p w14:paraId="7891E161"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718" w:type="dxa"/>
            <w:tcBorders>
              <w:left w:val="nil"/>
              <w:right w:val="nil"/>
            </w:tcBorders>
          </w:tcPr>
          <w:p w14:paraId="0F804FA9" w14:textId="77777777" w:rsidR="005E5793" w:rsidRDefault="00000000">
            <w:pPr>
              <w:rPr>
                <w:rFonts w:ascii="Times New Roman" w:hAnsi="Times New Roman"/>
                <w:sz w:val="16"/>
                <w:szCs w:val="21"/>
              </w:rPr>
            </w:pPr>
            <w:r>
              <w:rPr>
                <w:rFonts w:ascii="Times New Roman" w:hAnsi="Times New Roman" w:hint="eastAsia"/>
                <w:sz w:val="16"/>
                <w:szCs w:val="21"/>
              </w:rPr>
              <w:t>0.9125</w:t>
            </w:r>
          </w:p>
        </w:tc>
        <w:tc>
          <w:tcPr>
            <w:tcW w:w="699" w:type="dxa"/>
            <w:tcBorders>
              <w:left w:val="nil"/>
              <w:right w:val="nil"/>
            </w:tcBorders>
          </w:tcPr>
          <w:p w14:paraId="487CBEF7"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627" w:type="dxa"/>
            <w:tcBorders>
              <w:left w:val="nil"/>
              <w:right w:val="nil"/>
            </w:tcBorders>
          </w:tcPr>
          <w:p w14:paraId="74B6E8E3"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649" w:type="dxa"/>
            <w:tcBorders>
              <w:left w:val="nil"/>
              <w:right w:val="nil"/>
            </w:tcBorders>
          </w:tcPr>
          <w:p w14:paraId="28114088" w14:textId="77777777" w:rsidR="005E5793" w:rsidRDefault="00000000">
            <w:pPr>
              <w:rPr>
                <w:rFonts w:ascii="Times New Roman" w:hAnsi="Times New Roman"/>
                <w:sz w:val="16"/>
                <w:szCs w:val="21"/>
              </w:rPr>
            </w:pPr>
            <w:r>
              <w:rPr>
                <w:rFonts w:ascii="Times New Roman" w:hAnsi="Times New Roman" w:hint="eastAsia"/>
                <w:sz w:val="16"/>
                <w:szCs w:val="21"/>
              </w:rPr>
              <w:t>0.924</w:t>
            </w:r>
          </w:p>
        </w:tc>
        <w:tc>
          <w:tcPr>
            <w:tcW w:w="709" w:type="dxa"/>
            <w:tcBorders>
              <w:left w:val="nil"/>
              <w:right w:val="nil"/>
            </w:tcBorders>
          </w:tcPr>
          <w:p w14:paraId="38E562D2" w14:textId="77777777" w:rsidR="005E5793" w:rsidRDefault="00000000">
            <w:pPr>
              <w:rPr>
                <w:rFonts w:ascii="Times New Roman" w:hAnsi="Times New Roman"/>
                <w:sz w:val="16"/>
                <w:szCs w:val="21"/>
              </w:rPr>
            </w:pPr>
            <w:r>
              <w:rPr>
                <w:rFonts w:ascii="Times New Roman" w:hAnsi="Times New Roman" w:hint="eastAsia"/>
                <w:sz w:val="16"/>
                <w:szCs w:val="21"/>
              </w:rPr>
              <w:t>0.927</w:t>
            </w:r>
          </w:p>
        </w:tc>
        <w:tc>
          <w:tcPr>
            <w:tcW w:w="718" w:type="dxa"/>
            <w:tcBorders>
              <w:left w:val="nil"/>
              <w:right w:val="nil"/>
            </w:tcBorders>
          </w:tcPr>
          <w:p w14:paraId="530CDBB8" w14:textId="77777777" w:rsidR="005E5793" w:rsidRDefault="00000000">
            <w:pPr>
              <w:rPr>
                <w:rFonts w:ascii="Times New Roman" w:hAnsi="Times New Roman"/>
                <w:sz w:val="16"/>
                <w:szCs w:val="21"/>
              </w:rPr>
            </w:pPr>
            <w:r>
              <w:rPr>
                <w:rFonts w:ascii="Times New Roman" w:hAnsi="Times New Roman" w:hint="eastAsia"/>
                <w:sz w:val="16"/>
                <w:szCs w:val="21"/>
              </w:rPr>
              <w:t>0.9300</w:t>
            </w:r>
          </w:p>
        </w:tc>
        <w:tc>
          <w:tcPr>
            <w:tcW w:w="732" w:type="dxa"/>
            <w:tcBorders>
              <w:left w:val="nil"/>
              <w:right w:val="nil"/>
            </w:tcBorders>
          </w:tcPr>
          <w:p w14:paraId="2F55FBFC" w14:textId="77777777" w:rsidR="005E5793" w:rsidRDefault="005E5793">
            <w:pPr>
              <w:rPr>
                <w:rFonts w:ascii="Times New Roman" w:hAnsi="Times New Roman"/>
                <w:sz w:val="16"/>
                <w:szCs w:val="21"/>
              </w:rPr>
            </w:pPr>
          </w:p>
        </w:tc>
        <w:tc>
          <w:tcPr>
            <w:tcW w:w="633" w:type="dxa"/>
            <w:tcBorders>
              <w:left w:val="nil"/>
              <w:right w:val="nil"/>
            </w:tcBorders>
          </w:tcPr>
          <w:p w14:paraId="10B0B9BB" w14:textId="77777777" w:rsidR="005E5793" w:rsidRDefault="005E5793">
            <w:pPr>
              <w:rPr>
                <w:rFonts w:ascii="Times New Roman" w:hAnsi="Times New Roman"/>
                <w:sz w:val="16"/>
                <w:szCs w:val="21"/>
              </w:rPr>
            </w:pPr>
          </w:p>
        </w:tc>
        <w:tc>
          <w:tcPr>
            <w:tcW w:w="633" w:type="dxa"/>
            <w:tcBorders>
              <w:left w:val="nil"/>
              <w:right w:val="nil"/>
            </w:tcBorders>
          </w:tcPr>
          <w:p w14:paraId="66D203D6" w14:textId="77777777" w:rsidR="005E5793" w:rsidRDefault="005E5793">
            <w:pPr>
              <w:rPr>
                <w:rFonts w:ascii="Times New Roman" w:hAnsi="Times New Roman"/>
                <w:sz w:val="16"/>
                <w:szCs w:val="21"/>
              </w:rPr>
            </w:pPr>
          </w:p>
        </w:tc>
        <w:tc>
          <w:tcPr>
            <w:tcW w:w="718" w:type="dxa"/>
            <w:tcBorders>
              <w:left w:val="nil"/>
              <w:right w:val="nil"/>
            </w:tcBorders>
          </w:tcPr>
          <w:p w14:paraId="21EA1ED5" w14:textId="77777777" w:rsidR="005E5793" w:rsidRDefault="005E5793">
            <w:pPr>
              <w:rPr>
                <w:rFonts w:ascii="Times New Roman" w:hAnsi="Times New Roman"/>
                <w:sz w:val="16"/>
                <w:szCs w:val="21"/>
              </w:rPr>
            </w:pPr>
          </w:p>
        </w:tc>
      </w:tr>
      <w:tr w:rsidR="005E5793" w14:paraId="3A47E9C9" w14:textId="77777777">
        <w:trPr>
          <w:trHeight w:val="74"/>
        </w:trPr>
        <w:tc>
          <w:tcPr>
            <w:tcW w:w="605" w:type="dxa"/>
          </w:tcPr>
          <w:p w14:paraId="765585A4" w14:textId="77777777" w:rsidR="005E5793" w:rsidRDefault="00000000">
            <w:pPr>
              <w:rPr>
                <w:rFonts w:ascii="Times New Roman" w:hAnsi="Times New Roman"/>
                <w:sz w:val="16"/>
                <w:szCs w:val="21"/>
              </w:rPr>
            </w:pPr>
            <w:r>
              <w:rPr>
                <w:rFonts w:ascii="Times New Roman" w:hAnsi="Times New Roman" w:hint="eastAsia"/>
                <w:sz w:val="16"/>
                <w:szCs w:val="21"/>
              </w:rPr>
              <w:t>1.30</w:t>
            </w:r>
          </w:p>
        </w:tc>
        <w:tc>
          <w:tcPr>
            <w:tcW w:w="719" w:type="dxa"/>
            <w:tcBorders>
              <w:right w:val="nil"/>
            </w:tcBorders>
          </w:tcPr>
          <w:p w14:paraId="49F4CCF4" w14:textId="77777777" w:rsidR="005E5793" w:rsidRDefault="00000000">
            <w:pPr>
              <w:rPr>
                <w:rFonts w:ascii="Times New Roman" w:hAnsi="Times New Roman"/>
                <w:sz w:val="16"/>
                <w:szCs w:val="21"/>
              </w:rPr>
            </w:pPr>
            <w:r>
              <w:rPr>
                <w:rFonts w:ascii="Times New Roman" w:hAnsi="Times New Roman" w:hint="eastAsia"/>
                <w:sz w:val="16"/>
                <w:szCs w:val="21"/>
              </w:rPr>
              <w:t>0.8484</w:t>
            </w:r>
          </w:p>
        </w:tc>
        <w:tc>
          <w:tcPr>
            <w:tcW w:w="641" w:type="dxa"/>
            <w:tcBorders>
              <w:left w:val="nil"/>
              <w:right w:val="nil"/>
            </w:tcBorders>
          </w:tcPr>
          <w:p w14:paraId="4F678787" w14:textId="77777777" w:rsidR="005E5793" w:rsidRDefault="00000000">
            <w:pPr>
              <w:rPr>
                <w:rFonts w:ascii="Times New Roman" w:hAnsi="Times New Roman"/>
                <w:sz w:val="16"/>
                <w:szCs w:val="21"/>
              </w:rPr>
            </w:pPr>
            <w:r>
              <w:rPr>
                <w:rFonts w:ascii="Times New Roman" w:hAnsi="Times New Roman" w:hint="eastAsia"/>
                <w:sz w:val="16"/>
                <w:szCs w:val="21"/>
              </w:rPr>
              <w:t>0.856</w:t>
            </w:r>
          </w:p>
        </w:tc>
        <w:tc>
          <w:tcPr>
            <w:tcW w:w="641" w:type="dxa"/>
            <w:tcBorders>
              <w:left w:val="nil"/>
              <w:right w:val="nil"/>
            </w:tcBorders>
          </w:tcPr>
          <w:p w14:paraId="51C72C8B"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640" w:type="dxa"/>
            <w:tcBorders>
              <w:left w:val="nil"/>
              <w:right w:val="nil"/>
            </w:tcBorders>
          </w:tcPr>
          <w:p w14:paraId="6104BCEA"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640" w:type="dxa"/>
            <w:tcBorders>
              <w:left w:val="nil"/>
              <w:right w:val="nil"/>
            </w:tcBorders>
          </w:tcPr>
          <w:p w14:paraId="0DD056D8"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718" w:type="dxa"/>
            <w:tcBorders>
              <w:left w:val="nil"/>
              <w:right w:val="nil"/>
            </w:tcBorders>
          </w:tcPr>
          <w:p w14:paraId="0CA05D49" w14:textId="77777777" w:rsidR="005E5793" w:rsidRDefault="00000000">
            <w:pPr>
              <w:rPr>
                <w:rFonts w:ascii="Times New Roman" w:hAnsi="Times New Roman"/>
                <w:sz w:val="16"/>
                <w:szCs w:val="21"/>
              </w:rPr>
            </w:pPr>
            <w:r>
              <w:rPr>
                <w:rFonts w:ascii="Times New Roman" w:hAnsi="Times New Roman" w:hint="eastAsia"/>
                <w:sz w:val="16"/>
                <w:szCs w:val="21"/>
              </w:rPr>
              <w:t>0.8845</w:t>
            </w:r>
          </w:p>
        </w:tc>
        <w:tc>
          <w:tcPr>
            <w:tcW w:w="640" w:type="dxa"/>
            <w:tcBorders>
              <w:left w:val="nil"/>
              <w:right w:val="nil"/>
            </w:tcBorders>
          </w:tcPr>
          <w:p w14:paraId="7F277190"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676" w:type="dxa"/>
            <w:tcBorders>
              <w:left w:val="nil"/>
              <w:right w:val="nil"/>
            </w:tcBorders>
          </w:tcPr>
          <w:p w14:paraId="273C9C6C" w14:textId="77777777" w:rsidR="005E5793" w:rsidRDefault="00000000">
            <w:pPr>
              <w:rPr>
                <w:rFonts w:ascii="Times New Roman" w:hAnsi="Times New Roman"/>
                <w:sz w:val="16"/>
                <w:szCs w:val="21"/>
              </w:rPr>
            </w:pPr>
            <w:r>
              <w:rPr>
                <w:rFonts w:ascii="Times New Roman" w:hAnsi="Times New Roman" w:hint="eastAsia"/>
                <w:sz w:val="16"/>
                <w:szCs w:val="21"/>
              </w:rPr>
              <w:t>0.896</w:t>
            </w:r>
          </w:p>
        </w:tc>
        <w:tc>
          <w:tcPr>
            <w:tcW w:w="709" w:type="dxa"/>
            <w:tcBorders>
              <w:left w:val="nil"/>
              <w:right w:val="nil"/>
            </w:tcBorders>
          </w:tcPr>
          <w:p w14:paraId="5B499F7E" w14:textId="77777777" w:rsidR="005E5793" w:rsidRDefault="00000000">
            <w:pPr>
              <w:rPr>
                <w:rFonts w:ascii="Times New Roman" w:hAnsi="Times New Roman"/>
                <w:sz w:val="16"/>
                <w:szCs w:val="21"/>
              </w:rPr>
            </w:pPr>
            <w:r>
              <w:rPr>
                <w:rFonts w:ascii="Times New Roman" w:hAnsi="Times New Roman" w:hint="eastAsia"/>
                <w:sz w:val="16"/>
                <w:szCs w:val="21"/>
              </w:rPr>
              <w:t>0.901</w:t>
            </w:r>
          </w:p>
        </w:tc>
        <w:tc>
          <w:tcPr>
            <w:tcW w:w="709" w:type="dxa"/>
            <w:tcBorders>
              <w:left w:val="nil"/>
              <w:right w:val="nil"/>
            </w:tcBorders>
          </w:tcPr>
          <w:p w14:paraId="327890D2" w14:textId="77777777" w:rsidR="005E5793" w:rsidRDefault="00000000">
            <w:pPr>
              <w:rPr>
                <w:rFonts w:ascii="Times New Roman" w:hAnsi="Times New Roman"/>
                <w:sz w:val="16"/>
                <w:szCs w:val="21"/>
              </w:rPr>
            </w:pPr>
            <w:r>
              <w:rPr>
                <w:rFonts w:ascii="Times New Roman" w:hAnsi="Times New Roman" w:hint="eastAsia"/>
                <w:sz w:val="16"/>
                <w:szCs w:val="21"/>
              </w:rPr>
              <w:t>0.905</w:t>
            </w:r>
          </w:p>
        </w:tc>
        <w:tc>
          <w:tcPr>
            <w:tcW w:w="718" w:type="dxa"/>
            <w:tcBorders>
              <w:left w:val="nil"/>
              <w:right w:val="nil"/>
            </w:tcBorders>
          </w:tcPr>
          <w:p w14:paraId="56589F48" w14:textId="77777777" w:rsidR="005E5793" w:rsidRDefault="00000000">
            <w:pPr>
              <w:rPr>
                <w:rFonts w:ascii="Times New Roman" w:hAnsi="Times New Roman"/>
                <w:sz w:val="16"/>
                <w:szCs w:val="21"/>
              </w:rPr>
            </w:pPr>
            <w:r>
              <w:rPr>
                <w:rFonts w:ascii="Times New Roman" w:hAnsi="Times New Roman" w:hint="eastAsia"/>
                <w:sz w:val="16"/>
                <w:szCs w:val="21"/>
              </w:rPr>
              <w:t>0.9097</w:t>
            </w:r>
          </w:p>
        </w:tc>
        <w:tc>
          <w:tcPr>
            <w:tcW w:w="699" w:type="dxa"/>
            <w:tcBorders>
              <w:left w:val="nil"/>
              <w:right w:val="nil"/>
            </w:tcBorders>
          </w:tcPr>
          <w:p w14:paraId="20E36294"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627" w:type="dxa"/>
            <w:tcBorders>
              <w:left w:val="nil"/>
              <w:right w:val="nil"/>
            </w:tcBorders>
          </w:tcPr>
          <w:p w14:paraId="4E497DF0"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649" w:type="dxa"/>
            <w:tcBorders>
              <w:left w:val="nil"/>
              <w:right w:val="nil"/>
            </w:tcBorders>
          </w:tcPr>
          <w:p w14:paraId="74714689" w14:textId="77777777" w:rsidR="005E5793" w:rsidRDefault="00000000">
            <w:pPr>
              <w:rPr>
                <w:rFonts w:ascii="Times New Roman" w:hAnsi="Times New Roman"/>
                <w:sz w:val="16"/>
                <w:szCs w:val="21"/>
              </w:rPr>
            </w:pPr>
            <w:r>
              <w:rPr>
                <w:rFonts w:ascii="Times New Roman" w:hAnsi="Times New Roman" w:hint="eastAsia"/>
                <w:sz w:val="16"/>
                <w:szCs w:val="21"/>
              </w:rPr>
              <w:t>0.921</w:t>
            </w:r>
          </w:p>
        </w:tc>
        <w:tc>
          <w:tcPr>
            <w:tcW w:w="709" w:type="dxa"/>
            <w:tcBorders>
              <w:left w:val="nil"/>
              <w:right w:val="nil"/>
            </w:tcBorders>
          </w:tcPr>
          <w:p w14:paraId="38ABFA9E"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718" w:type="dxa"/>
            <w:tcBorders>
              <w:left w:val="nil"/>
              <w:right w:val="nil"/>
            </w:tcBorders>
          </w:tcPr>
          <w:p w14:paraId="38BA5B30" w14:textId="77777777" w:rsidR="005E5793" w:rsidRDefault="00000000">
            <w:pPr>
              <w:rPr>
                <w:rFonts w:ascii="Times New Roman" w:hAnsi="Times New Roman"/>
                <w:sz w:val="16"/>
                <w:szCs w:val="21"/>
              </w:rPr>
            </w:pPr>
            <w:r>
              <w:rPr>
                <w:rFonts w:ascii="Times New Roman" w:hAnsi="Times New Roman" w:hint="eastAsia"/>
                <w:sz w:val="16"/>
                <w:szCs w:val="21"/>
              </w:rPr>
              <w:t>0.9277</w:t>
            </w:r>
          </w:p>
        </w:tc>
        <w:tc>
          <w:tcPr>
            <w:tcW w:w="732" w:type="dxa"/>
            <w:tcBorders>
              <w:left w:val="nil"/>
              <w:right w:val="nil"/>
            </w:tcBorders>
          </w:tcPr>
          <w:p w14:paraId="60490778" w14:textId="77777777" w:rsidR="005E5793" w:rsidRDefault="005E5793">
            <w:pPr>
              <w:rPr>
                <w:rFonts w:ascii="Times New Roman" w:hAnsi="Times New Roman"/>
                <w:sz w:val="16"/>
                <w:szCs w:val="21"/>
              </w:rPr>
            </w:pPr>
          </w:p>
        </w:tc>
        <w:tc>
          <w:tcPr>
            <w:tcW w:w="633" w:type="dxa"/>
            <w:tcBorders>
              <w:left w:val="nil"/>
              <w:right w:val="nil"/>
            </w:tcBorders>
          </w:tcPr>
          <w:p w14:paraId="6CB067EC" w14:textId="77777777" w:rsidR="005E5793" w:rsidRDefault="005E5793">
            <w:pPr>
              <w:rPr>
                <w:rFonts w:ascii="Times New Roman" w:hAnsi="Times New Roman"/>
                <w:sz w:val="16"/>
                <w:szCs w:val="21"/>
              </w:rPr>
            </w:pPr>
          </w:p>
        </w:tc>
        <w:tc>
          <w:tcPr>
            <w:tcW w:w="633" w:type="dxa"/>
            <w:tcBorders>
              <w:left w:val="nil"/>
              <w:right w:val="nil"/>
            </w:tcBorders>
          </w:tcPr>
          <w:p w14:paraId="468FC710" w14:textId="77777777" w:rsidR="005E5793" w:rsidRDefault="005E5793">
            <w:pPr>
              <w:rPr>
                <w:rFonts w:ascii="Times New Roman" w:hAnsi="Times New Roman"/>
                <w:sz w:val="16"/>
                <w:szCs w:val="21"/>
              </w:rPr>
            </w:pPr>
          </w:p>
        </w:tc>
        <w:tc>
          <w:tcPr>
            <w:tcW w:w="718" w:type="dxa"/>
            <w:tcBorders>
              <w:left w:val="nil"/>
              <w:right w:val="nil"/>
            </w:tcBorders>
          </w:tcPr>
          <w:p w14:paraId="14D4943F" w14:textId="77777777" w:rsidR="005E5793" w:rsidRDefault="005E5793">
            <w:pPr>
              <w:rPr>
                <w:rFonts w:ascii="Times New Roman" w:hAnsi="Times New Roman"/>
                <w:sz w:val="16"/>
                <w:szCs w:val="21"/>
              </w:rPr>
            </w:pPr>
          </w:p>
        </w:tc>
      </w:tr>
      <w:tr w:rsidR="005E5793" w14:paraId="60C4C6C3" w14:textId="77777777">
        <w:trPr>
          <w:trHeight w:val="74"/>
        </w:trPr>
        <w:tc>
          <w:tcPr>
            <w:tcW w:w="605" w:type="dxa"/>
          </w:tcPr>
          <w:p w14:paraId="73E0A6FF" w14:textId="77777777" w:rsidR="005E5793" w:rsidRDefault="00000000">
            <w:pPr>
              <w:rPr>
                <w:rFonts w:ascii="Times New Roman" w:hAnsi="Times New Roman"/>
                <w:sz w:val="16"/>
                <w:szCs w:val="21"/>
              </w:rPr>
            </w:pPr>
            <w:r>
              <w:rPr>
                <w:rFonts w:ascii="Times New Roman" w:hAnsi="Times New Roman" w:hint="eastAsia"/>
                <w:sz w:val="16"/>
                <w:szCs w:val="21"/>
              </w:rPr>
              <w:t>1.35</w:t>
            </w:r>
          </w:p>
        </w:tc>
        <w:tc>
          <w:tcPr>
            <w:tcW w:w="719" w:type="dxa"/>
            <w:tcBorders>
              <w:right w:val="nil"/>
            </w:tcBorders>
          </w:tcPr>
          <w:p w14:paraId="0C7382D2" w14:textId="77777777" w:rsidR="005E5793" w:rsidRDefault="00000000">
            <w:pPr>
              <w:rPr>
                <w:rFonts w:ascii="Times New Roman" w:hAnsi="Times New Roman"/>
                <w:sz w:val="16"/>
                <w:szCs w:val="21"/>
              </w:rPr>
            </w:pPr>
            <w:r>
              <w:rPr>
                <w:rFonts w:ascii="Times New Roman" w:hAnsi="Times New Roman" w:hint="eastAsia"/>
                <w:sz w:val="16"/>
                <w:szCs w:val="21"/>
              </w:rPr>
              <w:t>0.8451</w:t>
            </w:r>
          </w:p>
        </w:tc>
        <w:tc>
          <w:tcPr>
            <w:tcW w:w="641" w:type="dxa"/>
            <w:tcBorders>
              <w:left w:val="nil"/>
              <w:right w:val="nil"/>
            </w:tcBorders>
          </w:tcPr>
          <w:p w14:paraId="466E6145"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641" w:type="dxa"/>
            <w:tcBorders>
              <w:left w:val="nil"/>
              <w:right w:val="nil"/>
            </w:tcBorders>
          </w:tcPr>
          <w:p w14:paraId="139669A3" w14:textId="77777777" w:rsidR="005E5793" w:rsidRDefault="00000000">
            <w:pPr>
              <w:rPr>
                <w:rFonts w:ascii="Times New Roman" w:hAnsi="Times New Roman"/>
                <w:sz w:val="16"/>
                <w:szCs w:val="21"/>
              </w:rPr>
            </w:pPr>
            <w:r>
              <w:rPr>
                <w:rFonts w:ascii="Times New Roman" w:hAnsi="Times New Roman" w:hint="eastAsia"/>
                <w:sz w:val="16"/>
                <w:szCs w:val="21"/>
              </w:rPr>
              <w:t>0.861</w:t>
            </w:r>
          </w:p>
        </w:tc>
        <w:tc>
          <w:tcPr>
            <w:tcW w:w="640" w:type="dxa"/>
            <w:tcBorders>
              <w:left w:val="nil"/>
              <w:right w:val="nil"/>
            </w:tcBorders>
          </w:tcPr>
          <w:p w14:paraId="0C5F5654" w14:textId="77777777" w:rsidR="005E5793" w:rsidRDefault="00000000">
            <w:pPr>
              <w:rPr>
                <w:rFonts w:ascii="Times New Roman" w:hAnsi="Times New Roman"/>
                <w:sz w:val="16"/>
                <w:szCs w:val="21"/>
              </w:rPr>
            </w:pPr>
            <w:r>
              <w:rPr>
                <w:rFonts w:ascii="Times New Roman" w:hAnsi="Times New Roman" w:hint="eastAsia"/>
                <w:sz w:val="16"/>
                <w:szCs w:val="21"/>
              </w:rPr>
              <w:t>0.869</w:t>
            </w:r>
          </w:p>
        </w:tc>
        <w:tc>
          <w:tcPr>
            <w:tcW w:w="640" w:type="dxa"/>
            <w:tcBorders>
              <w:left w:val="nil"/>
              <w:right w:val="nil"/>
            </w:tcBorders>
          </w:tcPr>
          <w:p w14:paraId="407F8C43" w14:textId="77777777" w:rsidR="005E5793" w:rsidRDefault="00000000">
            <w:pPr>
              <w:rPr>
                <w:rFonts w:ascii="Times New Roman" w:hAnsi="Times New Roman"/>
                <w:sz w:val="16"/>
                <w:szCs w:val="21"/>
              </w:rPr>
            </w:pPr>
            <w:r>
              <w:rPr>
                <w:rFonts w:ascii="Times New Roman" w:hAnsi="Times New Roman" w:hint="eastAsia"/>
                <w:sz w:val="16"/>
                <w:szCs w:val="21"/>
              </w:rPr>
              <w:t>0.876</w:t>
            </w:r>
          </w:p>
        </w:tc>
        <w:tc>
          <w:tcPr>
            <w:tcW w:w="718" w:type="dxa"/>
            <w:tcBorders>
              <w:left w:val="nil"/>
              <w:right w:val="nil"/>
            </w:tcBorders>
          </w:tcPr>
          <w:p w14:paraId="7834C592" w14:textId="77777777" w:rsidR="005E5793" w:rsidRDefault="00000000">
            <w:pPr>
              <w:rPr>
                <w:rFonts w:ascii="Times New Roman" w:hAnsi="Times New Roman"/>
                <w:sz w:val="16"/>
                <w:szCs w:val="21"/>
              </w:rPr>
            </w:pPr>
            <w:r>
              <w:rPr>
                <w:rFonts w:ascii="Times New Roman" w:hAnsi="Times New Roman" w:hint="eastAsia"/>
                <w:sz w:val="16"/>
                <w:szCs w:val="21"/>
              </w:rPr>
              <w:t>0.8819</w:t>
            </w:r>
          </w:p>
        </w:tc>
        <w:tc>
          <w:tcPr>
            <w:tcW w:w="640" w:type="dxa"/>
            <w:tcBorders>
              <w:left w:val="nil"/>
              <w:right w:val="nil"/>
            </w:tcBorders>
          </w:tcPr>
          <w:p w14:paraId="1B8C6D13"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676" w:type="dxa"/>
            <w:tcBorders>
              <w:left w:val="nil"/>
              <w:right w:val="nil"/>
            </w:tcBorders>
          </w:tcPr>
          <w:p w14:paraId="75412F44"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709" w:type="dxa"/>
            <w:tcBorders>
              <w:left w:val="nil"/>
              <w:right w:val="nil"/>
            </w:tcBorders>
          </w:tcPr>
          <w:p w14:paraId="60BF3AD6"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709" w:type="dxa"/>
            <w:tcBorders>
              <w:left w:val="nil"/>
              <w:right w:val="nil"/>
            </w:tcBorders>
          </w:tcPr>
          <w:p w14:paraId="23411CC1" w14:textId="77777777" w:rsidR="005E5793" w:rsidRDefault="00000000">
            <w:pPr>
              <w:rPr>
                <w:rFonts w:ascii="Times New Roman" w:hAnsi="Times New Roman"/>
                <w:sz w:val="16"/>
                <w:szCs w:val="21"/>
              </w:rPr>
            </w:pPr>
            <w:r>
              <w:rPr>
                <w:rFonts w:ascii="Times New Roman" w:hAnsi="Times New Roman" w:hint="eastAsia"/>
                <w:sz w:val="16"/>
                <w:szCs w:val="21"/>
              </w:rPr>
              <w:t>0.903</w:t>
            </w:r>
          </w:p>
        </w:tc>
        <w:tc>
          <w:tcPr>
            <w:tcW w:w="718" w:type="dxa"/>
            <w:tcBorders>
              <w:left w:val="nil"/>
              <w:right w:val="nil"/>
            </w:tcBorders>
          </w:tcPr>
          <w:p w14:paraId="13F8D901" w14:textId="77777777" w:rsidR="005E5793" w:rsidRDefault="00000000">
            <w:pPr>
              <w:rPr>
                <w:rFonts w:ascii="Times New Roman" w:hAnsi="Times New Roman"/>
                <w:sz w:val="16"/>
                <w:szCs w:val="21"/>
              </w:rPr>
            </w:pPr>
            <w:r>
              <w:rPr>
                <w:rFonts w:ascii="Times New Roman" w:hAnsi="Times New Roman" w:hint="eastAsia"/>
                <w:sz w:val="16"/>
                <w:szCs w:val="21"/>
              </w:rPr>
              <w:t>0.9068</w:t>
            </w:r>
          </w:p>
        </w:tc>
        <w:tc>
          <w:tcPr>
            <w:tcW w:w="699" w:type="dxa"/>
            <w:tcBorders>
              <w:left w:val="nil"/>
              <w:right w:val="nil"/>
            </w:tcBorders>
          </w:tcPr>
          <w:p w14:paraId="4CA9BA61" w14:textId="77777777" w:rsidR="005E5793" w:rsidRDefault="00000000">
            <w:pPr>
              <w:rPr>
                <w:rFonts w:ascii="Times New Roman" w:hAnsi="Times New Roman"/>
                <w:sz w:val="16"/>
                <w:szCs w:val="21"/>
              </w:rPr>
            </w:pPr>
            <w:r>
              <w:rPr>
                <w:rFonts w:ascii="Times New Roman" w:hAnsi="Times New Roman" w:hint="eastAsia"/>
                <w:sz w:val="16"/>
                <w:szCs w:val="21"/>
              </w:rPr>
              <w:t>0.911</w:t>
            </w:r>
          </w:p>
        </w:tc>
        <w:tc>
          <w:tcPr>
            <w:tcW w:w="627" w:type="dxa"/>
            <w:tcBorders>
              <w:left w:val="nil"/>
              <w:right w:val="nil"/>
            </w:tcBorders>
          </w:tcPr>
          <w:p w14:paraId="265FEBDD" w14:textId="77777777" w:rsidR="005E5793" w:rsidRDefault="00000000">
            <w:pPr>
              <w:rPr>
                <w:rFonts w:ascii="Times New Roman" w:hAnsi="Times New Roman"/>
                <w:sz w:val="16"/>
                <w:szCs w:val="21"/>
              </w:rPr>
            </w:pPr>
            <w:r>
              <w:rPr>
                <w:rFonts w:ascii="Times New Roman" w:hAnsi="Times New Roman" w:hint="eastAsia"/>
                <w:sz w:val="16"/>
                <w:szCs w:val="21"/>
              </w:rPr>
              <w:t>0.915</w:t>
            </w:r>
          </w:p>
        </w:tc>
        <w:tc>
          <w:tcPr>
            <w:tcW w:w="649" w:type="dxa"/>
            <w:tcBorders>
              <w:left w:val="nil"/>
              <w:right w:val="nil"/>
            </w:tcBorders>
          </w:tcPr>
          <w:p w14:paraId="48E841D8" w14:textId="77777777" w:rsidR="005E5793" w:rsidRDefault="00000000">
            <w:pPr>
              <w:rPr>
                <w:rFonts w:ascii="Times New Roman" w:hAnsi="Times New Roman"/>
                <w:sz w:val="16"/>
                <w:szCs w:val="21"/>
              </w:rPr>
            </w:pPr>
            <w:r>
              <w:rPr>
                <w:rFonts w:ascii="Times New Roman" w:hAnsi="Times New Roman" w:hint="eastAsia"/>
                <w:sz w:val="16"/>
                <w:szCs w:val="21"/>
              </w:rPr>
              <w:t>0.919</w:t>
            </w:r>
          </w:p>
        </w:tc>
        <w:tc>
          <w:tcPr>
            <w:tcW w:w="709" w:type="dxa"/>
            <w:tcBorders>
              <w:left w:val="nil"/>
              <w:right w:val="nil"/>
            </w:tcBorders>
          </w:tcPr>
          <w:p w14:paraId="1132DD07"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718" w:type="dxa"/>
            <w:tcBorders>
              <w:left w:val="nil"/>
              <w:right w:val="nil"/>
            </w:tcBorders>
          </w:tcPr>
          <w:p w14:paraId="67561C0C" w14:textId="77777777" w:rsidR="005E5793" w:rsidRDefault="00000000">
            <w:pPr>
              <w:rPr>
                <w:rFonts w:ascii="Times New Roman" w:hAnsi="Times New Roman"/>
                <w:sz w:val="16"/>
                <w:szCs w:val="21"/>
              </w:rPr>
            </w:pPr>
            <w:r>
              <w:rPr>
                <w:rFonts w:ascii="Times New Roman" w:hAnsi="Times New Roman" w:hint="eastAsia"/>
                <w:sz w:val="16"/>
                <w:szCs w:val="21"/>
              </w:rPr>
              <w:t>0.9253</w:t>
            </w:r>
          </w:p>
        </w:tc>
        <w:tc>
          <w:tcPr>
            <w:tcW w:w="732" w:type="dxa"/>
            <w:tcBorders>
              <w:left w:val="nil"/>
              <w:right w:val="nil"/>
            </w:tcBorders>
          </w:tcPr>
          <w:p w14:paraId="6D7EF5A3" w14:textId="77777777" w:rsidR="005E5793" w:rsidRDefault="005E5793">
            <w:pPr>
              <w:rPr>
                <w:rFonts w:ascii="Times New Roman" w:hAnsi="Times New Roman"/>
                <w:sz w:val="16"/>
                <w:szCs w:val="21"/>
              </w:rPr>
            </w:pPr>
          </w:p>
        </w:tc>
        <w:tc>
          <w:tcPr>
            <w:tcW w:w="633" w:type="dxa"/>
            <w:tcBorders>
              <w:left w:val="nil"/>
              <w:right w:val="nil"/>
            </w:tcBorders>
          </w:tcPr>
          <w:p w14:paraId="3AA26307" w14:textId="77777777" w:rsidR="005E5793" w:rsidRDefault="005E5793">
            <w:pPr>
              <w:rPr>
                <w:rFonts w:ascii="Times New Roman" w:hAnsi="Times New Roman"/>
                <w:sz w:val="16"/>
                <w:szCs w:val="21"/>
              </w:rPr>
            </w:pPr>
          </w:p>
        </w:tc>
        <w:tc>
          <w:tcPr>
            <w:tcW w:w="633" w:type="dxa"/>
            <w:tcBorders>
              <w:left w:val="nil"/>
              <w:right w:val="nil"/>
            </w:tcBorders>
          </w:tcPr>
          <w:p w14:paraId="02BDE448" w14:textId="77777777" w:rsidR="005E5793" w:rsidRDefault="005E5793">
            <w:pPr>
              <w:rPr>
                <w:rFonts w:ascii="Times New Roman" w:hAnsi="Times New Roman"/>
                <w:sz w:val="16"/>
                <w:szCs w:val="21"/>
              </w:rPr>
            </w:pPr>
          </w:p>
        </w:tc>
        <w:tc>
          <w:tcPr>
            <w:tcW w:w="718" w:type="dxa"/>
            <w:tcBorders>
              <w:left w:val="nil"/>
              <w:right w:val="nil"/>
            </w:tcBorders>
          </w:tcPr>
          <w:p w14:paraId="49EB3E60" w14:textId="77777777" w:rsidR="005E5793" w:rsidRDefault="005E5793">
            <w:pPr>
              <w:rPr>
                <w:rFonts w:ascii="Times New Roman" w:hAnsi="Times New Roman"/>
                <w:sz w:val="16"/>
                <w:szCs w:val="21"/>
              </w:rPr>
            </w:pPr>
          </w:p>
        </w:tc>
      </w:tr>
      <w:tr w:rsidR="005E5793" w14:paraId="7A25A34C" w14:textId="77777777">
        <w:trPr>
          <w:trHeight w:val="74"/>
        </w:trPr>
        <w:tc>
          <w:tcPr>
            <w:tcW w:w="605" w:type="dxa"/>
          </w:tcPr>
          <w:p w14:paraId="780A082B" w14:textId="77777777" w:rsidR="005E5793" w:rsidRDefault="00000000">
            <w:pPr>
              <w:rPr>
                <w:rFonts w:ascii="Times New Roman" w:hAnsi="Times New Roman"/>
                <w:sz w:val="16"/>
                <w:szCs w:val="21"/>
              </w:rPr>
            </w:pPr>
            <w:r>
              <w:rPr>
                <w:rFonts w:ascii="Times New Roman" w:hAnsi="Times New Roman" w:hint="eastAsia"/>
                <w:sz w:val="16"/>
                <w:szCs w:val="21"/>
              </w:rPr>
              <w:t>1.40</w:t>
            </w:r>
          </w:p>
        </w:tc>
        <w:tc>
          <w:tcPr>
            <w:tcW w:w="719" w:type="dxa"/>
            <w:tcBorders>
              <w:right w:val="nil"/>
            </w:tcBorders>
          </w:tcPr>
          <w:p w14:paraId="33E857F4" w14:textId="77777777" w:rsidR="005E5793" w:rsidRDefault="00000000">
            <w:pPr>
              <w:rPr>
                <w:rFonts w:ascii="Times New Roman" w:hAnsi="Times New Roman"/>
                <w:sz w:val="16"/>
                <w:szCs w:val="21"/>
              </w:rPr>
            </w:pPr>
            <w:r>
              <w:rPr>
                <w:rFonts w:ascii="Times New Roman" w:hAnsi="Times New Roman" w:hint="eastAsia"/>
                <w:sz w:val="16"/>
                <w:szCs w:val="21"/>
              </w:rPr>
              <w:t>0.8420</w:t>
            </w:r>
          </w:p>
        </w:tc>
        <w:tc>
          <w:tcPr>
            <w:tcW w:w="641" w:type="dxa"/>
            <w:tcBorders>
              <w:left w:val="nil"/>
              <w:right w:val="nil"/>
            </w:tcBorders>
          </w:tcPr>
          <w:p w14:paraId="7382E8B4" w14:textId="77777777" w:rsidR="005E5793" w:rsidRDefault="00000000">
            <w:pPr>
              <w:rPr>
                <w:rFonts w:ascii="Times New Roman" w:hAnsi="Times New Roman"/>
                <w:sz w:val="16"/>
                <w:szCs w:val="21"/>
              </w:rPr>
            </w:pPr>
            <w:r>
              <w:rPr>
                <w:rFonts w:ascii="Times New Roman" w:hAnsi="Times New Roman" w:hint="eastAsia"/>
                <w:sz w:val="16"/>
                <w:szCs w:val="21"/>
              </w:rPr>
              <w:t>0.850</w:t>
            </w:r>
          </w:p>
        </w:tc>
        <w:tc>
          <w:tcPr>
            <w:tcW w:w="641" w:type="dxa"/>
            <w:tcBorders>
              <w:left w:val="nil"/>
              <w:right w:val="nil"/>
            </w:tcBorders>
          </w:tcPr>
          <w:p w14:paraId="00264305"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40" w:type="dxa"/>
            <w:tcBorders>
              <w:left w:val="nil"/>
              <w:right w:val="nil"/>
            </w:tcBorders>
          </w:tcPr>
          <w:p w14:paraId="56E5D395"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640" w:type="dxa"/>
            <w:tcBorders>
              <w:left w:val="nil"/>
              <w:right w:val="nil"/>
            </w:tcBorders>
          </w:tcPr>
          <w:p w14:paraId="49F2E0E2" w14:textId="77777777" w:rsidR="005E5793" w:rsidRDefault="00000000">
            <w:pPr>
              <w:rPr>
                <w:rFonts w:ascii="Times New Roman" w:hAnsi="Times New Roman"/>
                <w:sz w:val="16"/>
                <w:szCs w:val="21"/>
              </w:rPr>
            </w:pPr>
            <w:r>
              <w:rPr>
                <w:rFonts w:ascii="Times New Roman" w:hAnsi="Times New Roman" w:hint="eastAsia"/>
                <w:sz w:val="16"/>
                <w:szCs w:val="21"/>
              </w:rPr>
              <w:t>0.873</w:t>
            </w:r>
          </w:p>
        </w:tc>
        <w:tc>
          <w:tcPr>
            <w:tcW w:w="718" w:type="dxa"/>
            <w:tcBorders>
              <w:left w:val="nil"/>
              <w:right w:val="nil"/>
            </w:tcBorders>
          </w:tcPr>
          <w:p w14:paraId="05AA1998" w14:textId="77777777" w:rsidR="005E5793" w:rsidRDefault="00000000">
            <w:pPr>
              <w:rPr>
                <w:rFonts w:ascii="Times New Roman" w:hAnsi="Times New Roman"/>
                <w:sz w:val="16"/>
                <w:szCs w:val="21"/>
              </w:rPr>
            </w:pPr>
            <w:r>
              <w:rPr>
                <w:rFonts w:ascii="Times New Roman" w:hAnsi="Times New Roman" w:hint="eastAsia"/>
                <w:sz w:val="16"/>
                <w:szCs w:val="21"/>
              </w:rPr>
              <w:t>0.8794</w:t>
            </w:r>
          </w:p>
        </w:tc>
        <w:tc>
          <w:tcPr>
            <w:tcW w:w="640" w:type="dxa"/>
            <w:tcBorders>
              <w:left w:val="nil"/>
              <w:right w:val="nil"/>
            </w:tcBorders>
          </w:tcPr>
          <w:p w14:paraId="69A48760" w14:textId="77777777" w:rsidR="005E5793" w:rsidRDefault="00000000">
            <w:pPr>
              <w:rPr>
                <w:rFonts w:ascii="Times New Roman" w:hAnsi="Times New Roman"/>
                <w:sz w:val="16"/>
                <w:szCs w:val="21"/>
              </w:rPr>
            </w:pPr>
            <w:r>
              <w:rPr>
                <w:rFonts w:ascii="Times New Roman" w:hAnsi="Times New Roman" w:hint="eastAsia"/>
                <w:sz w:val="16"/>
                <w:szCs w:val="21"/>
              </w:rPr>
              <w:t>0.885</w:t>
            </w:r>
          </w:p>
        </w:tc>
        <w:tc>
          <w:tcPr>
            <w:tcW w:w="676" w:type="dxa"/>
            <w:tcBorders>
              <w:left w:val="nil"/>
              <w:right w:val="nil"/>
            </w:tcBorders>
          </w:tcPr>
          <w:p w14:paraId="67EA5FB0"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709" w:type="dxa"/>
            <w:tcBorders>
              <w:left w:val="nil"/>
              <w:right w:val="nil"/>
            </w:tcBorders>
          </w:tcPr>
          <w:p w14:paraId="2565DFC5" w14:textId="77777777" w:rsidR="005E5793" w:rsidRDefault="00000000">
            <w:pPr>
              <w:rPr>
                <w:rFonts w:ascii="Times New Roman" w:hAnsi="Times New Roman"/>
                <w:sz w:val="16"/>
                <w:szCs w:val="21"/>
              </w:rPr>
            </w:pPr>
            <w:r>
              <w:rPr>
                <w:rFonts w:ascii="Times New Roman" w:hAnsi="Times New Roman" w:hint="eastAsia"/>
                <w:sz w:val="16"/>
                <w:szCs w:val="21"/>
              </w:rPr>
              <w:t>0.896</w:t>
            </w:r>
          </w:p>
        </w:tc>
        <w:tc>
          <w:tcPr>
            <w:tcW w:w="709" w:type="dxa"/>
            <w:tcBorders>
              <w:left w:val="nil"/>
              <w:right w:val="nil"/>
            </w:tcBorders>
          </w:tcPr>
          <w:p w14:paraId="50465392"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718" w:type="dxa"/>
            <w:tcBorders>
              <w:left w:val="nil"/>
              <w:right w:val="nil"/>
            </w:tcBorders>
          </w:tcPr>
          <w:p w14:paraId="3500DB10" w14:textId="77777777" w:rsidR="005E5793" w:rsidRDefault="00000000">
            <w:pPr>
              <w:rPr>
                <w:rFonts w:ascii="Times New Roman" w:hAnsi="Times New Roman"/>
                <w:sz w:val="16"/>
                <w:szCs w:val="21"/>
              </w:rPr>
            </w:pPr>
            <w:r>
              <w:rPr>
                <w:rFonts w:ascii="Times New Roman" w:hAnsi="Times New Roman" w:hint="eastAsia"/>
                <w:sz w:val="16"/>
                <w:szCs w:val="21"/>
              </w:rPr>
              <w:t>0.9043</w:t>
            </w:r>
          </w:p>
        </w:tc>
        <w:tc>
          <w:tcPr>
            <w:tcW w:w="699" w:type="dxa"/>
            <w:tcBorders>
              <w:left w:val="nil"/>
              <w:right w:val="nil"/>
            </w:tcBorders>
          </w:tcPr>
          <w:p w14:paraId="7CE0B22D" w14:textId="77777777" w:rsidR="005E5793" w:rsidRDefault="00000000">
            <w:pPr>
              <w:rPr>
                <w:rFonts w:ascii="Times New Roman" w:hAnsi="Times New Roman"/>
                <w:sz w:val="16"/>
                <w:szCs w:val="21"/>
              </w:rPr>
            </w:pPr>
            <w:r>
              <w:rPr>
                <w:rFonts w:ascii="Times New Roman" w:hAnsi="Times New Roman" w:hint="eastAsia"/>
                <w:sz w:val="16"/>
                <w:szCs w:val="21"/>
              </w:rPr>
              <w:t>0.909</w:t>
            </w:r>
          </w:p>
        </w:tc>
        <w:tc>
          <w:tcPr>
            <w:tcW w:w="627" w:type="dxa"/>
            <w:tcBorders>
              <w:left w:val="nil"/>
              <w:right w:val="nil"/>
            </w:tcBorders>
          </w:tcPr>
          <w:p w14:paraId="53205F7C" w14:textId="77777777" w:rsidR="005E5793" w:rsidRDefault="00000000">
            <w:pPr>
              <w:rPr>
                <w:rFonts w:ascii="Times New Roman" w:hAnsi="Times New Roman"/>
                <w:sz w:val="16"/>
                <w:szCs w:val="21"/>
              </w:rPr>
            </w:pPr>
            <w:r>
              <w:rPr>
                <w:rFonts w:ascii="Times New Roman" w:hAnsi="Times New Roman" w:hint="eastAsia"/>
                <w:sz w:val="16"/>
                <w:szCs w:val="21"/>
              </w:rPr>
              <w:t>0.913</w:t>
            </w:r>
          </w:p>
        </w:tc>
        <w:tc>
          <w:tcPr>
            <w:tcW w:w="649" w:type="dxa"/>
            <w:tcBorders>
              <w:left w:val="nil"/>
              <w:right w:val="nil"/>
            </w:tcBorders>
          </w:tcPr>
          <w:p w14:paraId="1BFBEAB2"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709" w:type="dxa"/>
            <w:tcBorders>
              <w:left w:val="nil"/>
              <w:right w:val="nil"/>
            </w:tcBorders>
          </w:tcPr>
          <w:p w14:paraId="2A676F8E"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718" w:type="dxa"/>
            <w:tcBorders>
              <w:left w:val="nil"/>
              <w:right w:val="nil"/>
            </w:tcBorders>
          </w:tcPr>
          <w:p w14:paraId="5D2F5999" w14:textId="77777777" w:rsidR="005E5793" w:rsidRDefault="00000000">
            <w:pPr>
              <w:rPr>
                <w:rFonts w:ascii="Times New Roman" w:hAnsi="Times New Roman"/>
                <w:sz w:val="16"/>
                <w:szCs w:val="21"/>
              </w:rPr>
            </w:pPr>
            <w:r>
              <w:rPr>
                <w:rFonts w:ascii="Times New Roman" w:hAnsi="Times New Roman" w:hint="eastAsia"/>
                <w:sz w:val="16"/>
                <w:szCs w:val="21"/>
              </w:rPr>
              <w:t>0.9232</w:t>
            </w:r>
          </w:p>
        </w:tc>
        <w:tc>
          <w:tcPr>
            <w:tcW w:w="732" w:type="dxa"/>
            <w:tcBorders>
              <w:left w:val="nil"/>
              <w:right w:val="nil"/>
            </w:tcBorders>
          </w:tcPr>
          <w:p w14:paraId="7C8D3991" w14:textId="77777777" w:rsidR="005E5793" w:rsidRDefault="005E5793">
            <w:pPr>
              <w:rPr>
                <w:rFonts w:ascii="Times New Roman" w:hAnsi="Times New Roman"/>
                <w:sz w:val="16"/>
                <w:szCs w:val="21"/>
              </w:rPr>
            </w:pPr>
          </w:p>
        </w:tc>
        <w:tc>
          <w:tcPr>
            <w:tcW w:w="633" w:type="dxa"/>
            <w:tcBorders>
              <w:left w:val="nil"/>
              <w:right w:val="nil"/>
            </w:tcBorders>
          </w:tcPr>
          <w:p w14:paraId="50E65A99" w14:textId="77777777" w:rsidR="005E5793" w:rsidRDefault="005E5793">
            <w:pPr>
              <w:rPr>
                <w:rFonts w:ascii="Times New Roman" w:hAnsi="Times New Roman"/>
                <w:sz w:val="16"/>
                <w:szCs w:val="21"/>
              </w:rPr>
            </w:pPr>
          </w:p>
        </w:tc>
        <w:tc>
          <w:tcPr>
            <w:tcW w:w="633" w:type="dxa"/>
            <w:tcBorders>
              <w:left w:val="nil"/>
              <w:right w:val="nil"/>
            </w:tcBorders>
          </w:tcPr>
          <w:p w14:paraId="302E8137" w14:textId="77777777" w:rsidR="005E5793" w:rsidRDefault="005E5793">
            <w:pPr>
              <w:rPr>
                <w:rFonts w:ascii="Times New Roman" w:hAnsi="Times New Roman"/>
                <w:sz w:val="16"/>
                <w:szCs w:val="21"/>
              </w:rPr>
            </w:pPr>
          </w:p>
        </w:tc>
        <w:tc>
          <w:tcPr>
            <w:tcW w:w="718" w:type="dxa"/>
            <w:tcBorders>
              <w:left w:val="nil"/>
              <w:right w:val="nil"/>
            </w:tcBorders>
          </w:tcPr>
          <w:p w14:paraId="031FE876" w14:textId="77777777" w:rsidR="005E5793" w:rsidRDefault="005E5793">
            <w:pPr>
              <w:rPr>
                <w:rFonts w:ascii="Times New Roman" w:hAnsi="Times New Roman"/>
                <w:sz w:val="16"/>
                <w:szCs w:val="21"/>
              </w:rPr>
            </w:pPr>
          </w:p>
        </w:tc>
      </w:tr>
      <w:tr w:rsidR="005E5793" w14:paraId="0AD0C240" w14:textId="77777777">
        <w:trPr>
          <w:trHeight w:val="74"/>
        </w:trPr>
        <w:tc>
          <w:tcPr>
            <w:tcW w:w="605" w:type="dxa"/>
          </w:tcPr>
          <w:p w14:paraId="10F68FCE" w14:textId="77777777" w:rsidR="005E5793" w:rsidRDefault="00000000">
            <w:pPr>
              <w:rPr>
                <w:rFonts w:ascii="Times New Roman" w:hAnsi="Times New Roman"/>
                <w:sz w:val="16"/>
                <w:szCs w:val="21"/>
              </w:rPr>
            </w:pPr>
            <w:r>
              <w:rPr>
                <w:rFonts w:ascii="Times New Roman" w:hAnsi="Times New Roman" w:hint="eastAsia"/>
                <w:sz w:val="16"/>
                <w:szCs w:val="21"/>
              </w:rPr>
              <w:t>1.45</w:t>
            </w:r>
          </w:p>
        </w:tc>
        <w:tc>
          <w:tcPr>
            <w:tcW w:w="719" w:type="dxa"/>
            <w:tcBorders>
              <w:right w:val="nil"/>
            </w:tcBorders>
          </w:tcPr>
          <w:p w14:paraId="5DF77952" w14:textId="77777777" w:rsidR="005E5793" w:rsidRDefault="00000000">
            <w:pPr>
              <w:rPr>
                <w:rFonts w:ascii="Times New Roman" w:hAnsi="Times New Roman"/>
                <w:sz w:val="16"/>
                <w:szCs w:val="21"/>
              </w:rPr>
            </w:pPr>
            <w:r>
              <w:rPr>
                <w:rFonts w:ascii="Times New Roman" w:hAnsi="Times New Roman" w:hint="eastAsia"/>
                <w:sz w:val="16"/>
                <w:szCs w:val="21"/>
              </w:rPr>
              <w:t>0.8387</w:t>
            </w:r>
          </w:p>
        </w:tc>
        <w:tc>
          <w:tcPr>
            <w:tcW w:w="641" w:type="dxa"/>
            <w:tcBorders>
              <w:left w:val="nil"/>
              <w:right w:val="nil"/>
            </w:tcBorders>
          </w:tcPr>
          <w:p w14:paraId="79F6346C" w14:textId="77777777" w:rsidR="005E5793" w:rsidRDefault="00000000">
            <w:pPr>
              <w:rPr>
                <w:rFonts w:ascii="Times New Roman" w:hAnsi="Times New Roman"/>
                <w:sz w:val="16"/>
                <w:szCs w:val="21"/>
              </w:rPr>
            </w:pPr>
            <w:r>
              <w:rPr>
                <w:rFonts w:ascii="Times New Roman" w:hAnsi="Times New Roman" w:hint="eastAsia"/>
                <w:sz w:val="16"/>
                <w:szCs w:val="21"/>
              </w:rPr>
              <w:t>0.847</w:t>
            </w:r>
          </w:p>
        </w:tc>
        <w:tc>
          <w:tcPr>
            <w:tcW w:w="641" w:type="dxa"/>
            <w:tcBorders>
              <w:left w:val="nil"/>
              <w:right w:val="nil"/>
            </w:tcBorders>
          </w:tcPr>
          <w:p w14:paraId="75461A2D" w14:textId="77777777" w:rsidR="005E5793" w:rsidRDefault="00000000">
            <w:pPr>
              <w:rPr>
                <w:rFonts w:ascii="Times New Roman" w:hAnsi="Times New Roman"/>
                <w:sz w:val="16"/>
                <w:szCs w:val="21"/>
              </w:rPr>
            </w:pPr>
            <w:r>
              <w:rPr>
                <w:rFonts w:ascii="Times New Roman" w:hAnsi="Times New Roman" w:hint="eastAsia"/>
                <w:sz w:val="16"/>
                <w:szCs w:val="21"/>
              </w:rPr>
              <w:t>0.855</w:t>
            </w:r>
          </w:p>
        </w:tc>
        <w:tc>
          <w:tcPr>
            <w:tcW w:w="640" w:type="dxa"/>
            <w:tcBorders>
              <w:left w:val="nil"/>
              <w:right w:val="nil"/>
            </w:tcBorders>
          </w:tcPr>
          <w:p w14:paraId="1D6735CC" w14:textId="77777777" w:rsidR="005E5793" w:rsidRDefault="00000000">
            <w:pPr>
              <w:rPr>
                <w:rFonts w:ascii="Times New Roman" w:hAnsi="Times New Roman"/>
                <w:sz w:val="16"/>
                <w:szCs w:val="21"/>
              </w:rPr>
            </w:pPr>
            <w:r>
              <w:rPr>
                <w:rFonts w:ascii="Times New Roman" w:hAnsi="Times New Roman" w:hint="eastAsia"/>
                <w:sz w:val="16"/>
                <w:szCs w:val="21"/>
              </w:rPr>
              <w:t>0.863</w:t>
            </w:r>
          </w:p>
        </w:tc>
        <w:tc>
          <w:tcPr>
            <w:tcW w:w="640" w:type="dxa"/>
            <w:tcBorders>
              <w:left w:val="nil"/>
              <w:right w:val="nil"/>
            </w:tcBorders>
          </w:tcPr>
          <w:p w14:paraId="1B8799EB"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718" w:type="dxa"/>
            <w:tcBorders>
              <w:left w:val="nil"/>
              <w:right w:val="nil"/>
            </w:tcBorders>
          </w:tcPr>
          <w:p w14:paraId="3C2898CC" w14:textId="77777777" w:rsidR="005E5793" w:rsidRDefault="00000000">
            <w:pPr>
              <w:rPr>
                <w:rFonts w:ascii="Times New Roman" w:hAnsi="Times New Roman"/>
                <w:sz w:val="16"/>
                <w:szCs w:val="21"/>
              </w:rPr>
            </w:pPr>
            <w:r>
              <w:rPr>
                <w:rFonts w:ascii="Times New Roman" w:hAnsi="Times New Roman" w:hint="eastAsia"/>
                <w:sz w:val="16"/>
                <w:szCs w:val="21"/>
              </w:rPr>
              <w:t>0.8764</w:t>
            </w:r>
          </w:p>
        </w:tc>
        <w:tc>
          <w:tcPr>
            <w:tcW w:w="640" w:type="dxa"/>
            <w:tcBorders>
              <w:left w:val="nil"/>
              <w:right w:val="nil"/>
            </w:tcBorders>
          </w:tcPr>
          <w:p w14:paraId="7C7AAE6F" w14:textId="77777777" w:rsidR="005E5793" w:rsidRDefault="00000000">
            <w:pPr>
              <w:rPr>
                <w:rFonts w:ascii="Times New Roman" w:hAnsi="Times New Roman"/>
                <w:sz w:val="16"/>
                <w:szCs w:val="21"/>
              </w:rPr>
            </w:pPr>
            <w:r>
              <w:rPr>
                <w:rFonts w:ascii="Times New Roman" w:hAnsi="Times New Roman" w:hint="eastAsia"/>
                <w:sz w:val="16"/>
                <w:szCs w:val="21"/>
              </w:rPr>
              <w:t>0.883</w:t>
            </w:r>
          </w:p>
        </w:tc>
        <w:tc>
          <w:tcPr>
            <w:tcW w:w="676" w:type="dxa"/>
            <w:tcBorders>
              <w:left w:val="nil"/>
              <w:right w:val="nil"/>
            </w:tcBorders>
          </w:tcPr>
          <w:p w14:paraId="0982E0D9"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709" w:type="dxa"/>
            <w:tcBorders>
              <w:left w:val="nil"/>
              <w:right w:val="nil"/>
            </w:tcBorders>
          </w:tcPr>
          <w:p w14:paraId="7CF89682"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709" w:type="dxa"/>
            <w:tcBorders>
              <w:left w:val="nil"/>
              <w:right w:val="nil"/>
            </w:tcBorders>
          </w:tcPr>
          <w:p w14:paraId="67B2E379"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718" w:type="dxa"/>
            <w:tcBorders>
              <w:left w:val="nil"/>
              <w:right w:val="nil"/>
            </w:tcBorders>
          </w:tcPr>
          <w:p w14:paraId="54CD88AD" w14:textId="77777777" w:rsidR="005E5793" w:rsidRDefault="00000000">
            <w:pPr>
              <w:rPr>
                <w:rFonts w:ascii="Times New Roman" w:hAnsi="Times New Roman"/>
                <w:sz w:val="16"/>
                <w:szCs w:val="21"/>
              </w:rPr>
            </w:pPr>
            <w:r>
              <w:rPr>
                <w:rFonts w:ascii="Times New Roman" w:hAnsi="Times New Roman" w:hint="eastAsia"/>
                <w:sz w:val="16"/>
                <w:szCs w:val="21"/>
              </w:rPr>
              <w:t>0.9014</w:t>
            </w:r>
          </w:p>
        </w:tc>
        <w:tc>
          <w:tcPr>
            <w:tcW w:w="699" w:type="dxa"/>
            <w:tcBorders>
              <w:left w:val="nil"/>
              <w:right w:val="nil"/>
            </w:tcBorders>
          </w:tcPr>
          <w:p w14:paraId="6C012804" w14:textId="77777777" w:rsidR="005E5793" w:rsidRDefault="00000000">
            <w:pPr>
              <w:rPr>
                <w:rFonts w:ascii="Times New Roman" w:hAnsi="Times New Roman"/>
                <w:sz w:val="16"/>
                <w:szCs w:val="21"/>
              </w:rPr>
            </w:pPr>
            <w:r>
              <w:rPr>
                <w:rFonts w:ascii="Times New Roman" w:hAnsi="Times New Roman" w:hint="eastAsia"/>
                <w:sz w:val="16"/>
                <w:szCs w:val="21"/>
              </w:rPr>
              <w:t>0.906</w:t>
            </w:r>
          </w:p>
        </w:tc>
        <w:tc>
          <w:tcPr>
            <w:tcW w:w="627" w:type="dxa"/>
            <w:tcBorders>
              <w:left w:val="nil"/>
              <w:right w:val="nil"/>
            </w:tcBorders>
          </w:tcPr>
          <w:p w14:paraId="03691320"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649" w:type="dxa"/>
            <w:tcBorders>
              <w:left w:val="nil"/>
              <w:right w:val="nil"/>
            </w:tcBorders>
          </w:tcPr>
          <w:p w14:paraId="710F54DD"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709" w:type="dxa"/>
            <w:tcBorders>
              <w:left w:val="nil"/>
              <w:right w:val="nil"/>
            </w:tcBorders>
          </w:tcPr>
          <w:p w14:paraId="7437A2DC" w14:textId="77777777" w:rsidR="005E5793" w:rsidRDefault="00000000">
            <w:pPr>
              <w:rPr>
                <w:rFonts w:ascii="Times New Roman" w:hAnsi="Times New Roman"/>
                <w:sz w:val="16"/>
                <w:szCs w:val="21"/>
              </w:rPr>
            </w:pPr>
            <w:r>
              <w:rPr>
                <w:rFonts w:ascii="Times New Roman" w:hAnsi="Times New Roman" w:hint="eastAsia"/>
                <w:sz w:val="16"/>
                <w:szCs w:val="21"/>
              </w:rPr>
              <w:t>0.918</w:t>
            </w:r>
          </w:p>
        </w:tc>
        <w:tc>
          <w:tcPr>
            <w:tcW w:w="718" w:type="dxa"/>
            <w:tcBorders>
              <w:left w:val="nil"/>
              <w:right w:val="nil"/>
            </w:tcBorders>
          </w:tcPr>
          <w:p w14:paraId="156FC670" w14:textId="77777777" w:rsidR="005E5793" w:rsidRDefault="00000000">
            <w:pPr>
              <w:rPr>
                <w:rFonts w:ascii="Times New Roman" w:hAnsi="Times New Roman"/>
                <w:sz w:val="16"/>
                <w:szCs w:val="21"/>
              </w:rPr>
            </w:pPr>
            <w:r>
              <w:rPr>
                <w:rFonts w:ascii="Times New Roman" w:hAnsi="Times New Roman" w:hint="eastAsia"/>
                <w:sz w:val="16"/>
                <w:szCs w:val="21"/>
              </w:rPr>
              <w:t>0.9207</w:t>
            </w:r>
          </w:p>
        </w:tc>
        <w:tc>
          <w:tcPr>
            <w:tcW w:w="732" w:type="dxa"/>
            <w:tcBorders>
              <w:left w:val="nil"/>
              <w:right w:val="nil"/>
            </w:tcBorders>
          </w:tcPr>
          <w:p w14:paraId="7C1C7B8B" w14:textId="77777777" w:rsidR="005E5793" w:rsidRDefault="005E5793">
            <w:pPr>
              <w:rPr>
                <w:rFonts w:ascii="Times New Roman" w:hAnsi="Times New Roman"/>
                <w:sz w:val="16"/>
                <w:szCs w:val="21"/>
              </w:rPr>
            </w:pPr>
          </w:p>
        </w:tc>
        <w:tc>
          <w:tcPr>
            <w:tcW w:w="633" w:type="dxa"/>
            <w:tcBorders>
              <w:left w:val="nil"/>
              <w:right w:val="nil"/>
            </w:tcBorders>
          </w:tcPr>
          <w:p w14:paraId="6BBC80EC" w14:textId="77777777" w:rsidR="005E5793" w:rsidRDefault="005E5793">
            <w:pPr>
              <w:rPr>
                <w:rFonts w:ascii="Times New Roman" w:hAnsi="Times New Roman"/>
                <w:sz w:val="16"/>
                <w:szCs w:val="21"/>
              </w:rPr>
            </w:pPr>
          </w:p>
        </w:tc>
        <w:tc>
          <w:tcPr>
            <w:tcW w:w="633" w:type="dxa"/>
            <w:tcBorders>
              <w:left w:val="nil"/>
              <w:right w:val="nil"/>
            </w:tcBorders>
          </w:tcPr>
          <w:p w14:paraId="39AAE0A3" w14:textId="77777777" w:rsidR="005E5793" w:rsidRDefault="005E5793">
            <w:pPr>
              <w:rPr>
                <w:rFonts w:ascii="Times New Roman" w:hAnsi="Times New Roman"/>
                <w:sz w:val="16"/>
                <w:szCs w:val="21"/>
              </w:rPr>
            </w:pPr>
          </w:p>
        </w:tc>
        <w:tc>
          <w:tcPr>
            <w:tcW w:w="718" w:type="dxa"/>
            <w:tcBorders>
              <w:left w:val="nil"/>
              <w:right w:val="nil"/>
            </w:tcBorders>
          </w:tcPr>
          <w:p w14:paraId="6B788D47" w14:textId="77777777" w:rsidR="005E5793" w:rsidRDefault="005E5793">
            <w:pPr>
              <w:rPr>
                <w:rFonts w:ascii="Times New Roman" w:hAnsi="Times New Roman"/>
                <w:sz w:val="16"/>
                <w:szCs w:val="21"/>
              </w:rPr>
            </w:pPr>
          </w:p>
        </w:tc>
      </w:tr>
      <w:tr w:rsidR="005E5793" w14:paraId="795747EE" w14:textId="77777777">
        <w:trPr>
          <w:trHeight w:val="74"/>
        </w:trPr>
        <w:tc>
          <w:tcPr>
            <w:tcW w:w="605" w:type="dxa"/>
          </w:tcPr>
          <w:p w14:paraId="05B8C2A2" w14:textId="77777777" w:rsidR="005E5793" w:rsidRDefault="00000000">
            <w:pPr>
              <w:rPr>
                <w:rFonts w:ascii="Times New Roman" w:hAnsi="Times New Roman"/>
                <w:sz w:val="16"/>
                <w:szCs w:val="21"/>
              </w:rPr>
            </w:pPr>
            <w:r>
              <w:rPr>
                <w:rFonts w:ascii="Times New Roman" w:hAnsi="Times New Roman" w:hint="eastAsia"/>
                <w:sz w:val="16"/>
                <w:szCs w:val="21"/>
              </w:rPr>
              <w:t>1.50</w:t>
            </w:r>
          </w:p>
        </w:tc>
        <w:tc>
          <w:tcPr>
            <w:tcW w:w="719" w:type="dxa"/>
            <w:tcBorders>
              <w:right w:val="nil"/>
            </w:tcBorders>
          </w:tcPr>
          <w:p w14:paraId="1C0F68DE" w14:textId="77777777" w:rsidR="005E5793" w:rsidRDefault="00000000">
            <w:pPr>
              <w:rPr>
                <w:rFonts w:ascii="Times New Roman" w:hAnsi="Times New Roman"/>
                <w:sz w:val="16"/>
                <w:szCs w:val="21"/>
              </w:rPr>
            </w:pPr>
            <w:r>
              <w:rPr>
                <w:rFonts w:ascii="Times New Roman" w:hAnsi="Times New Roman" w:hint="eastAsia"/>
                <w:sz w:val="16"/>
                <w:szCs w:val="21"/>
              </w:rPr>
              <w:t>0.8256</w:t>
            </w:r>
          </w:p>
        </w:tc>
        <w:tc>
          <w:tcPr>
            <w:tcW w:w="641" w:type="dxa"/>
            <w:tcBorders>
              <w:left w:val="nil"/>
              <w:right w:val="nil"/>
            </w:tcBorders>
          </w:tcPr>
          <w:p w14:paraId="1636BFFA" w14:textId="77777777" w:rsidR="005E5793" w:rsidRDefault="00000000">
            <w:pPr>
              <w:rPr>
                <w:rFonts w:ascii="Times New Roman" w:hAnsi="Times New Roman"/>
                <w:sz w:val="16"/>
                <w:szCs w:val="21"/>
              </w:rPr>
            </w:pPr>
            <w:r>
              <w:rPr>
                <w:rFonts w:ascii="Times New Roman" w:hAnsi="Times New Roman" w:hint="eastAsia"/>
                <w:sz w:val="16"/>
                <w:szCs w:val="21"/>
              </w:rPr>
              <w:t>0.844</w:t>
            </w:r>
          </w:p>
        </w:tc>
        <w:tc>
          <w:tcPr>
            <w:tcW w:w="641" w:type="dxa"/>
            <w:tcBorders>
              <w:left w:val="nil"/>
              <w:right w:val="nil"/>
            </w:tcBorders>
          </w:tcPr>
          <w:p w14:paraId="4D6F9D8E"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640" w:type="dxa"/>
            <w:tcBorders>
              <w:left w:val="nil"/>
              <w:right w:val="nil"/>
            </w:tcBorders>
          </w:tcPr>
          <w:p w14:paraId="4DFC3238" w14:textId="77777777" w:rsidR="005E5793" w:rsidRDefault="00000000">
            <w:pPr>
              <w:rPr>
                <w:rFonts w:ascii="Times New Roman" w:hAnsi="Times New Roman"/>
                <w:sz w:val="16"/>
                <w:szCs w:val="21"/>
              </w:rPr>
            </w:pPr>
            <w:r>
              <w:rPr>
                <w:rFonts w:ascii="Times New Roman" w:hAnsi="Times New Roman" w:hint="eastAsia"/>
                <w:sz w:val="16"/>
                <w:szCs w:val="21"/>
              </w:rPr>
              <w:t>0.861</w:t>
            </w:r>
          </w:p>
        </w:tc>
        <w:tc>
          <w:tcPr>
            <w:tcW w:w="640" w:type="dxa"/>
            <w:tcBorders>
              <w:left w:val="nil"/>
              <w:right w:val="nil"/>
            </w:tcBorders>
          </w:tcPr>
          <w:p w14:paraId="5F1F5BD1" w14:textId="77777777" w:rsidR="005E5793" w:rsidRDefault="00000000">
            <w:pPr>
              <w:rPr>
                <w:rFonts w:ascii="Times New Roman" w:hAnsi="Times New Roman"/>
                <w:sz w:val="16"/>
                <w:szCs w:val="21"/>
              </w:rPr>
            </w:pPr>
            <w:r>
              <w:rPr>
                <w:rFonts w:ascii="Times New Roman" w:hAnsi="Times New Roman" w:hint="eastAsia"/>
                <w:sz w:val="16"/>
                <w:szCs w:val="21"/>
              </w:rPr>
              <w:t>0.868</w:t>
            </w:r>
          </w:p>
        </w:tc>
        <w:tc>
          <w:tcPr>
            <w:tcW w:w="718" w:type="dxa"/>
            <w:tcBorders>
              <w:left w:val="nil"/>
              <w:right w:val="nil"/>
            </w:tcBorders>
          </w:tcPr>
          <w:p w14:paraId="51125A16" w14:textId="77777777" w:rsidR="005E5793" w:rsidRDefault="00000000">
            <w:pPr>
              <w:rPr>
                <w:rFonts w:ascii="Times New Roman" w:hAnsi="Times New Roman"/>
                <w:sz w:val="16"/>
                <w:szCs w:val="21"/>
              </w:rPr>
            </w:pPr>
            <w:r>
              <w:rPr>
                <w:rFonts w:ascii="Times New Roman" w:hAnsi="Times New Roman" w:hint="eastAsia"/>
                <w:sz w:val="16"/>
                <w:szCs w:val="21"/>
              </w:rPr>
              <w:t>0.8744</w:t>
            </w:r>
          </w:p>
        </w:tc>
        <w:tc>
          <w:tcPr>
            <w:tcW w:w="640" w:type="dxa"/>
            <w:tcBorders>
              <w:left w:val="nil"/>
              <w:right w:val="nil"/>
            </w:tcBorders>
          </w:tcPr>
          <w:p w14:paraId="4816CCD1"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676" w:type="dxa"/>
            <w:tcBorders>
              <w:left w:val="nil"/>
              <w:right w:val="nil"/>
            </w:tcBorders>
          </w:tcPr>
          <w:p w14:paraId="2DBC4B10"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709" w:type="dxa"/>
            <w:tcBorders>
              <w:left w:val="nil"/>
              <w:right w:val="nil"/>
            </w:tcBorders>
          </w:tcPr>
          <w:p w14:paraId="2B987630"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709" w:type="dxa"/>
            <w:tcBorders>
              <w:left w:val="nil"/>
              <w:right w:val="nil"/>
            </w:tcBorders>
          </w:tcPr>
          <w:p w14:paraId="12FACCF5"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718" w:type="dxa"/>
            <w:tcBorders>
              <w:left w:val="nil"/>
              <w:right w:val="nil"/>
            </w:tcBorders>
          </w:tcPr>
          <w:p w14:paraId="3A958B5A" w14:textId="77777777" w:rsidR="005E5793" w:rsidRDefault="00000000">
            <w:pPr>
              <w:rPr>
                <w:rFonts w:ascii="Times New Roman" w:hAnsi="Times New Roman"/>
                <w:sz w:val="16"/>
                <w:szCs w:val="21"/>
              </w:rPr>
            </w:pPr>
            <w:r>
              <w:rPr>
                <w:rFonts w:ascii="Times New Roman" w:hAnsi="Times New Roman" w:hint="eastAsia"/>
                <w:sz w:val="16"/>
                <w:szCs w:val="21"/>
              </w:rPr>
              <w:t>0.8995</w:t>
            </w:r>
          </w:p>
        </w:tc>
        <w:tc>
          <w:tcPr>
            <w:tcW w:w="699" w:type="dxa"/>
            <w:tcBorders>
              <w:left w:val="nil"/>
              <w:right w:val="nil"/>
            </w:tcBorders>
          </w:tcPr>
          <w:p w14:paraId="160FC5F4"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627" w:type="dxa"/>
            <w:tcBorders>
              <w:left w:val="nil"/>
              <w:right w:val="nil"/>
            </w:tcBorders>
          </w:tcPr>
          <w:p w14:paraId="7629D557"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649" w:type="dxa"/>
            <w:tcBorders>
              <w:left w:val="nil"/>
              <w:right w:val="nil"/>
            </w:tcBorders>
          </w:tcPr>
          <w:p w14:paraId="3DEA512F" w14:textId="77777777" w:rsidR="005E5793" w:rsidRDefault="00000000">
            <w:pPr>
              <w:rPr>
                <w:rFonts w:ascii="Times New Roman" w:hAnsi="Times New Roman"/>
                <w:sz w:val="16"/>
                <w:szCs w:val="21"/>
              </w:rPr>
            </w:pPr>
            <w:r>
              <w:rPr>
                <w:rFonts w:ascii="Times New Roman" w:hAnsi="Times New Roman" w:hint="eastAsia"/>
                <w:sz w:val="16"/>
                <w:szCs w:val="21"/>
              </w:rPr>
              <w:t>0.912</w:t>
            </w:r>
          </w:p>
        </w:tc>
        <w:tc>
          <w:tcPr>
            <w:tcW w:w="709" w:type="dxa"/>
            <w:tcBorders>
              <w:left w:val="nil"/>
              <w:right w:val="nil"/>
            </w:tcBorders>
          </w:tcPr>
          <w:p w14:paraId="6139452C"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718" w:type="dxa"/>
            <w:tcBorders>
              <w:left w:val="nil"/>
              <w:right w:val="nil"/>
            </w:tcBorders>
          </w:tcPr>
          <w:p w14:paraId="6D1FA5AA" w14:textId="77777777" w:rsidR="005E5793" w:rsidRDefault="00000000">
            <w:pPr>
              <w:rPr>
                <w:rFonts w:ascii="Times New Roman" w:hAnsi="Times New Roman"/>
                <w:sz w:val="16"/>
                <w:szCs w:val="21"/>
              </w:rPr>
            </w:pPr>
            <w:r>
              <w:rPr>
                <w:rFonts w:ascii="Times New Roman" w:hAnsi="Times New Roman" w:hint="eastAsia"/>
                <w:sz w:val="16"/>
                <w:szCs w:val="21"/>
              </w:rPr>
              <w:t>0.9190</w:t>
            </w:r>
          </w:p>
        </w:tc>
        <w:tc>
          <w:tcPr>
            <w:tcW w:w="732" w:type="dxa"/>
            <w:tcBorders>
              <w:left w:val="nil"/>
              <w:right w:val="nil"/>
            </w:tcBorders>
          </w:tcPr>
          <w:p w14:paraId="72234E2F" w14:textId="77777777" w:rsidR="005E5793" w:rsidRDefault="005E5793">
            <w:pPr>
              <w:rPr>
                <w:rFonts w:ascii="Times New Roman" w:hAnsi="Times New Roman"/>
                <w:sz w:val="16"/>
                <w:szCs w:val="21"/>
              </w:rPr>
            </w:pPr>
          </w:p>
        </w:tc>
        <w:tc>
          <w:tcPr>
            <w:tcW w:w="633" w:type="dxa"/>
            <w:tcBorders>
              <w:left w:val="nil"/>
              <w:right w:val="nil"/>
            </w:tcBorders>
          </w:tcPr>
          <w:p w14:paraId="4F7B62C6" w14:textId="77777777" w:rsidR="005E5793" w:rsidRDefault="005E5793">
            <w:pPr>
              <w:rPr>
                <w:rFonts w:ascii="Times New Roman" w:hAnsi="Times New Roman"/>
                <w:sz w:val="16"/>
                <w:szCs w:val="21"/>
              </w:rPr>
            </w:pPr>
          </w:p>
        </w:tc>
        <w:tc>
          <w:tcPr>
            <w:tcW w:w="633" w:type="dxa"/>
            <w:tcBorders>
              <w:left w:val="nil"/>
              <w:right w:val="nil"/>
            </w:tcBorders>
          </w:tcPr>
          <w:p w14:paraId="4B892FF4" w14:textId="77777777" w:rsidR="005E5793" w:rsidRDefault="005E5793">
            <w:pPr>
              <w:rPr>
                <w:rFonts w:ascii="Times New Roman" w:hAnsi="Times New Roman"/>
                <w:sz w:val="16"/>
                <w:szCs w:val="21"/>
              </w:rPr>
            </w:pPr>
          </w:p>
        </w:tc>
        <w:tc>
          <w:tcPr>
            <w:tcW w:w="718" w:type="dxa"/>
            <w:tcBorders>
              <w:left w:val="nil"/>
              <w:right w:val="nil"/>
            </w:tcBorders>
          </w:tcPr>
          <w:p w14:paraId="69017E4D" w14:textId="77777777" w:rsidR="005E5793" w:rsidRDefault="005E5793">
            <w:pPr>
              <w:rPr>
                <w:rFonts w:ascii="Times New Roman" w:hAnsi="Times New Roman"/>
                <w:sz w:val="16"/>
                <w:szCs w:val="21"/>
              </w:rPr>
            </w:pPr>
          </w:p>
        </w:tc>
      </w:tr>
      <w:tr w:rsidR="005E5793" w14:paraId="0251FBE9" w14:textId="77777777">
        <w:trPr>
          <w:trHeight w:val="74"/>
        </w:trPr>
        <w:tc>
          <w:tcPr>
            <w:tcW w:w="605" w:type="dxa"/>
          </w:tcPr>
          <w:p w14:paraId="246F6E3F" w14:textId="77777777" w:rsidR="005E5793" w:rsidRDefault="00000000">
            <w:pPr>
              <w:rPr>
                <w:rFonts w:ascii="Times New Roman" w:hAnsi="Times New Roman"/>
                <w:sz w:val="16"/>
                <w:szCs w:val="21"/>
              </w:rPr>
            </w:pPr>
            <w:r>
              <w:rPr>
                <w:rFonts w:ascii="Times New Roman" w:hAnsi="Times New Roman" w:hint="eastAsia"/>
                <w:sz w:val="16"/>
                <w:szCs w:val="21"/>
              </w:rPr>
              <w:t>1.55</w:t>
            </w:r>
          </w:p>
        </w:tc>
        <w:tc>
          <w:tcPr>
            <w:tcW w:w="719" w:type="dxa"/>
            <w:tcBorders>
              <w:right w:val="nil"/>
            </w:tcBorders>
          </w:tcPr>
          <w:p w14:paraId="61E5393B" w14:textId="77777777" w:rsidR="005E5793" w:rsidRDefault="00000000">
            <w:pPr>
              <w:rPr>
                <w:rFonts w:ascii="Times New Roman" w:hAnsi="Times New Roman"/>
                <w:sz w:val="16"/>
                <w:szCs w:val="21"/>
              </w:rPr>
            </w:pPr>
            <w:r>
              <w:rPr>
                <w:rFonts w:ascii="Times New Roman" w:hAnsi="Times New Roman" w:hint="eastAsia"/>
                <w:sz w:val="16"/>
                <w:szCs w:val="21"/>
              </w:rPr>
              <w:t>0.8327</w:t>
            </w:r>
          </w:p>
        </w:tc>
        <w:tc>
          <w:tcPr>
            <w:tcW w:w="641" w:type="dxa"/>
            <w:tcBorders>
              <w:left w:val="nil"/>
              <w:right w:val="nil"/>
            </w:tcBorders>
          </w:tcPr>
          <w:p w14:paraId="31D17E2D" w14:textId="77777777" w:rsidR="005E5793" w:rsidRDefault="00000000">
            <w:pPr>
              <w:rPr>
                <w:rFonts w:ascii="Times New Roman" w:hAnsi="Times New Roman"/>
                <w:sz w:val="16"/>
                <w:szCs w:val="21"/>
              </w:rPr>
            </w:pPr>
            <w:r>
              <w:rPr>
                <w:rFonts w:ascii="Times New Roman" w:hAnsi="Times New Roman" w:hint="eastAsia"/>
                <w:sz w:val="16"/>
                <w:szCs w:val="21"/>
              </w:rPr>
              <w:t>0.841</w:t>
            </w:r>
          </w:p>
        </w:tc>
        <w:tc>
          <w:tcPr>
            <w:tcW w:w="641" w:type="dxa"/>
            <w:tcBorders>
              <w:left w:val="nil"/>
              <w:right w:val="nil"/>
            </w:tcBorders>
          </w:tcPr>
          <w:p w14:paraId="4CE253D9" w14:textId="77777777" w:rsidR="005E5793" w:rsidRDefault="00000000">
            <w:pPr>
              <w:rPr>
                <w:rFonts w:ascii="Times New Roman" w:hAnsi="Times New Roman"/>
                <w:sz w:val="16"/>
                <w:szCs w:val="21"/>
              </w:rPr>
            </w:pPr>
            <w:r>
              <w:rPr>
                <w:rFonts w:ascii="Times New Roman" w:hAnsi="Times New Roman" w:hint="eastAsia"/>
                <w:sz w:val="16"/>
                <w:szCs w:val="21"/>
              </w:rPr>
              <w:t>0.850</w:t>
            </w:r>
          </w:p>
        </w:tc>
        <w:tc>
          <w:tcPr>
            <w:tcW w:w="640" w:type="dxa"/>
            <w:tcBorders>
              <w:left w:val="nil"/>
              <w:right w:val="nil"/>
            </w:tcBorders>
          </w:tcPr>
          <w:p w14:paraId="21B77AF5"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40" w:type="dxa"/>
            <w:tcBorders>
              <w:left w:val="nil"/>
              <w:right w:val="nil"/>
            </w:tcBorders>
          </w:tcPr>
          <w:p w14:paraId="16F4DBA7" w14:textId="77777777" w:rsidR="005E5793" w:rsidRDefault="00000000">
            <w:pPr>
              <w:rPr>
                <w:rFonts w:ascii="Times New Roman" w:hAnsi="Times New Roman"/>
                <w:sz w:val="16"/>
                <w:szCs w:val="21"/>
              </w:rPr>
            </w:pPr>
            <w:r>
              <w:rPr>
                <w:rFonts w:ascii="Times New Roman" w:hAnsi="Times New Roman" w:hint="eastAsia"/>
                <w:sz w:val="16"/>
                <w:szCs w:val="21"/>
              </w:rPr>
              <w:t>0.866</w:t>
            </w:r>
          </w:p>
        </w:tc>
        <w:tc>
          <w:tcPr>
            <w:tcW w:w="718" w:type="dxa"/>
            <w:tcBorders>
              <w:left w:val="nil"/>
              <w:right w:val="nil"/>
            </w:tcBorders>
          </w:tcPr>
          <w:p w14:paraId="4A9B568E" w14:textId="77777777" w:rsidR="005E5793" w:rsidRDefault="00000000">
            <w:pPr>
              <w:rPr>
                <w:rFonts w:ascii="Times New Roman" w:hAnsi="Times New Roman"/>
                <w:sz w:val="16"/>
                <w:szCs w:val="21"/>
              </w:rPr>
            </w:pPr>
            <w:r>
              <w:rPr>
                <w:rFonts w:ascii="Times New Roman" w:hAnsi="Times New Roman" w:hint="eastAsia"/>
                <w:sz w:val="16"/>
                <w:szCs w:val="21"/>
              </w:rPr>
              <w:t>0.8722</w:t>
            </w:r>
          </w:p>
        </w:tc>
        <w:tc>
          <w:tcPr>
            <w:tcW w:w="640" w:type="dxa"/>
            <w:tcBorders>
              <w:left w:val="nil"/>
              <w:right w:val="nil"/>
            </w:tcBorders>
          </w:tcPr>
          <w:p w14:paraId="44546AF7" w14:textId="77777777" w:rsidR="005E5793" w:rsidRDefault="00000000">
            <w:pPr>
              <w:rPr>
                <w:rFonts w:ascii="Times New Roman" w:hAnsi="Times New Roman"/>
                <w:sz w:val="16"/>
                <w:szCs w:val="21"/>
              </w:rPr>
            </w:pPr>
            <w:r>
              <w:rPr>
                <w:rFonts w:ascii="Times New Roman" w:hAnsi="Times New Roman" w:hint="eastAsia"/>
                <w:sz w:val="16"/>
                <w:szCs w:val="21"/>
              </w:rPr>
              <w:t>0.878</w:t>
            </w:r>
          </w:p>
        </w:tc>
        <w:tc>
          <w:tcPr>
            <w:tcW w:w="676" w:type="dxa"/>
            <w:tcBorders>
              <w:left w:val="nil"/>
              <w:right w:val="nil"/>
            </w:tcBorders>
          </w:tcPr>
          <w:p w14:paraId="7598565A" w14:textId="77777777" w:rsidR="005E5793" w:rsidRDefault="00000000">
            <w:pPr>
              <w:rPr>
                <w:rFonts w:ascii="Times New Roman" w:hAnsi="Times New Roman"/>
                <w:sz w:val="16"/>
                <w:szCs w:val="21"/>
              </w:rPr>
            </w:pPr>
            <w:r>
              <w:rPr>
                <w:rFonts w:ascii="Times New Roman" w:hAnsi="Times New Roman" w:hint="eastAsia"/>
                <w:sz w:val="16"/>
                <w:szCs w:val="21"/>
              </w:rPr>
              <w:t>0.883</w:t>
            </w:r>
          </w:p>
        </w:tc>
        <w:tc>
          <w:tcPr>
            <w:tcW w:w="709" w:type="dxa"/>
            <w:tcBorders>
              <w:left w:val="nil"/>
              <w:right w:val="nil"/>
            </w:tcBorders>
          </w:tcPr>
          <w:p w14:paraId="7035A59E"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709" w:type="dxa"/>
            <w:tcBorders>
              <w:left w:val="nil"/>
              <w:right w:val="nil"/>
            </w:tcBorders>
          </w:tcPr>
          <w:p w14:paraId="551F8007"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718" w:type="dxa"/>
            <w:tcBorders>
              <w:left w:val="nil"/>
              <w:right w:val="nil"/>
            </w:tcBorders>
          </w:tcPr>
          <w:p w14:paraId="347F8075" w14:textId="77777777" w:rsidR="005E5793" w:rsidRDefault="00000000">
            <w:pPr>
              <w:rPr>
                <w:rFonts w:ascii="Times New Roman" w:hAnsi="Times New Roman"/>
                <w:sz w:val="16"/>
                <w:szCs w:val="21"/>
              </w:rPr>
            </w:pPr>
            <w:r>
              <w:rPr>
                <w:rFonts w:ascii="Times New Roman" w:hAnsi="Times New Roman" w:hint="eastAsia"/>
                <w:sz w:val="16"/>
                <w:szCs w:val="21"/>
              </w:rPr>
              <w:t>0.8970</w:t>
            </w:r>
          </w:p>
        </w:tc>
        <w:tc>
          <w:tcPr>
            <w:tcW w:w="699" w:type="dxa"/>
            <w:tcBorders>
              <w:left w:val="nil"/>
              <w:right w:val="nil"/>
            </w:tcBorders>
          </w:tcPr>
          <w:p w14:paraId="1A6FE245" w14:textId="77777777" w:rsidR="005E5793" w:rsidRDefault="00000000">
            <w:pPr>
              <w:rPr>
                <w:rFonts w:ascii="Times New Roman" w:hAnsi="Times New Roman"/>
                <w:sz w:val="16"/>
                <w:szCs w:val="21"/>
              </w:rPr>
            </w:pPr>
            <w:r>
              <w:rPr>
                <w:rFonts w:ascii="Times New Roman" w:hAnsi="Times New Roman" w:hint="eastAsia"/>
                <w:sz w:val="16"/>
                <w:szCs w:val="21"/>
              </w:rPr>
              <w:t>0.901</w:t>
            </w:r>
          </w:p>
        </w:tc>
        <w:tc>
          <w:tcPr>
            <w:tcW w:w="627" w:type="dxa"/>
            <w:tcBorders>
              <w:left w:val="nil"/>
              <w:right w:val="nil"/>
            </w:tcBorders>
          </w:tcPr>
          <w:p w14:paraId="51483BC5" w14:textId="77777777" w:rsidR="005E5793" w:rsidRDefault="00000000">
            <w:pPr>
              <w:rPr>
                <w:rFonts w:ascii="Times New Roman" w:hAnsi="Times New Roman"/>
                <w:sz w:val="16"/>
                <w:szCs w:val="21"/>
              </w:rPr>
            </w:pPr>
            <w:r>
              <w:rPr>
                <w:rFonts w:ascii="Times New Roman" w:hAnsi="Times New Roman" w:hint="eastAsia"/>
                <w:sz w:val="16"/>
                <w:szCs w:val="21"/>
              </w:rPr>
              <w:t>0.906</w:t>
            </w:r>
          </w:p>
        </w:tc>
        <w:tc>
          <w:tcPr>
            <w:tcW w:w="649" w:type="dxa"/>
            <w:tcBorders>
              <w:left w:val="nil"/>
              <w:right w:val="nil"/>
            </w:tcBorders>
          </w:tcPr>
          <w:p w14:paraId="5B29D213"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709" w:type="dxa"/>
            <w:tcBorders>
              <w:left w:val="nil"/>
              <w:right w:val="nil"/>
            </w:tcBorders>
          </w:tcPr>
          <w:p w14:paraId="6E6D171D"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718" w:type="dxa"/>
            <w:tcBorders>
              <w:left w:val="nil"/>
              <w:right w:val="nil"/>
            </w:tcBorders>
          </w:tcPr>
          <w:p w14:paraId="6A1CA92C" w14:textId="77777777" w:rsidR="005E5793" w:rsidRDefault="00000000">
            <w:pPr>
              <w:rPr>
                <w:rFonts w:ascii="Times New Roman" w:hAnsi="Times New Roman"/>
                <w:sz w:val="16"/>
                <w:szCs w:val="21"/>
              </w:rPr>
            </w:pPr>
            <w:r>
              <w:rPr>
                <w:rFonts w:ascii="Times New Roman" w:hAnsi="Times New Roman" w:hint="eastAsia"/>
                <w:sz w:val="16"/>
                <w:szCs w:val="21"/>
              </w:rPr>
              <w:t>0,9171</w:t>
            </w:r>
          </w:p>
        </w:tc>
        <w:tc>
          <w:tcPr>
            <w:tcW w:w="732" w:type="dxa"/>
            <w:tcBorders>
              <w:left w:val="nil"/>
              <w:right w:val="nil"/>
            </w:tcBorders>
          </w:tcPr>
          <w:p w14:paraId="6892DDB7" w14:textId="77777777" w:rsidR="005E5793" w:rsidRDefault="005E5793">
            <w:pPr>
              <w:rPr>
                <w:rFonts w:ascii="Times New Roman" w:hAnsi="Times New Roman"/>
                <w:sz w:val="16"/>
                <w:szCs w:val="21"/>
              </w:rPr>
            </w:pPr>
          </w:p>
        </w:tc>
        <w:tc>
          <w:tcPr>
            <w:tcW w:w="633" w:type="dxa"/>
            <w:tcBorders>
              <w:left w:val="nil"/>
              <w:right w:val="nil"/>
            </w:tcBorders>
          </w:tcPr>
          <w:p w14:paraId="6550A26D" w14:textId="77777777" w:rsidR="005E5793" w:rsidRDefault="005E5793">
            <w:pPr>
              <w:rPr>
                <w:rFonts w:ascii="Times New Roman" w:hAnsi="Times New Roman"/>
                <w:sz w:val="16"/>
                <w:szCs w:val="21"/>
              </w:rPr>
            </w:pPr>
          </w:p>
        </w:tc>
        <w:tc>
          <w:tcPr>
            <w:tcW w:w="633" w:type="dxa"/>
            <w:tcBorders>
              <w:left w:val="nil"/>
              <w:right w:val="nil"/>
            </w:tcBorders>
          </w:tcPr>
          <w:p w14:paraId="61740D7B" w14:textId="77777777" w:rsidR="005E5793" w:rsidRDefault="005E5793">
            <w:pPr>
              <w:rPr>
                <w:rFonts w:ascii="Times New Roman" w:hAnsi="Times New Roman"/>
                <w:sz w:val="16"/>
                <w:szCs w:val="21"/>
              </w:rPr>
            </w:pPr>
          </w:p>
        </w:tc>
        <w:tc>
          <w:tcPr>
            <w:tcW w:w="718" w:type="dxa"/>
            <w:tcBorders>
              <w:left w:val="nil"/>
              <w:right w:val="nil"/>
            </w:tcBorders>
          </w:tcPr>
          <w:p w14:paraId="3C361860" w14:textId="77777777" w:rsidR="005E5793" w:rsidRDefault="00000000">
            <w:pPr>
              <w:rPr>
                <w:rFonts w:ascii="Times New Roman" w:hAnsi="Times New Roman"/>
                <w:sz w:val="16"/>
                <w:szCs w:val="21"/>
              </w:rPr>
            </w:pPr>
            <w:r>
              <w:rPr>
                <w:rFonts w:ascii="Times New Roman" w:hAnsi="Times New Roman" w:hint="eastAsia"/>
                <w:sz w:val="16"/>
                <w:szCs w:val="21"/>
              </w:rPr>
              <w:t>0.9382</w:t>
            </w:r>
          </w:p>
        </w:tc>
      </w:tr>
      <w:tr w:rsidR="005E5793" w14:paraId="3D27223D" w14:textId="77777777">
        <w:trPr>
          <w:trHeight w:val="74"/>
        </w:trPr>
        <w:tc>
          <w:tcPr>
            <w:tcW w:w="605" w:type="dxa"/>
          </w:tcPr>
          <w:p w14:paraId="1E39D5BD" w14:textId="77777777" w:rsidR="005E5793" w:rsidRDefault="00000000">
            <w:pPr>
              <w:rPr>
                <w:rFonts w:ascii="Times New Roman" w:hAnsi="Times New Roman"/>
                <w:sz w:val="16"/>
                <w:szCs w:val="21"/>
              </w:rPr>
            </w:pPr>
            <w:r>
              <w:rPr>
                <w:rFonts w:ascii="Times New Roman" w:hAnsi="Times New Roman" w:hint="eastAsia"/>
                <w:sz w:val="16"/>
                <w:szCs w:val="21"/>
              </w:rPr>
              <w:t>1.60</w:t>
            </w:r>
          </w:p>
        </w:tc>
        <w:tc>
          <w:tcPr>
            <w:tcW w:w="719" w:type="dxa"/>
            <w:tcBorders>
              <w:right w:val="nil"/>
            </w:tcBorders>
          </w:tcPr>
          <w:p w14:paraId="2BC98111" w14:textId="77777777" w:rsidR="005E5793" w:rsidRDefault="00000000">
            <w:pPr>
              <w:rPr>
                <w:rFonts w:ascii="Times New Roman" w:hAnsi="Times New Roman"/>
                <w:sz w:val="16"/>
                <w:szCs w:val="21"/>
              </w:rPr>
            </w:pPr>
            <w:r>
              <w:rPr>
                <w:rFonts w:ascii="Times New Roman" w:hAnsi="Times New Roman" w:hint="eastAsia"/>
                <w:sz w:val="16"/>
                <w:szCs w:val="21"/>
              </w:rPr>
              <w:t>0.8297</w:t>
            </w:r>
          </w:p>
        </w:tc>
        <w:tc>
          <w:tcPr>
            <w:tcW w:w="641" w:type="dxa"/>
            <w:tcBorders>
              <w:left w:val="nil"/>
              <w:right w:val="nil"/>
            </w:tcBorders>
          </w:tcPr>
          <w:p w14:paraId="6C6925A4" w14:textId="77777777" w:rsidR="005E5793" w:rsidRDefault="00000000">
            <w:pPr>
              <w:rPr>
                <w:rFonts w:ascii="Times New Roman" w:hAnsi="Times New Roman"/>
                <w:sz w:val="16"/>
                <w:szCs w:val="21"/>
              </w:rPr>
            </w:pPr>
            <w:r>
              <w:rPr>
                <w:rFonts w:ascii="Times New Roman" w:hAnsi="Times New Roman" w:hint="eastAsia"/>
                <w:sz w:val="16"/>
                <w:szCs w:val="21"/>
              </w:rPr>
              <w:t>0.839</w:t>
            </w:r>
          </w:p>
        </w:tc>
        <w:tc>
          <w:tcPr>
            <w:tcW w:w="641" w:type="dxa"/>
            <w:tcBorders>
              <w:left w:val="nil"/>
              <w:right w:val="nil"/>
            </w:tcBorders>
          </w:tcPr>
          <w:p w14:paraId="18D5F4D3" w14:textId="77777777" w:rsidR="005E5793" w:rsidRDefault="00000000">
            <w:pPr>
              <w:rPr>
                <w:rFonts w:ascii="Times New Roman" w:hAnsi="Times New Roman"/>
                <w:sz w:val="16"/>
                <w:szCs w:val="21"/>
              </w:rPr>
            </w:pPr>
            <w:r>
              <w:rPr>
                <w:rFonts w:ascii="Times New Roman" w:hAnsi="Times New Roman" w:hint="eastAsia"/>
                <w:sz w:val="16"/>
                <w:szCs w:val="21"/>
              </w:rPr>
              <w:t>0.848</w:t>
            </w:r>
          </w:p>
        </w:tc>
        <w:tc>
          <w:tcPr>
            <w:tcW w:w="640" w:type="dxa"/>
            <w:tcBorders>
              <w:left w:val="nil"/>
              <w:right w:val="nil"/>
            </w:tcBorders>
          </w:tcPr>
          <w:p w14:paraId="631DFA06" w14:textId="77777777" w:rsidR="005E5793" w:rsidRDefault="00000000">
            <w:pPr>
              <w:rPr>
                <w:rFonts w:ascii="Times New Roman" w:hAnsi="Times New Roman"/>
                <w:sz w:val="16"/>
                <w:szCs w:val="21"/>
              </w:rPr>
            </w:pPr>
            <w:r>
              <w:rPr>
                <w:rFonts w:ascii="Times New Roman" w:hAnsi="Times New Roman" w:hint="eastAsia"/>
                <w:sz w:val="16"/>
                <w:szCs w:val="21"/>
              </w:rPr>
              <w:t>0.856</w:t>
            </w:r>
          </w:p>
        </w:tc>
        <w:tc>
          <w:tcPr>
            <w:tcW w:w="640" w:type="dxa"/>
            <w:tcBorders>
              <w:left w:val="nil"/>
              <w:right w:val="nil"/>
            </w:tcBorders>
          </w:tcPr>
          <w:p w14:paraId="100D9AF0" w14:textId="77777777" w:rsidR="005E5793" w:rsidRDefault="00000000">
            <w:pPr>
              <w:rPr>
                <w:rFonts w:ascii="Times New Roman" w:hAnsi="Times New Roman"/>
                <w:sz w:val="16"/>
                <w:szCs w:val="21"/>
              </w:rPr>
            </w:pPr>
            <w:r>
              <w:rPr>
                <w:rFonts w:ascii="Times New Roman" w:hAnsi="Times New Roman" w:hint="eastAsia"/>
                <w:sz w:val="16"/>
                <w:szCs w:val="21"/>
              </w:rPr>
              <w:t>0.863</w:t>
            </w:r>
          </w:p>
        </w:tc>
        <w:tc>
          <w:tcPr>
            <w:tcW w:w="718" w:type="dxa"/>
            <w:tcBorders>
              <w:left w:val="nil"/>
              <w:right w:val="nil"/>
            </w:tcBorders>
          </w:tcPr>
          <w:p w14:paraId="74FDAC18" w14:textId="77777777" w:rsidR="005E5793" w:rsidRDefault="00000000">
            <w:pPr>
              <w:rPr>
                <w:rFonts w:ascii="Times New Roman" w:hAnsi="Times New Roman"/>
                <w:sz w:val="16"/>
                <w:szCs w:val="21"/>
              </w:rPr>
            </w:pPr>
            <w:r>
              <w:rPr>
                <w:rFonts w:ascii="Times New Roman" w:hAnsi="Times New Roman" w:hint="eastAsia"/>
                <w:sz w:val="16"/>
                <w:szCs w:val="21"/>
              </w:rPr>
              <w:t>0.8700</w:t>
            </w:r>
          </w:p>
        </w:tc>
        <w:tc>
          <w:tcPr>
            <w:tcW w:w="640" w:type="dxa"/>
            <w:tcBorders>
              <w:left w:val="nil"/>
              <w:right w:val="nil"/>
            </w:tcBorders>
          </w:tcPr>
          <w:p w14:paraId="42C01CCA" w14:textId="77777777" w:rsidR="005E5793" w:rsidRDefault="00000000">
            <w:pPr>
              <w:rPr>
                <w:rFonts w:ascii="Times New Roman" w:hAnsi="Times New Roman"/>
                <w:sz w:val="16"/>
                <w:szCs w:val="21"/>
              </w:rPr>
            </w:pPr>
            <w:r>
              <w:rPr>
                <w:rFonts w:ascii="Times New Roman" w:hAnsi="Times New Roman" w:hint="eastAsia"/>
                <w:sz w:val="16"/>
                <w:szCs w:val="21"/>
              </w:rPr>
              <w:t>0.876</w:t>
            </w:r>
          </w:p>
        </w:tc>
        <w:tc>
          <w:tcPr>
            <w:tcW w:w="676" w:type="dxa"/>
            <w:tcBorders>
              <w:left w:val="nil"/>
              <w:right w:val="nil"/>
            </w:tcBorders>
          </w:tcPr>
          <w:p w14:paraId="5F1D45D3"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709" w:type="dxa"/>
            <w:tcBorders>
              <w:left w:val="nil"/>
              <w:right w:val="nil"/>
            </w:tcBorders>
          </w:tcPr>
          <w:p w14:paraId="010CA4B2"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709" w:type="dxa"/>
            <w:tcBorders>
              <w:left w:val="nil"/>
              <w:right w:val="nil"/>
            </w:tcBorders>
          </w:tcPr>
          <w:p w14:paraId="5D16E980"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718" w:type="dxa"/>
            <w:tcBorders>
              <w:left w:val="nil"/>
              <w:right w:val="nil"/>
            </w:tcBorders>
          </w:tcPr>
          <w:p w14:paraId="5308AD1D" w14:textId="77777777" w:rsidR="005E5793" w:rsidRDefault="00000000">
            <w:pPr>
              <w:rPr>
                <w:rFonts w:ascii="Times New Roman" w:hAnsi="Times New Roman"/>
                <w:sz w:val="16"/>
                <w:szCs w:val="21"/>
              </w:rPr>
            </w:pPr>
            <w:r>
              <w:rPr>
                <w:rFonts w:ascii="Times New Roman" w:hAnsi="Times New Roman" w:hint="eastAsia"/>
                <w:sz w:val="16"/>
                <w:szCs w:val="21"/>
              </w:rPr>
              <w:t>0.8947</w:t>
            </w:r>
          </w:p>
        </w:tc>
        <w:tc>
          <w:tcPr>
            <w:tcW w:w="699" w:type="dxa"/>
            <w:tcBorders>
              <w:left w:val="nil"/>
              <w:right w:val="nil"/>
            </w:tcBorders>
          </w:tcPr>
          <w:p w14:paraId="0EE62022"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627" w:type="dxa"/>
            <w:tcBorders>
              <w:left w:val="nil"/>
              <w:right w:val="nil"/>
            </w:tcBorders>
          </w:tcPr>
          <w:p w14:paraId="2D6B6FBA"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649" w:type="dxa"/>
            <w:tcBorders>
              <w:left w:val="nil"/>
              <w:right w:val="nil"/>
            </w:tcBorders>
          </w:tcPr>
          <w:p w14:paraId="0DA9EEF7"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709" w:type="dxa"/>
            <w:tcBorders>
              <w:left w:val="nil"/>
              <w:right w:val="nil"/>
            </w:tcBorders>
          </w:tcPr>
          <w:p w14:paraId="4B413CA4" w14:textId="77777777" w:rsidR="005E5793" w:rsidRDefault="00000000">
            <w:pPr>
              <w:rPr>
                <w:rFonts w:ascii="Times New Roman" w:hAnsi="Times New Roman"/>
                <w:sz w:val="16"/>
                <w:szCs w:val="21"/>
              </w:rPr>
            </w:pPr>
            <w:r>
              <w:rPr>
                <w:rFonts w:ascii="Times New Roman" w:hAnsi="Times New Roman" w:hint="eastAsia"/>
                <w:sz w:val="16"/>
                <w:szCs w:val="21"/>
              </w:rPr>
              <w:t>0.912</w:t>
            </w:r>
          </w:p>
        </w:tc>
        <w:tc>
          <w:tcPr>
            <w:tcW w:w="718" w:type="dxa"/>
            <w:tcBorders>
              <w:left w:val="nil"/>
              <w:right w:val="nil"/>
            </w:tcBorders>
          </w:tcPr>
          <w:p w14:paraId="20C04149" w14:textId="77777777" w:rsidR="005E5793" w:rsidRDefault="00000000">
            <w:pPr>
              <w:rPr>
                <w:rFonts w:ascii="Times New Roman" w:hAnsi="Times New Roman"/>
                <w:sz w:val="16"/>
                <w:szCs w:val="21"/>
              </w:rPr>
            </w:pPr>
            <w:r>
              <w:rPr>
                <w:rFonts w:ascii="Times New Roman" w:hAnsi="Times New Roman" w:hint="eastAsia"/>
                <w:sz w:val="16"/>
                <w:szCs w:val="21"/>
              </w:rPr>
              <w:t>0.9152</w:t>
            </w:r>
          </w:p>
        </w:tc>
        <w:tc>
          <w:tcPr>
            <w:tcW w:w="732" w:type="dxa"/>
            <w:tcBorders>
              <w:left w:val="nil"/>
              <w:right w:val="nil"/>
            </w:tcBorders>
          </w:tcPr>
          <w:p w14:paraId="0A9561F8"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633" w:type="dxa"/>
            <w:tcBorders>
              <w:left w:val="nil"/>
              <w:right w:val="nil"/>
            </w:tcBorders>
          </w:tcPr>
          <w:p w14:paraId="1FDC0F68" w14:textId="77777777" w:rsidR="005E5793" w:rsidRDefault="00000000">
            <w:pPr>
              <w:rPr>
                <w:rFonts w:ascii="Times New Roman" w:hAnsi="Times New Roman"/>
                <w:sz w:val="16"/>
                <w:szCs w:val="21"/>
              </w:rPr>
            </w:pPr>
            <w:r>
              <w:rPr>
                <w:rFonts w:ascii="Times New Roman" w:hAnsi="Times New Roman" w:hint="eastAsia"/>
                <w:sz w:val="16"/>
                <w:szCs w:val="21"/>
              </w:rPr>
              <w:t>0.928</w:t>
            </w:r>
          </w:p>
        </w:tc>
        <w:tc>
          <w:tcPr>
            <w:tcW w:w="633" w:type="dxa"/>
            <w:tcBorders>
              <w:left w:val="nil"/>
              <w:right w:val="nil"/>
            </w:tcBorders>
          </w:tcPr>
          <w:p w14:paraId="5847D7FB" w14:textId="77777777" w:rsidR="005E5793" w:rsidRDefault="00000000">
            <w:pPr>
              <w:rPr>
                <w:rFonts w:ascii="Times New Roman" w:hAnsi="Times New Roman"/>
                <w:sz w:val="16"/>
                <w:szCs w:val="21"/>
              </w:rPr>
            </w:pPr>
            <w:r>
              <w:rPr>
                <w:rFonts w:ascii="Times New Roman" w:hAnsi="Times New Roman" w:hint="eastAsia"/>
                <w:sz w:val="16"/>
                <w:szCs w:val="21"/>
              </w:rPr>
              <w:t>0.933</w:t>
            </w:r>
          </w:p>
        </w:tc>
        <w:tc>
          <w:tcPr>
            <w:tcW w:w="718" w:type="dxa"/>
            <w:tcBorders>
              <w:left w:val="nil"/>
              <w:right w:val="nil"/>
            </w:tcBorders>
          </w:tcPr>
          <w:p w14:paraId="573591CC" w14:textId="77777777" w:rsidR="005E5793" w:rsidRDefault="00000000">
            <w:pPr>
              <w:rPr>
                <w:rFonts w:ascii="Times New Roman" w:hAnsi="Times New Roman"/>
                <w:sz w:val="16"/>
                <w:szCs w:val="21"/>
              </w:rPr>
            </w:pPr>
            <w:r>
              <w:rPr>
                <w:rFonts w:ascii="Times New Roman" w:hAnsi="Times New Roman" w:hint="eastAsia"/>
                <w:sz w:val="16"/>
                <w:szCs w:val="21"/>
              </w:rPr>
              <w:t>0.9365</w:t>
            </w:r>
          </w:p>
        </w:tc>
      </w:tr>
      <w:tr w:rsidR="005E5793" w14:paraId="2DE60E85" w14:textId="77777777">
        <w:trPr>
          <w:trHeight w:val="74"/>
        </w:trPr>
        <w:tc>
          <w:tcPr>
            <w:tcW w:w="605" w:type="dxa"/>
          </w:tcPr>
          <w:p w14:paraId="215963EA" w14:textId="77777777" w:rsidR="005E5793" w:rsidRDefault="00000000">
            <w:pPr>
              <w:rPr>
                <w:rFonts w:ascii="Times New Roman" w:hAnsi="Times New Roman"/>
                <w:sz w:val="16"/>
                <w:szCs w:val="21"/>
              </w:rPr>
            </w:pPr>
            <w:r>
              <w:rPr>
                <w:rFonts w:ascii="Times New Roman" w:hAnsi="Times New Roman" w:hint="eastAsia"/>
                <w:sz w:val="16"/>
                <w:szCs w:val="21"/>
              </w:rPr>
              <w:t>1.65</w:t>
            </w:r>
          </w:p>
        </w:tc>
        <w:tc>
          <w:tcPr>
            <w:tcW w:w="719" w:type="dxa"/>
            <w:tcBorders>
              <w:right w:val="nil"/>
            </w:tcBorders>
          </w:tcPr>
          <w:p w14:paraId="7D5AD51B" w14:textId="77777777" w:rsidR="005E5793" w:rsidRDefault="00000000">
            <w:pPr>
              <w:rPr>
                <w:rFonts w:ascii="Times New Roman" w:hAnsi="Times New Roman"/>
                <w:sz w:val="16"/>
                <w:szCs w:val="21"/>
              </w:rPr>
            </w:pPr>
            <w:r>
              <w:rPr>
                <w:rFonts w:ascii="Times New Roman" w:hAnsi="Times New Roman" w:hint="eastAsia"/>
                <w:sz w:val="16"/>
                <w:szCs w:val="21"/>
              </w:rPr>
              <w:t>0.8272</w:t>
            </w:r>
          </w:p>
        </w:tc>
        <w:tc>
          <w:tcPr>
            <w:tcW w:w="641" w:type="dxa"/>
            <w:tcBorders>
              <w:left w:val="nil"/>
              <w:right w:val="nil"/>
            </w:tcBorders>
          </w:tcPr>
          <w:p w14:paraId="20AE697E" w14:textId="77777777" w:rsidR="005E5793" w:rsidRDefault="00000000">
            <w:pPr>
              <w:rPr>
                <w:rFonts w:ascii="Times New Roman" w:hAnsi="Times New Roman"/>
                <w:sz w:val="16"/>
                <w:szCs w:val="21"/>
              </w:rPr>
            </w:pPr>
            <w:r>
              <w:rPr>
                <w:rFonts w:ascii="Times New Roman" w:hAnsi="Times New Roman" w:hint="eastAsia"/>
                <w:sz w:val="16"/>
                <w:szCs w:val="21"/>
              </w:rPr>
              <w:t>0.836</w:t>
            </w:r>
          </w:p>
        </w:tc>
        <w:tc>
          <w:tcPr>
            <w:tcW w:w="641" w:type="dxa"/>
            <w:tcBorders>
              <w:left w:val="nil"/>
              <w:right w:val="nil"/>
            </w:tcBorders>
          </w:tcPr>
          <w:p w14:paraId="5E11C3D7" w14:textId="77777777" w:rsidR="005E5793" w:rsidRDefault="00000000">
            <w:pPr>
              <w:rPr>
                <w:rFonts w:ascii="Times New Roman" w:hAnsi="Times New Roman"/>
                <w:sz w:val="16"/>
                <w:szCs w:val="21"/>
              </w:rPr>
            </w:pPr>
            <w:r>
              <w:rPr>
                <w:rFonts w:ascii="Times New Roman" w:hAnsi="Times New Roman" w:hint="eastAsia"/>
                <w:sz w:val="16"/>
                <w:szCs w:val="21"/>
              </w:rPr>
              <w:t>0.845</w:t>
            </w:r>
          </w:p>
        </w:tc>
        <w:tc>
          <w:tcPr>
            <w:tcW w:w="640" w:type="dxa"/>
            <w:tcBorders>
              <w:left w:val="nil"/>
              <w:right w:val="nil"/>
            </w:tcBorders>
          </w:tcPr>
          <w:p w14:paraId="6A92EA5E"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640" w:type="dxa"/>
            <w:tcBorders>
              <w:left w:val="nil"/>
              <w:right w:val="nil"/>
            </w:tcBorders>
          </w:tcPr>
          <w:p w14:paraId="2135FB22" w14:textId="77777777" w:rsidR="005E5793" w:rsidRDefault="00000000">
            <w:pPr>
              <w:rPr>
                <w:rFonts w:ascii="Times New Roman" w:hAnsi="Times New Roman"/>
                <w:sz w:val="16"/>
                <w:szCs w:val="21"/>
              </w:rPr>
            </w:pPr>
            <w:r>
              <w:rPr>
                <w:rFonts w:ascii="Times New Roman" w:hAnsi="Times New Roman" w:hint="eastAsia"/>
                <w:sz w:val="16"/>
                <w:szCs w:val="21"/>
              </w:rPr>
              <w:t>0.861</w:t>
            </w:r>
          </w:p>
        </w:tc>
        <w:tc>
          <w:tcPr>
            <w:tcW w:w="718" w:type="dxa"/>
            <w:tcBorders>
              <w:left w:val="nil"/>
              <w:right w:val="nil"/>
            </w:tcBorders>
          </w:tcPr>
          <w:p w14:paraId="2EEFF8CE" w14:textId="77777777" w:rsidR="005E5793" w:rsidRDefault="00000000">
            <w:pPr>
              <w:rPr>
                <w:rFonts w:ascii="Times New Roman" w:hAnsi="Times New Roman"/>
                <w:sz w:val="16"/>
                <w:szCs w:val="21"/>
              </w:rPr>
            </w:pPr>
            <w:r>
              <w:rPr>
                <w:rFonts w:ascii="Times New Roman" w:hAnsi="Times New Roman" w:hint="eastAsia"/>
                <w:sz w:val="16"/>
                <w:szCs w:val="21"/>
              </w:rPr>
              <w:t>0.8678</w:t>
            </w:r>
          </w:p>
        </w:tc>
        <w:tc>
          <w:tcPr>
            <w:tcW w:w="640" w:type="dxa"/>
            <w:tcBorders>
              <w:left w:val="nil"/>
              <w:right w:val="nil"/>
            </w:tcBorders>
          </w:tcPr>
          <w:p w14:paraId="4728CC2E" w14:textId="77777777" w:rsidR="005E5793" w:rsidRDefault="00000000">
            <w:pPr>
              <w:rPr>
                <w:rFonts w:ascii="Times New Roman" w:hAnsi="Times New Roman"/>
                <w:sz w:val="16"/>
                <w:szCs w:val="21"/>
              </w:rPr>
            </w:pPr>
            <w:r>
              <w:rPr>
                <w:rFonts w:ascii="Times New Roman" w:hAnsi="Times New Roman" w:hint="eastAsia"/>
                <w:sz w:val="16"/>
                <w:szCs w:val="21"/>
              </w:rPr>
              <w:t>0.874</w:t>
            </w:r>
          </w:p>
        </w:tc>
        <w:tc>
          <w:tcPr>
            <w:tcW w:w="676" w:type="dxa"/>
            <w:tcBorders>
              <w:left w:val="nil"/>
              <w:right w:val="nil"/>
            </w:tcBorders>
          </w:tcPr>
          <w:p w14:paraId="032DD648"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709" w:type="dxa"/>
            <w:tcBorders>
              <w:left w:val="nil"/>
              <w:right w:val="nil"/>
            </w:tcBorders>
          </w:tcPr>
          <w:p w14:paraId="10824C45"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709" w:type="dxa"/>
            <w:tcBorders>
              <w:left w:val="nil"/>
              <w:right w:val="nil"/>
            </w:tcBorders>
          </w:tcPr>
          <w:p w14:paraId="71B4AAD0" w14:textId="77777777" w:rsidR="005E5793" w:rsidRDefault="00000000">
            <w:pPr>
              <w:rPr>
                <w:rFonts w:ascii="Times New Roman" w:hAnsi="Times New Roman"/>
                <w:sz w:val="16"/>
                <w:szCs w:val="21"/>
              </w:rPr>
            </w:pPr>
            <w:r>
              <w:rPr>
                <w:rFonts w:ascii="Times New Roman" w:hAnsi="Times New Roman" w:hint="eastAsia"/>
                <w:sz w:val="16"/>
                <w:szCs w:val="21"/>
              </w:rPr>
              <w:t>0.889</w:t>
            </w:r>
          </w:p>
        </w:tc>
        <w:tc>
          <w:tcPr>
            <w:tcW w:w="718" w:type="dxa"/>
            <w:tcBorders>
              <w:left w:val="nil"/>
              <w:right w:val="nil"/>
            </w:tcBorders>
          </w:tcPr>
          <w:p w14:paraId="3B09E3CD" w14:textId="77777777" w:rsidR="005E5793" w:rsidRDefault="00000000">
            <w:pPr>
              <w:rPr>
                <w:rFonts w:ascii="Times New Roman" w:hAnsi="Times New Roman"/>
                <w:sz w:val="16"/>
                <w:szCs w:val="21"/>
              </w:rPr>
            </w:pPr>
            <w:r>
              <w:rPr>
                <w:rFonts w:ascii="Times New Roman" w:hAnsi="Times New Roman" w:hint="eastAsia"/>
                <w:sz w:val="16"/>
                <w:szCs w:val="21"/>
              </w:rPr>
              <w:t>0.8927</w:t>
            </w:r>
          </w:p>
        </w:tc>
        <w:tc>
          <w:tcPr>
            <w:tcW w:w="699" w:type="dxa"/>
            <w:tcBorders>
              <w:left w:val="nil"/>
              <w:right w:val="nil"/>
            </w:tcBorders>
          </w:tcPr>
          <w:p w14:paraId="0574FB3B" w14:textId="77777777" w:rsidR="005E5793" w:rsidRDefault="00000000">
            <w:pPr>
              <w:rPr>
                <w:rFonts w:ascii="Times New Roman" w:hAnsi="Times New Roman"/>
                <w:sz w:val="16"/>
                <w:szCs w:val="21"/>
              </w:rPr>
            </w:pPr>
            <w:r>
              <w:rPr>
                <w:rFonts w:ascii="Times New Roman" w:hAnsi="Times New Roman" w:hint="eastAsia"/>
                <w:sz w:val="16"/>
                <w:szCs w:val="21"/>
              </w:rPr>
              <w:t>0.897</w:t>
            </w:r>
          </w:p>
        </w:tc>
        <w:tc>
          <w:tcPr>
            <w:tcW w:w="627" w:type="dxa"/>
            <w:tcBorders>
              <w:left w:val="nil"/>
              <w:right w:val="nil"/>
            </w:tcBorders>
          </w:tcPr>
          <w:p w14:paraId="73D6AC0B"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649" w:type="dxa"/>
            <w:tcBorders>
              <w:left w:val="nil"/>
              <w:right w:val="nil"/>
            </w:tcBorders>
          </w:tcPr>
          <w:p w14:paraId="0D93293F" w14:textId="77777777" w:rsidR="005E5793" w:rsidRDefault="00000000">
            <w:pPr>
              <w:rPr>
                <w:rFonts w:ascii="Times New Roman" w:hAnsi="Times New Roman"/>
                <w:sz w:val="16"/>
                <w:szCs w:val="21"/>
              </w:rPr>
            </w:pPr>
            <w:r>
              <w:rPr>
                <w:rFonts w:ascii="Times New Roman" w:hAnsi="Times New Roman" w:hint="eastAsia"/>
                <w:sz w:val="16"/>
                <w:szCs w:val="21"/>
              </w:rPr>
              <w:t>0.906</w:t>
            </w:r>
          </w:p>
        </w:tc>
        <w:tc>
          <w:tcPr>
            <w:tcW w:w="709" w:type="dxa"/>
            <w:tcBorders>
              <w:left w:val="nil"/>
              <w:right w:val="nil"/>
            </w:tcBorders>
          </w:tcPr>
          <w:p w14:paraId="61A2041E"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718" w:type="dxa"/>
            <w:tcBorders>
              <w:left w:val="nil"/>
              <w:right w:val="nil"/>
            </w:tcBorders>
          </w:tcPr>
          <w:p w14:paraId="1F84CF83" w14:textId="77777777" w:rsidR="005E5793" w:rsidRDefault="00000000">
            <w:pPr>
              <w:rPr>
                <w:rFonts w:ascii="Times New Roman" w:hAnsi="Times New Roman"/>
                <w:sz w:val="16"/>
                <w:szCs w:val="21"/>
              </w:rPr>
            </w:pPr>
            <w:r>
              <w:rPr>
                <w:rFonts w:ascii="Times New Roman" w:hAnsi="Times New Roman" w:hint="eastAsia"/>
                <w:sz w:val="16"/>
                <w:szCs w:val="21"/>
              </w:rPr>
              <w:t>0.9133</w:t>
            </w:r>
          </w:p>
        </w:tc>
        <w:tc>
          <w:tcPr>
            <w:tcW w:w="732" w:type="dxa"/>
            <w:tcBorders>
              <w:left w:val="nil"/>
              <w:right w:val="nil"/>
            </w:tcBorders>
          </w:tcPr>
          <w:p w14:paraId="45199B8C" w14:textId="77777777" w:rsidR="005E5793" w:rsidRDefault="00000000">
            <w:pPr>
              <w:rPr>
                <w:rFonts w:ascii="Times New Roman" w:hAnsi="Times New Roman"/>
                <w:sz w:val="16"/>
                <w:szCs w:val="21"/>
              </w:rPr>
            </w:pPr>
            <w:r>
              <w:rPr>
                <w:rFonts w:ascii="Times New Roman" w:hAnsi="Times New Roman" w:hint="eastAsia"/>
                <w:sz w:val="16"/>
                <w:szCs w:val="21"/>
              </w:rPr>
              <w:t>0.921</w:t>
            </w:r>
          </w:p>
        </w:tc>
        <w:tc>
          <w:tcPr>
            <w:tcW w:w="633" w:type="dxa"/>
            <w:tcBorders>
              <w:left w:val="nil"/>
              <w:right w:val="nil"/>
            </w:tcBorders>
          </w:tcPr>
          <w:p w14:paraId="0271243A" w14:textId="77777777" w:rsidR="005E5793" w:rsidRDefault="00000000">
            <w:pPr>
              <w:rPr>
                <w:rFonts w:ascii="Times New Roman" w:hAnsi="Times New Roman"/>
                <w:sz w:val="16"/>
                <w:szCs w:val="21"/>
              </w:rPr>
            </w:pPr>
            <w:r>
              <w:rPr>
                <w:rFonts w:ascii="Times New Roman" w:hAnsi="Times New Roman" w:hint="eastAsia"/>
                <w:sz w:val="16"/>
                <w:szCs w:val="21"/>
              </w:rPr>
              <w:t>0.927</w:t>
            </w:r>
          </w:p>
        </w:tc>
        <w:tc>
          <w:tcPr>
            <w:tcW w:w="633" w:type="dxa"/>
            <w:tcBorders>
              <w:left w:val="nil"/>
              <w:right w:val="nil"/>
            </w:tcBorders>
          </w:tcPr>
          <w:p w14:paraId="49877ACB" w14:textId="77777777" w:rsidR="005E5793" w:rsidRDefault="00000000">
            <w:pPr>
              <w:rPr>
                <w:rFonts w:ascii="Times New Roman" w:hAnsi="Times New Roman"/>
                <w:sz w:val="16"/>
                <w:szCs w:val="21"/>
              </w:rPr>
            </w:pPr>
            <w:r>
              <w:rPr>
                <w:rFonts w:ascii="Times New Roman" w:hAnsi="Times New Roman" w:hint="eastAsia"/>
                <w:sz w:val="16"/>
                <w:szCs w:val="21"/>
              </w:rPr>
              <w:t>0.931</w:t>
            </w:r>
          </w:p>
        </w:tc>
        <w:tc>
          <w:tcPr>
            <w:tcW w:w="718" w:type="dxa"/>
            <w:tcBorders>
              <w:left w:val="nil"/>
              <w:right w:val="nil"/>
            </w:tcBorders>
          </w:tcPr>
          <w:p w14:paraId="6D7EA0A7" w14:textId="77777777" w:rsidR="005E5793" w:rsidRDefault="00000000">
            <w:pPr>
              <w:rPr>
                <w:rFonts w:ascii="Times New Roman" w:hAnsi="Times New Roman"/>
                <w:sz w:val="16"/>
                <w:szCs w:val="21"/>
              </w:rPr>
            </w:pPr>
            <w:r>
              <w:rPr>
                <w:rFonts w:ascii="Times New Roman" w:hAnsi="Times New Roman" w:hint="eastAsia"/>
                <w:sz w:val="16"/>
                <w:szCs w:val="21"/>
              </w:rPr>
              <w:t>0.9354</w:t>
            </w:r>
          </w:p>
        </w:tc>
      </w:tr>
      <w:tr w:rsidR="005E5793" w14:paraId="131B59B2" w14:textId="77777777">
        <w:trPr>
          <w:trHeight w:val="74"/>
        </w:trPr>
        <w:tc>
          <w:tcPr>
            <w:tcW w:w="605" w:type="dxa"/>
          </w:tcPr>
          <w:p w14:paraId="6DC7D4DD" w14:textId="77777777" w:rsidR="005E5793" w:rsidRDefault="00000000">
            <w:pPr>
              <w:rPr>
                <w:rFonts w:ascii="Times New Roman" w:hAnsi="Times New Roman"/>
                <w:sz w:val="16"/>
                <w:szCs w:val="21"/>
              </w:rPr>
            </w:pPr>
            <w:r>
              <w:rPr>
                <w:rFonts w:ascii="Times New Roman" w:hAnsi="Times New Roman" w:hint="eastAsia"/>
                <w:sz w:val="16"/>
                <w:szCs w:val="21"/>
              </w:rPr>
              <w:t>1.70</w:t>
            </w:r>
          </w:p>
        </w:tc>
        <w:tc>
          <w:tcPr>
            <w:tcW w:w="719" w:type="dxa"/>
            <w:tcBorders>
              <w:right w:val="nil"/>
            </w:tcBorders>
          </w:tcPr>
          <w:p w14:paraId="263E063E" w14:textId="77777777" w:rsidR="005E5793" w:rsidRDefault="00000000">
            <w:pPr>
              <w:rPr>
                <w:rFonts w:ascii="Times New Roman" w:hAnsi="Times New Roman"/>
                <w:sz w:val="16"/>
                <w:szCs w:val="21"/>
              </w:rPr>
            </w:pPr>
            <w:r>
              <w:rPr>
                <w:rFonts w:ascii="Times New Roman" w:hAnsi="Times New Roman" w:hint="eastAsia"/>
                <w:sz w:val="16"/>
                <w:szCs w:val="21"/>
              </w:rPr>
              <w:t>0.8245</w:t>
            </w:r>
          </w:p>
        </w:tc>
        <w:tc>
          <w:tcPr>
            <w:tcW w:w="641" w:type="dxa"/>
            <w:tcBorders>
              <w:left w:val="nil"/>
              <w:right w:val="nil"/>
            </w:tcBorders>
          </w:tcPr>
          <w:p w14:paraId="348237FD" w14:textId="77777777" w:rsidR="005E5793" w:rsidRDefault="00000000">
            <w:pPr>
              <w:rPr>
                <w:rFonts w:ascii="Times New Roman" w:hAnsi="Times New Roman"/>
                <w:sz w:val="16"/>
                <w:szCs w:val="21"/>
              </w:rPr>
            </w:pPr>
            <w:r>
              <w:rPr>
                <w:rFonts w:ascii="Times New Roman" w:hAnsi="Times New Roman" w:hint="eastAsia"/>
                <w:sz w:val="16"/>
                <w:szCs w:val="21"/>
              </w:rPr>
              <w:t>0.834</w:t>
            </w:r>
          </w:p>
        </w:tc>
        <w:tc>
          <w:tcPr>
            <w:tcW w:w="641" w:type="dxa"/>
            <w:tcBorders>
              <w:left w:val="nil"/>
              <w:right w:val="nil"/>
            </w:tcBorders>
          </w:tcPr>
          <w:p w14:paraId="02AAB8FC"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640" w:type="dxa"/>
            <w:tcBorders>
              <w:left w:val="nil"/>
              <w:right w:val="nil"/>
            </w:tcBorders>
          </w:tcPr>
          <w:p w14:paraId="6A874761" w14:textId="77777777" w:rsidR="005E5793" w:rsidRDefault="00000000">
            <w:pPr>
              <w:rPr>
                <w:rFonts w:ascii="Times New Roman" w:hAnsi="Times New Roman"/>
                <w:sz w:val="16"/>
                <w:szCs w:val="21"/>
              </w:rPr>
            </w:pPr>
            <w:r>
              <w:rPr>
                <w:rFonts w:ascii="Times New Roman" w:hAnsi="Times New Roman" w:hint="eastAsia"/>
                <w:sz w:val="16"/>
                <w:szCs w:val="21"/>
              </w:rPr>
              <w:t>0.851</w:t>
            </w:r>
          </w:p>
        </w:tc>
        <w:tc>
          <w:tcPr>
            <w:tcW w:w="640" w:type="dxa"/>
            <w:tcBorders>
              <w:left w:val="nil"/>
              <w:right w:val="nil"/>
            </w:tcBorders>
          </w:tcPr>
          <w:p w14:paraId="62CA380B" w14:textId="77777777" w:rsidR="005E5793" w:rsidRDefault="00000000">
            <w:pPr>
              <w:rPr>
                <w:rFonts w:ascii="Times New Roman" w:hAnsi="Times New Roman"/>
                <w:sz w:val="16"/>
                <w:szCs w:val="21"/>
              </w:rPr>
            </w:pPr>
            <w:r>
              <w:rPr>
                <w:rFonts w:ascii="Times New Roman" w:hAnsi="Times New Roman" w:hint="eastAsia"/>
                <w:sz w:val="16"/>
                <w:szCs w:val="21"/>
              </w:rPr>
              <w:t>0.859</w:t>
            </w:r>
          </w:p>
        </w:tc>
        <w:tc>
          <w:tcPr>
            <w:tcW w:w="718" w:type="dxa"/>
            <w:tcBorders>
              <w:left w:val="nil"/>
              <w:right w:val="nil"/>
            </w:tcBorders>
          </w:tcPr>
          <w:p w14:paraId="02D4ECBF" w14:textId="77777777" w:rsidR="005E5793" w:rsidRDefault="00000000">
            <w:pPr>
              <w:rPr>
                <w:rFonts w:ascii="Times New Roman" w:hAnsi="Times New Roman"/>
                <w:sz w:val="16"/>
                <w:szCs w:val="21"/>
              </w:rPr>
            </w:pPr>
            <w:r>
              <w:rPr>
                <w:rFonts w:ascii="Times New Roman" w:hAnsi="Times New Roman" w:hint="eastAsia"/>
                <w:sz w:val="16"/>
                <w:szCs w:val="21"/>
              </w:rPr>
              <w:t>0.8658</w:t>
            </w:r>
          </w:p>
        </w:tc>
        <w:tc>
          <w:tcPr>
            <w:tcW w:w="640" w:type="dxa"/>
            <w:tcBorders>
              <w:left w:val="nil"/>
              <w:right w:val="nil"/>
            </w:tcBorders>
          </w:tcPr>
          <w:p w14:paraId="3D8AFA55" w14:textId="77777777" w:rsidR="005E5793" w:rsidRDefault="00000000">
            <w:pPr>
              <w:rPr>
                <w:rFonts w:ascii="Times New Roman" w:hAnsi="Times New Roman"/>
                <w:sz w:val="16"/>
                <w:szCs w:val="21"/>
              </w:rPr>
            </w:pPr>
            <w:r>
              <w:rPr>
                <w:rFonts w:ascii="Times New Roman" w:hAnsi="Times New Roman" w:hint="eastAsia"/>
                <w:sz w:val="16"/>
                <w:szCs w:val="21"/>
              </w:rPr>
              <w:t>0.872</w:t>
            </w:r>
          </w:p>
        </w:tc>
        <w:tc>
          <w:tcPr>
            <w:tcW w:w="676" w:type="dxa"/>
            <w:tcBorders>
              <w:left w:val="nil"/>
              <w:right w:val="nil"/>
            </w:tcBorders>
          </w:tcPr>
          <w:p w14:paraId="17B26966" w14:textId="77777777" w:rsidR="005E5793" w:rsidRDefault="00000000">
            <w:pPr>
              <w:rPr>
                <w:rFonts w:ascii="Times New Roman" w:hAnsi="Times New Roman"/>
                <w:sz w:val="16"/>
                <w:szCs w:val="21"/>
              </w:rPr>
            </w:pPr>
            <w:r>
              <w:rPr>
                <w:rFonts w:ascii="Times New Roman" w:hAnsi="Times New Roman" w:hint="eastAsia"/>
                <w:sz w:val="16"/>
                <w:szCs w:val="21"/>
              </w:rPr>
              <w:t>0.877</w:t>
            </w:r>
          </w:p>
        </w:tc>
        <w:tc>
          <w:tcPr>
            <w:tcW w:w="709" w:type="dxa"/>
            <w:tcBorders>
              <w:left w:val="nil"/>
              <w:right w:val="nil"/>
            </w:tcBorders>
          </w:tcPr>
          <w:p w14:paraId="3282225B"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709" w:type="dxa"/>
            <w:tcBorders>
              <w:left w:val="nil"/>
              <w:right w:val="nil"/>
            </w:tcBorders>
          </w:tcPr>
          <w:p w14:paraId="456CCEA8"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718" w:type="dxa"/>
            <w:tcBorders>
              <w:left w:val="nil"/>
              <w:right w:val="nil"/>
            </w:tcBorders>
          </w:tcPr>
          <w:p w14:paraId="7A40D573" w14:textId="77777777" w:rsidR="005E5793" w:rsidRDefault="00000000">
            <w:pPr>
              <w:rPr>
                <w:rFonts w:ascii="Times New Roman" w:hAnsi="Times New Roman"/>
                <w:sz w:val="16"/>
                <w:szCs w:val="21"/>
              </w:rPr>
            </w:pPr>
            <w:r>
              <w:rPr>
                <w:rFonts w:ascii="Times New Roman" w:hAnsi="Times New Roman" w:hint="eastAsia"/>
                <w:sz w:val="16"/>
                <w:szCs w:val="21"/>
              </w:rPr>
              <w:t>0.8906</w:t>
            </w:r>
          </w:p>
        </w:tc>
        <w:tc>
          <w:tcPr>
            <w:tcW w:w="699" w:type="dxa"/>
            <w:tcBorders>
              <w:left w:val="nil"/>
              <w:right w:val="nil"/>
            </w:tcBorders>
          </w:tcPr>
          <w:p w14:paraId="2449957D"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627" w:type="dxa"/>
            <w:tcBorders>
              <w:left w:val="nil"/>
              <w:right w:val="nil"/>
            </w:tcBorders>
          </w:tcPr>
          <w:p w14:paraId="35F8A7DD"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49" w:type="dxa"/>
            <w:tcBorders>
              <w:left w:val="nil"/>
              <w:right w:val="nil"/>
            </w:tcBorders>
          </w:tcPr>
          <w:p w14:paraId="1F4C9FC1"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709" w:type="dxa"/>
            <w:tcBorders>
              <w:left w:val="nil"/>
              <w:right w:val="nil"/>
            </w:tcBorders>
          </w:tcPr>
          <w:p w14:paraId="59997A1E" w14:textId="77777777" w:rsidR="005E5793" w:rsidRDefault="00000000">
            <w:pPr>
              <w:rPr>
                <w:rFonts w:ascii="Times New Roman" w:hAnsi="Times New Roman"/>
                <w:sz w:val="16"/>
                <w:szCs w:val="21"/>
              </w:rPr>
            </w:pPr>
            <w:r>
              <w:rPr>
                <w:rFonts w:ascii="Times New Roman" w:hAnsi="Times New Roman" w:hint="eastAsia"/>
                <w:sz w:val="16"/>
                <w:szCs w:val="21"/>
              </w:rPr>
              <w:t>0.909</w:t>
            </w:r>
          </w:p>
        </w:tc>
        <w:tc>
          <w:tcPr>
            <w:tcW w:w="718" w:type="dxa"/>
            <w:tcBorders>
              <w:left w:val="nil"/>
              <w:right w:val="nil"/>
            </w:tcBorders>
          </w:tcPr>
          <w:p w14:paraId="6FEEA3EB" w14:textId="77777777" w:rsidR="005E5793" w:rsidRDefault="00000000">
            <w:pPr>
              <w:rPr>
                <w:rFonts w:ascii="Times New Roman" w:hAnsi="Times New Roman"/>
                <w:sz w:val="16"/>
                <w:szCs w:val="21"/>
              </w:rPr>
            </w:pPr>
            <w:r>
              <w:rPr>
                <w:rFonts w:ascii="Times New Roman" w:hAnsi="Times New Roman" w:hint="eastAsia"/>
                <w:sz w:val="16"/>
                <w:szCs w:val="21"/>
              </w:rPr>
              <w:t>0.9116</w:t>
            </w:r>
          </w:p>
        </w:tc>
        <w:tc>
          <w:tcPr>
            <w:tcW w:w="732" w:type="dxa"/>
            <w:tcBorders>
              <w:left w:val="nil"/>
              <w:right w:val="nil"/>
            </w:tcBorders>
          </w:tcPr>
          <w:p w14:paraId="3113521A" w14:textId="77777777" w:rsidR="005E5793" w:rsidRDefault="00000000">
            <w:pPr>
              <w:rPr>
                <w:rFonts w:ascii="Times New Roman" w:hAnsi="Times New Roman"/>
                <w:sz w:val="16"/>
                <w:szCs w:val="21"/>
              </w:rPr>
            </w:pPr>
            <w:r>
              <w:rPr>
                <w:rFonts w:ascii="Times New Roman" w:hAnsi="Times New Roman" w:hint="eastAsia"/>
                <w:sz w:val="16"/>
                <w:szCs w:val="21"/>
              </w:rPr>
              <w:t>0.919</w:t>
            </w:r>
          </w:p>
        </w:tc>
        <w:tc>
          <w:tcPr>
            <w:tcW w:w="633" w:type="dxa"/>
            <w:tcBorders>
              <w:left w:val="nil"/>
              <w:right w:val="nil"/>
            </w:tcBorders>
          </w:tcPr>
          <w:p w14:paraId="4D41804B"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633" w:type="dxa"/>
            <w:tcBorders>
              <w:left w:val="nil"/>
              <w:right w:val="nil"/>
            </w:tcBorders>
          </w:tcPr>
          <w:p w14:paraId="64E396B5" w14:textId="77777777" w:rsidR="005E5793" w:rsidRDefault="00000000">
            <w:pPr>
              <w:rPr>
                <w:rFonts w:ascii="Times New Roman" w:hAnsi="Times New Roman"/>
                <w:sz w:val="16"/>
                <w:szCs w:val="21"/>
              </w:rPr>
            </w:pPr>
            <w:r>
              <w:rPr>
                <w:rFonts w:ascii="Times New Roman" w:hAnsi="Times New Roman" w:hint="eastAsia"/>
                <w:sz w:val="16"/>
                <w:szCs w:val="21"/>
              </w:rPr>
              <w:t>0.930</w:t>
            </w:r>
          </w:p>
        </w:tc>
        <w:tc>
          <w:tcPr>
            <w:tcW w:w="718" w:type="dxa"/>
            <w:tcBorders>
              <w:left w:val="nil"/>
              <w:right w:val="nil"/>
            </w:tcBorders>
          </w:tcPr>
          <w:p w14:paraId="0A199950" w14:textId="77777777" w:rsidR="005E5793" w:rsidRDefault="00000000">
            <w:pPr>
              <w:rPr>
                <w:rFonts w:ascii="Times New Roman" w:hAnsi="Times New Roman"/>
                <w:sz w:val="16"/>
                <w:szCs w:val="21"/>
              </w:rPr>
            </w:pPr>
            <w:r>
              <w:rPr>
                <w:rFonts w:ascii="Times New Roman" w:hAnsi="Times New Roman" w:hint="eastAsia"/>
                <w:sz w:val="16"/>
                <w:szCs w:val="21"/>
              </w:rPr>
              <w:t>0.9341</w:t>
            </w:r>
          </w:p>
        </w:tc>
      </w:tr>
      <w:tr w:rsidR="005E5793" w14:paraId="135D608C" w14:textId="77777777">
        <w:trPr>
          <w:trHeight w:val="74"/>
        </w:trPr>
        <w:tc>
          <w:tcPr>
            <w:tcW w:w="605" w:type="dxa"/>
          </w:tcPr>
          <w:p w14:paraId="1B4CCE05" w14:textId="77777777" w:rsidR="005E5793" w:rsidRDefault="00000000">
            <w:pPr>
              <w:rPr>
                <w:rFonts w:ascii="Times New Roman" w:hAnsi="Times New Roman"/>
                <w:sz w:val="16"/>
                <w:szCs w:val="21"/>
              </w:rPr>
            </w:pPr>
            <w:r>
              <w:rPr>
                <w:rFonts w:ascii="Times New Roman" w:hAnsi="Times New Roman" w:hint="eastAsia"/>
                <w:sz w:val="16"/>
                <w:szCs w:val="21"/>
              </w:rPr>
              <w:t>1.75</w:t>
            </w:r>
          </w:p>
        </w:tc>
        <w:tc>
          <w:tcPr>
            <w:tcW w:w="719" w:type="dxa"/>
            <w:tcBorders>
              <w:right w:val="nil"/>
            </w:tcBorders>
          </w:tcPr>
          <w:p w14:paraId="6C884CD0" w14:textId="77777777" w:rsidR="005E5793" w:rsidRDefault="00000000">
            <w:pPr>
              <w:rPr>
                <w:rFonts w:ascii="Times New Roman" w:hAnsi="Times New Roman"/>
                <w:sz w:val="16"/>
                <w:szCs w:val="21"/>
              </w:rPr>
            </w:pPr>
            <w:r>
              <w:rPr>
                <w:rFonts w:ascii="Times New Roman" w:hAnsi="Times New Roman" w:hint="eastAsia"/>
                <w:sz w:val="16"/>
                <w:szCs w:val="21"/>
              </w:rPr>
              <w:t>0.8217</w:t>
            </w:r>
          </w:p>
        </w:tc>
        <w:tc>
          <w:tcPr>
            <w:tcW w:w="641" w:type="dxa"/>
            <w:tcBorders>
              <w:left w:val="nil"/>
              <w:right w:val="nil"/>
            </w:tcBorders>
          </w:tcPr>
          <w:p w14:paraId="43F7ADD7" w14:textId="77777777" w:rsidR="005E5793" w:rsidRDefault="00000000">
            <w:pPr>
              <w:rPr>
                <w:rFonts w:ascii="Times New Roman" w:hAnsi="Times New Roman"/>
                <w:sz w:val="16"/>
                <w:szCs w:val="21"/>
              </w:rPr>
            </w:pPr>
            <w:r>
              <w:rPr>
                <w:rFonts w:ascii="Times New Roman" w:hAnsi="Times New Roman" w:hint="eastAsia"/>
                <w:sz w:val="16"/>
                <w:szCs w:val="21"/>
              </w:rPr>
              <w:t>0.831</w:t>
            </w:r>
          </w:p>
        </w:tc>
        <w:tc>
          <w:tcPr>
            <w:tcW w:w="641" w:type="dxa"/>
            <w:tcBorders>
              <w:left w:val="nil"/>
              <w:right w:val="nil"/>
            </w:tcBorders>
          </w:tcPr>
          <w:p w14:paraId="0FD4E8B3" w14:textId="77777777" w:rsidR="005E5793" w:rsidRDefault="00000000">
            <w:pPr>
              <w:rPr>
                <w:rFonts w:ascii="Times New Roman" w:hAnsi="Times New Roman"/>
                <w:sz w:val="16"/>
                <w:szCs w:val="21"/>
              </w:rPr>
            </w:pPr>
            <w:r>
              <w:rPr>
                <w:rFonts w:ascii="Times New Roman" w:hAnsi="Times New Roman" w:hint="eastAsia"/>
                <w:sz w:val="16"/>
                <w:szCs w:val="21"/>
              </w:rPr>
              <w:t>0.840</w:t>
            </w:r>
          </w:p>
        </w:tc>
        <w:tc>
          <w:tcPr>
            <w:tcW w:w="640" w:type="dxa"/>
            <w:tcBorders>
              <w:left w:val="nil"/>
              <w:right w:val="nil"/>
            </w:tcBorders>
          </w:tcPr>
          <w:p w14:paraId="75EFDB76"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640" w:type="dxa"/>
            <w:tcBorders>
              <w:left w:val="nil"/>
              <w:right w:val="nil"/>
            </w:tcBorders>
          </w:tcPr>
          <w:p w14:paraId="0DC3462A" w14:textId="77777777" w:rsidR="005E5793" w:rsidRDefault="00000000">
            <w:pPr>
              <w:rPr>
                <w:rFonts w:ascii="Times New Roman" w:hAnsi="Times New Roman"/>
                <w:sz w:val="16"/>
                <w:szCs w:val="21"/>
              </w:rPr>
            </w:pPr>
            <w:r>
              <w:rPr>
                <w:rFonts w:ascii="Times New Roman" w:hAnsi="Times New Roman" w:hint="eastAsia"/>
                <w:sz w:val="16"/>
                <w:szCs w:val="21"/>
              </w:rPr>
              <w:t>0.857</w:t>
            </w:r>
          </w:p>
        </w:tc>
        <w:tc>
          <w:tcPr>
            <w:tcW w:w="718" w:type="dxa"/>
            <w:tcBorders>
              <w:left w:val="nil"/>
              <w:right w:val="nil"/>
            </w:tcBorders>
          </w:tcPr>
          <w:p w14:paraId="17677C52" w14:textId="77777777" w:rsidR="005E5793" w:rsidRDefault="00000000">
            <w:pPr>
              <w:rPr>
                <w:rFonts w:ascii="Times New Roman" w:hAnsi="Times New Roman"/>
                <w:sz w:val="16"/>
                <w:szCs w:val="21"/>
              </w:rPr>
            </w:pPr>
            <w:r>
              <w:rPr>
                <w:rFonts w:ascii="Times New Roman" w:hAnsi="Times New Roman" w:hint="eastAsia"/>
                <w:sz w:val="16"/>
                <w:szCs w:val="21"/>
              </w:rPr>
              <w:t>0.8368</w:t>
            </w:r>
          </w:p>
        </w:tc>
        <w:tc>
          <w:tcPr>
            <w:tcW w:w="640" w:type="dxa"/>
            <w:tcBorders>
              <w:left w:val="nil"/>
              <w:right w:val="nil"/>
            </w:tcBorders>
          </w:tcPr>
          <w:p w14:paraId="78191F11"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676" w:type="dxa"/>
            <w:tcBorders>
              <w:left w:val="nil"/>
              <w:right w:val="nil"/>
            </w:tcBorders>
          </w:tcPr>
          <w:p w14:paraId="76C9C1BD"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709" w:type="dxa"/>
            <w:tcBorders>
              <w:left w:val="nil"/>
              <w:right w:val="nil"/>
            </w:tcBorders>
          </w:tcPr>
          <w:p w14:paraId="351A6586" w14:textId="77777777" w:rsidR="005E5793" w:rsidRDefault="00000000">
            <w:pPr>
              <w:rPr>
                <w:rFonts w:ascii="Times New Roman" w:hAnsi="Times New Roman"/>
                <w:sz w:val="16"/>
                <w:szCs w:val="21"/>
              </w:rPr>
            </w:pPr>
            <w:r>
              <w:rPr>
                <w:rFonts w:ascii="Times New Roman" w:hAnsi="Times New Roman" w:hint="eastAsia"/>
                <w:sz w:val="16"/>
                <w:szCs w:val="21"/>
              </w:rPr>
              <w:t>0.880</w:t>
            </w:r>
          </w:p>
        </w:tc>
        <w:tc>
          <w:tcPr>
            <w:tcW w:w="709" w:type="dxa"/>
            <w:tcBorders>
              <w:left w:val="nil"/>
              <w:right w:val="nil"/>
            </w:tcBorders>
          </w:tcPr>
          <w:p w14:paraId="50B594E1"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718" w:type="dxa"/>
            <w:tcBorders>
              <w:left w:val="nil"/>
              <w:right w:val="nil"/>
            </w:tcBorders>
          </w:tcPr>
          <w:p w14:paraId="611D555A" w14:textId="77777777" w:rsidR="005E5793" w:rsidRDefault="00000000">
            <w:pPr>
              <w:rPr>
                <w:rFonts w:ascii="Times New Roman" w:hAnsi="Times New Roman"/>
                <w:sz w:val="16"/>
                <w:szCs w:val="21"/>
              </w:rPr>
            </w:pPr>
            <w:r>
              <w:rPr>
                <w:rFonts w:ascii="Times New Roman" w:hAnsi="Times New Roman" w:hint="eastAsia"/>
                <w:sz w:val="16"/>
                <w:szCs w:val="21"/>
              </w:rPr>
              <w:t>0.8886</w:t>
            </w:r>
          </w:p>
        </w:tc>
        <w:tc>
          <w:tcPr>
            <w:tcW w:w="699" w:type="dxa"/>
            <w:tcBorders>
              <w:left w:val="nil"/>
              <w:right w:val="nil"/>
            </w:tcBorders>
          </w:tcPr>
          <w:p w14:paraId="3D6040D3"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627" w:type="dxa"/>
            <w:tcBorders>
              <w:left w:val="nil"/>
              <w:right w:val="nil"/>
            </w:tcBorders>
          </w:tcPr>
          <w:p w14:paraId="30A3C468"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649" w:type="dxa"/>
            <w:tcBorders>
              <w:left w:val="nil"/>
              <w:right w:val="nil"/>
            </w:tcBorders>
          </w:tcPr>
          <w:p w14:paraId="15B296E3"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709" w:type="dxa"/>
            <w:tcBorders>
              <w:left w:val="nil"/>
              <w:right w:val="nil"/>
            </w:tcBorders>
          </w:tcPr>
          <w:p w14:paraId="7F53326A" w14:textId="77777777" w:rsidR="005E5793" w:rsidRDefault="00000000">
            <w:pPr>
              <w:rPr>
                <w:rFonts w:ascii="Times New Roman" w:hAnsi="Times New Roman"/>
                <w:sz w:val="16"/>
                <w:szCs w:val="21"/>
              </w:rPr>
            </w:pPr>
            <w:r>
              <w:rPr>
                <w:rFonts w:ascii="Times New Roman" w:hAnsi="Times New Roman" w:hint="eastAsia"/>
                <w:sz w:val="16"/>
                <w:szCs w:val="21"/>
              </w:rPr>
              <w:t>0.907</w:t>
            </w:r>
          </w:p>
        </w:tc>
        <w:tc>
          <w:tcPr>
            <w:tcW w:w="718" w:type="dxa"/>
            <w:tcBorders>
              <w:left w:val="nil"/>
              <w:right w:val="nil"/>
            </w:tcBorders>
          </w:tcPr>
          <w:p w14:paraId="35C2164D" w14:textId="77777777" w:rsidR="005E5793" w:rsidRDefault="00000000">
            <w:pPr>
              <w:rPr>
                <w:rFonts w:ascii="Times New Roman" w:hAnsi="Times New Roman"/>
                <w:sz w:val="16"/>
                <w:szCs w:val="21"/>
              </w:rPr>
            </w:pPr>
            <w:r>
              <w:rPr>
                <w:rFonts w:ascii="Times New Roman" w:hAnsi="Times New Roman" w:hint="eastAsia"/>
                <w:sz w:val="16"/>
                <w:szCs w:val="21"/>
              </w:rPr>
              <w:t>0.9097</w:t>
            </w:r>
          </w:p>
        </w:tc>
        <w:tc>
          <w:tcPr>
            <w:tcW w:w="732" w:type="dxa"/>
            <w:tcBorders>
              <w:left w:val="nil"/>
              <w:right w:val="nil"/>
            </w:tcBorders>
          </w:tcPr>
          <w:p w14:paraId="71DE634F" w14:textId="77777777" w:rsidR="005E5793" w:rsidRDefault="00000000">
            <w:pPr>
              <w:rPr>
                <w:rFonts w:ascii="Times New Roman" w:hAnsi="Times New Roman"/>
                <w:sz w:val="16"/>
                <w:szCs w:val="21"/>
              </w:rPr>
            </w:pPr>
            <w:r>
              <w:rPr>
                <w:rFonts w:ascii="Times New Roman" w:hAnsi="Times New Roman" w:hint="eastAsia"/>
                <w:sz w:val="16"/>
                <w:szCs w:val="21"/>
              </w:rPr>
              <w:t>0.918</w:t>
            </w:r>
          </w:p>
        </w:tc>
        <w:tc>
          <w:tcPr>
            <w:tcW w:w="633" w:type="dxa"/>
            <w:tcBorders>
              <w:left w:val="nil"/>
              <w:right w:val="nil"/>
            </w:tcBorders>
          </w:tcPr>
          <w:p w14:paraId="7B94B7A5" w14:textId="77777777" w:rsidR="005E5793" w:rsidRDefault="00000000">
            <w:pPr>
              <w:rPr>
                <w:rFonts w:ascii="Times New Roman" w:hAnsi="Times New Roman"/>
                <w:sz w:val="16"/>
                <w:szCs w:val="21"/>
              </w:rPr>
            </w:pPr>
            <w:r>
              <w:rPr>
                <w:rFonts w:ascii="Times New Roman" w:hAnsi="Times New Roman" w:hint="eastAsia"/>
                <w:sz w:val="16"/>
                <w:szCs w:val="21"/>
              </w:rPr>
              <w:t>0.924</w:t>
            </w:r>
          </w:p>
        </w:tc>
        <w:tc>
          <w:tcPr>
            <w:tcW w:w="633" w:type="dxa"/>
            <w:tcBorders>
              <w:left w:val="nil"/>
              <w:right w:val="nil"/>
            </w:tcBorders>
          </w:tcPr>
          <w:p w14:paraId="13562F27" w14:textId="77777777" w:rsidR="005E5793" w:rsidRDefault="00000000">
            <w:pPr>
              <w:rPr>
                <w:rFonts w:ascii="Times New Roman" w:hAnsi="Times New Roman"/>
                <w:sz w:val="16"/>
                <w:szCs w:val="21"/>
              </w:rPr>
            </w:pPr>
            <w:r>
              <w:rPr>
                <w:rFonts w:ascii="Times New Roman" w:hAnsi="Times New Roman" w:hint="eastAsia"/>
                <w:sz w:val="16"/>
                <w:szCs w:val="21"/>
              </w:rPr>
              <w:t>0.929</w:t>
            </w:r>
          </w:p>
        </w:tc>
        <w:tc>
          <w:tcPr>
            <w:tcW w:w="718" w:type="dxa"/>
            <w:tcBorders>
              <w:left w:val="nil"/>
              <w:right w:val="nil"/>
            </w:tcBorders>
          </w:tcPr>
          <w:p w14:paraId="6C5BA888" w14:textId="77777777" w:rsidR="005E5793" w:rsidRDefault="00000000">
            <w:pPr>
              <w:rPr>
                <w:rFonts w:ascii="Times New Roman" w:hAnsi="Times New Roman"/>
                <w:sz w:val="16"/>
                <w:szCs w:val="21"/>
              </w:rPr>
            </w:pPr>
            <w:r>
              <w:rPr>
                <w:rFonts w:ascii="Times New Roman" w:hAnsi="Times New Roman" w:hint="eastAsia"/>
                <w:sz w:val="16"/>
                <w:szCs w:val="21"/>
              </w:rPr>
              <w:t>0.9328</w:t>
            </w:r>
          </w:p>
        </w:tc>
      </w:tr>
    </w:tbl>
    <w:p w14:paraId="004D8725" w14:textId="77777777" w:rsidR="005E5793" w:rsidRDefault="005E5793">
      <w:pPr>
        <w:rPr>
          <w:rFonts w:ascii="Times New Roman" w:hAnsi="Times New Roman"/>
        </w:rPr>
      </w:pPr>
    </w:p>
    <w:p w14:paraId="39465754" w14:textId="77777777" w:rsidR="005E5793" w:rsidRDefault="00000000">
      <w:pPr>
        <w:rPr>
          <w:rFonts w:ascii="Times New Roman" w:eastAsia="黑体" w:hAnsi="Times New Roman"/>
        </w:rPr>
      </w:pPr>
      <w:r>
        <w:rPr>
          <w:rFonts w:ascii="Times New Roman" w:eastAsia="黑体" w:hAnsi="Times New Roman" w:hint="eastAsia"/>
        </w:rPr>
        <w:br w:type="page"/>
      </w:r>
    </w:p>
    <w:p w14:paraId="5A9116E5" w14:textId="77777777" w:rsidR="005E5793" w:rsidRDefault="00000000">
      <w:pPr>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74624" behindDoc="0" locked="0" layoutInCell="1" allowOverlap="1" wp14:anchorId="533E96E7" wp14:editId="232FF430">
                <wp:simplePos x="0" y="0"/>
                <wp:positionH relativeFrom="column">
                  <wp:posOffset>9055735</wp:posOffset>
                </wp:positionH>
                <wp:positionV relativeFrom="paragraph">
                  <wp:posOffset>4445</wp:posOffset>
                </wp:positionV>
                <wp:extent cx="635" cy="5407025"/>
                <wp:effectExtent l="6350" t="0" r="18415" b="3175"/>
                <wp:wrapNone/>
                <wp:docPr id="127" name="直线 314"/>
                <wp:cNvGraphicFramePr/>
                <a:graphic xmlns:a="http://schemas.openxmlformats.org/drawingml/2006/main">
                  <a:graphicData uri="http://schemas.microsoft.com/office/word/2010/wordprocessingShape">
                    <wps:wsp>
                      <wps:cNvCnPr/>
                      <wps:spPr>
                        <a:xfrm>
                          <a:off x="0" y="0"/>
                          <a:ext cx="635" cy="54070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E1EC040" id="直线 314"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713.05pt,.35pt" to="713.1pt,4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"/>
            </w:pict>
          </mc:Fallback>
        </mc:AlternateContent>
      </w:r>
      <w:r>
        <w:rPr>
          <w:rFonts w:ascii="Times New Roman" w:eastAsia="黑体" w:hAnsi="Times New Roman" w:hint="eastAsia"/>
        </w:rPr>
        <w:t>表</w:t>
      </w:r>
      <w:r>
        <w:rPr>
          <w:rFonts w:ascii="Times New Roman" w:eastAsia="黑体" w:hAnsi="Times New Roman" w:hint="eastAsia"/>
        </w:rPr>
        <w:t xml:space="preserve">C.1 </w:t>
      </w:r>
      <w:r>
        <w:rPr>
          <w:rFonts w:ascii="Times New Roman" w:eastAsia="黑体" w:hAnsi="Times New Roman" w:hint="eastAsia"/>
        </w:rPr>
        <w:t>铂环法的校正因子（</w:t>
      </w:r>
      <w:r>
        <w:rPr>
          <w:rFonts w:ascii="Times New Roman" w:eastAsia="黑体" w:hAnsi="Times New Roman" w:hint="eastAsia"/>
          <w:i/>
        </w:rPr>
        <w:t>f</w:t>
      </w:r>
      <w:r>
        <w:rPr>
          <w:rFonts w:ascii="Times New Roman" w:eastAsia="黑体" w:hAnsi="Times New Roman" w:hint="eastAsia"/>
        </w:rPr>
        <w:t>）表</w:t>
      </w:r>
      <w:r>
        <w:rPr>
          <w:rFonts w:ascii="Times New Roman" w:hAnsi="Times New Roman" w:hint="eastAsia"/>
        </w:rPr>
        <w:t>（续）</w:t>
      </w:r>
    </w:p>
    <w:tbl>
      <w:tblPr>
        <w:tblStyle w:val="aff0"/>
        <w:tblW w:w="0" w:type="auto"/>
        <w:tblBorders>
          <w:left w:val="none" w:sz="0" w:space="0" w:color="auto"/>
        </w:tblBorders>
        <w:tblLook w:val="04A0" w:firstRow="1" w:lastRow="0" w:firstColumn="1" w:lastColumn="0" w:noHBand="0" w:noVBand="1"/>
      </w:tblPr>
      <w:tblGrid>
        <w:gridCol w:w="653"/>
        <w:gridCol w:w="719"/>
        <w:gridCol w:w="665"/>
        <w:gridCol w:w="665"/>
        <w:gridCol w:w="665"/>
        <w:gridCol w:w="664"/>
        <w:gridCol w:w="718"/>
        <w:gridCol w:w="664"/>
        <w:gridCol w:w="664"/>
        <w:gridCol w:w="664"/>
        <w:gridCol w:w="718"/>
        <w:gridCol w:w="718"/>
        <w:gridCol w:w="653"/>
        <w:gridCol w:w="653"/>
        <w:gridCol w:w="653"/>
        <w:gridCol w:w="643"/>
        <w:gridCol w:w="718"/>
        <w:gridCol w:w="653"/>
        <w:gridCol w:w="653"/>
        <w:gridCol w:w="653"/>
        <w:gridCol w:w="718"/>
      </w:tblGrid>
      <w:tr w:rsidR="005E5793" w14:paraId="24406A3A" w14:textId="77777777">
        <w:tc>
          <w:tcPr>
            <w:tcW w:w="653" w:type="dxa"/>
          </w:tcPr>
          <w:p w14:paraId="0B282E34" w14:textId="77777777" w:rsidR="005E5793" w:rsidRDefault="00000000">
            <w:pPr>
              <w:rPr>
                <w:rFonts w:ascii="Times New Roman" w:hAnsi="Times New Roman"/>
                <w:sz w:val="16"/>
                <w:szCs w:val="21"/>
              </w:rPr>
            </w:pPr>
            <w:r>
              <w:rPr>
                <w:rFonts w:ascii="Times New Roman" w:hAnsi="Times New Roman" w:hint="eastAsia"/>
                <w:sz w:val="16"/>
                <w:szCs w:val="21"/>
              </w:rPr>
              <w:t>R</w:t>
            </w:r>
            <w:r>
              <w:rPr>
                <w:rFonts w:ascii="Times New Roman" w:hAnsi="Times New Roman" w:hint="eastAsia"/>
                <w:sz w:val="16"/>
                <w:szCs w:val="21"/>
                <w:vertAlign w:val="superscript"/>
              </w:rPr>
              <w:t>3</w:t>
            </w:r>
            <w:r>
              <w:rPr>
                <w:rFonts w:ascii="Times New Roman" w:hAnsi="Times New Roman" w:hint="eastAsia"/>
                <w:sz w:val="16"/>
                <w:szCs w:val="21"/>
              </w:rPr>
              <w:t>/V</w:t>
            </w:r>
          </w:p>
        </w:tc>
        <w:tc>
          <w:tcPr>
            <w:tcW w:w="719" w:type="dxa"/>
            <w:tcBorders>
              <w:right w:val="nil"/>
            </w:tcBorders>
          </w:tcPr>
          <w:p w14:paraId="1F8140A8" w14:textId="77777777" w:rsidR="005E5793" w:rsidRDefault="00000000">
            <w:pPr>
              <w:rPr>
                <w:rFonts w:ascii="Times New Roman" w:hAnsi="Times New Roman"/>
                <w:sz w:val="16"/>
                <w:szCs w:val="21"/>
              </w:rPr>
            </w:pPr>
            <w:r>
              <w:rPr>
                <w:rFonts w:ascii="Times New Roman" w:hAnsi="Times New Roman" w:hint="eastAsia"/>
                <w:sz w:val="16"/>
                <w:szCs w:val="21"/>
              </w:rPr>
              <w:t>R/r=</w:t>
            </w:r>
          </w:p>
          <w:p w14:paraId="3C9A369D" w14:textId="77777777" w:rsidR="005E5793" w:rsidRDefault="00000000">
            <w:pPr>
              <w:rPr>
                <w:rFonts w:ascii="Times New Roman" w:hAnsi="Times New Roman"/>
                <w:sz w:val="16"/>
                <w:szCs w:val="21"/>
              </w:rPr>
            </w:pPr>
            <w:r>
              <w:rPr>
                <w:rFonts w:ascii="Times New Roman" w:hAnsi="Times New Roman" w:hint="eastAsia"/>
                <w:sz w:val="16"/>
                <w:szCs w:val="21"/>
              </w:rPr>
              <w:t>30</w:t>
            </w:r>
          </w:p>
        </w:tc>
        <w:tc>
          <w:tcPr>
            <w:tcW w:w="665" w:type="dxa"/>
            <w:tcBorders>
              <w:left w:val="nil"/>
              <w:right w:val="nil"/>
            </w:tcBorders>
          </w:tcPr>
          <w:p w14:paraId="032DE6C0" w14:textId="77777777" w:rsidR="005E5793" w:rsidRDefault="005E5793">
            <w:pPr>
              <w:rPr>
                <w:rFonts w:ascii="Times New Roman" w:hAnsi="Times New Roman"/>
                <w:sz w:val="16"/>
                <w:szCs w:val="21"/>
              </w:rPr>
            </w:pPr>
          </w:p>
          <w:p w14:paraId="12FA12B1" w14:textId="77777777" w:rsidR="005E5793" w:rsidRDefault="00000000">
            <w:pPr>
              <w:rPr>
                <w:rFonts w:ascii="Times New Roman" w:hAnsi="Times New Roman"/>
                <w:sz w:val="16"/>
                <w:szCs w:val="21"/>
              </w:rPr>
            </w:pPr>
            <w:r>
              <w:rPr>
                <w:rFonts w:ascii="Times New Roman" w:hAnsi="Times New Roman" w:hint="eastAsia"/>
                <w:sz w:val="16"/>
                <w:szCs w:val="21"/>
              </w:rPr>
              <w:t>32</w:t>
            </w:r>
          </w:p>
        </w:tc>
        <w:tc>
          <w:tcPr>
            <w:tcW w:w="665" w:type="dxa"/>
            <w:tcBorders>
              <w:left w:val="nil"/>
              <w:right w:val="nil"/>
            </w:tcBorders>
          </w:tcPr>
          <w:p w14:paraId="1EABD9F6" w14:textId="77777777" w:rsidR="005E5793" w:rsidRDefault="005E5793">
            <w:pPr>
              <w:rPr>
                <w:rFonts w:ascii="Times New Roman" w:hAnsi="Times New Roman"/>
                <w:sz w:val="16"/>
                <w:szCs w:val="21"/>
              </w:rPr>
            </w:pPr>
          </w:p>
          <w:p w14:paraId="41D56BB0" w14:textId="77777777" w:rsidR="005E5793" w:rsidRDefault="00000000">
            <w:pPr>
              <w:rPr>
                <w:rFonts w:ascii="Times New Roman" w:hAnsi="Times New Roman"/>
                <w:sz w:val="16"/>
                <w:szCs w:val="21"/>
              </w:rPr>
            </w:pPr>
            <w:r>
              <w:rPr>
                <w:rFonts w:ascii="Times New Roman" w:hAnsi="Times New Roman" w:hint="eastAsia"/>
                <w:sz w:val="16"/>
                <w:szCs w:val="21"/>
              </w:rPr>
              <w:t>34</w:t>
            </w:r>
          </w:p>
        </w:tc>
        <w:tc>
          <w:tcPr>
            <w:tcW w:w="665" w:type="dxa"/>
            <w:tcBorders>
              <w:left w:val="nil"/>
              <w:right w:val="nil"/>
            </w:tcBorders>
          </w:tcPr>
          <w:p w14:paraId="3391170E" w14:textId="77777777" w:rsidR="005E5793" w:rsidRDefault="005E5793">
            <w:pPr>
              <w:rPr>
                <w:rFonts w:ascii="Times New Roman" w:hAnsi="Times New Roman"/>
                <w:sz w:val="16"/>
                <w:szCs w:val="21"/>
              </w:rPr>
            </w:pPr>
          </w:p>
          <w:p w14:paraId="602E3EF0" w14:textId="77777777" w:rsidR="005E5793" w:rsidRDefault="00000000">
            <w:pPr>
              <w:rPr>
                <w:rFonts w:ascii="Times New Roman" w:hAnsi="Times New Roman"/>
                <w:sz w:val="16"/>
                <w:szCs w:val="21"/>
              </w:rPr>
            </w:pPr>
            <w:r>
              <w:rPr>
                <w:rFonts w:ascii="Times New Roman" w:hAnsi="Times New Roman" w:hint="eastAsia"/>
                <w:sz w:val="16"/>
                <w:szCs w:val="21"/>
              </w:rPr>
              <w:t>36</w:t>
            </w:r>
          </w:p>
        </w:tc>
        <w:tc>
          <w:tcPr>
            <w:tcW w:w="664" w:type="dxa"/>
            <w:tcBorders>
              <w:left w:val="nil"/>
              <w:right w:val="nil"/>
            </w:tcBorders>
          </w:tcPr>
          <w:p w14:paraId="693168A2" w14:textId="77777777" w:rsidR="005E5793" w:rsidRDefault="005E5793">
            <w:pPr>
              <w:rPr>
                <w:rFonts w:ascii="Times New Roman" w:hAnsi="Times New Roman"/>
                <w:sz w:val="16"/>
                <w:szCs w:val="21"/>
              </w:rPr>
            </w:pPr>
          </w:p>
          <w:p w14:paraId="2787FAD3" w14:textId="77777777" w:rsidR="005E5793" w:rsidRDefault="00000000">
            <w:pPr>
              <w:rPr>
                <w:rFonts w:ascii="Times New Roman" w:hAnsi="Times New Roman"/>
                <w:sz w:val="16"/>
                <w:szCs w:val="21"/>
              </w:rPr>
            </w:pPr>
            <w:r>
              <w:rPr>
                <w:rFonts w:ascii="Times New Roman" w:hAnsi="Times New Roman" w:hint="eastAsia"/>
                <w:sz w:val="16"/>
                <w:szCs w:val="21"/>
              </w:rPr>
              <w:t>38</w:t>
            </w:r>
          </w:p>
        </w:tc>
        <w:tc>
          <w:tcPr>
            <w:tcW w:w="718" w:type="dxa"/>
            <w:tcBorders>
              <w:left w:val="nil"/>
              <w:right w:val="nil"/>
            </w:tcBorders>
          </w:tcPr>
          <w:p w14:paraId="26AE40AD" w14:textId="77777777" w:rsidR="005E5793" w:rsidRDefault="005E5793">
            <w:pPr>
              <w:rPr>
                <w:rFonts w:ascii="Times New Roman" w:hAnsi="Times New Roman"/>
                <w:sz w:val="16"/>
                <w:szCs w:val="21"/>
              </w:rPr>
            </w:pPr>
          </w:p>
          <w:p w14:paraId="05F40664" w14:textId="77777777" w:rsidR="005E5793" w:rsidRDefault="00000000">
            <w:pPr>
              <w:rPr>
                <w:rFonts w:ascii="Times New Roman" w:hAnsi="Times New Roman"/>
                <w:sz w:val="16"/>
                <w:szCs w:val="21"/>
              </w:rPr>
            </w:pPr>
            <w:r>
              <w:rPr>
                <w:rFonts w:ascii="Times New Roman" w:hAnsi="Times New Roman" w:hint="eastAsia"/>
                <w:sz w:val="16"/>
                <w:szCs w:val="21"/>
              </w:rPr>
              <w:t>40</w:t>
            </w:r>
          </w:p>
        </w:tc>
        <w:tc>
          <w:tcPr>
            <w:tcW w:w="664" w:type="dxa"/>
            <w:tcBorders>
              <w:left w:val="nil"/>
              <w:right w:val="nil"/>
            </w:tcBorders>
          </w:tcPr>
          <w:p w14:paraId="7DA5E020" w14:textId="77777777" w:rsidR="005E5793" w:rsidRDefault="005E5793">
            <w:pPr>
              <w:rPr>
                <w:rFonts w:ascii="Times New Roman" w:hAnsi="Times New Roman"/>
                <w:sz w:val="16"/>
                <w:szCs w:val="21"/>
              </w:rPr>
            </w:pPr>
          </w:p>
          <w:p w14:paraId="5F94157F" w14:textId="77777777" w:rsidR="005E5793" w:rsidRDefault="00000000">
            <w:pPr>
              <w:rPr>
                <w:rFonts w:ascii="Times New Roman" w:hAnsi="Times New Roman"/>
                <w:sz w:val="16"/>
                <w:szCs w:val="21"/>
              </w:rPr>
            </w:pPr>
            <w:r>
              <w:rPr>
                <w:rFonts w:ascii="Times New Roman" w:hAnsi="Times New Roman" w:hint="eastAsia"/>
                <w:sz w:val="16"/>
                <w:szCs w:val="21"/>
              </w:rPr>
              <w:t>42</w:t>
            </w:r>
          </w:p>
        </w:tc>
        <w:tc>
          <w:tcPr>
            <w:tcW w:w="664" w:type="dxa"/>
            <w:tcBorders>
              <w:left w:val="nil"/>
              <w:right w:val="nil"/>
            </w:tcBorders>
          </w:tcPr>
          <w:p w14:paraId="4F099C4D" w14:textId="77777777" w:rsidR="005E5793" w:rsidRDefault="005E5793">
            <w:pPr>
              <w:rPr>
                <w:rFonts w:ascii="Times New Roman" w:hAnsi="Times New Roman"/>
                <w:sz w:val="16"/>
                <w:szCs w:val="21"/>
              </w:rPr>
            </w:pPr>
          </w:p>
          <w:p w14:paraId="3EBE16C8" w14:textId="77777777" w:rsidR="005E5793" w:rsidRDefault="00000000">
            <w:pPr>
              <w:rPr>
                <w:rFonts w:ascii="Times New Roman" w:hAnsi="Times New Roman"/>
                <w:sz w:val="16"/>
                <w:szCs w:val="21"/>
              </w:rPr>
            </w:pPr>
            <w:r>
              <w:rPr>
                <w:rFonts w:ascii="Times New Roman" w:hAnsi="Times New Roman" w:hint="eastAsia"/>
                <w:sz w:val="16"/>
                <w:szCs w:val="21"/>
              </w:rPr>
              <w:t>44</w:t>
            </w:r>
          </w:p>
        </w:tc>
        <w:tc>
          <w:tcPr>
            <w:tcW w:w="664" w:type="dxa"/>
            <w:tcBorders>
              <w:left w:val="nil"/>
              <w:right w:val="nil"/>
            </w:tcBorders>
          </w:tcPr>
          <w:p w14:paraId="1D7CC436" w14:textId="77777777" w:rsidR="005E5793" w:rsidRDefault="005E5793">
            <w:pPr>
              <w:rPr>
                <w:rFonts w:ascii="Times New Roman" w:hAnsi="Times New Roman"/>
                <w:sz w:val="16"/>
                <w:szCs w:val="21"/>
              </w:rPr>
            </w:pPr>
          </w:p>
          <w:p w14:paraId="567FFF04" w14:textId="77777777" w:rsidR="005E5793" w:rsidRDefault="00000000">
            <w:pPr>
              <w:rPr>
                <w:rFonts w:ascii="Times New Roman" w:hAnsi="Times New Roman"/>
                <w:sz w:val="16"/>
                <w:szCs w:val="21"/>
              </w:rPr>
            </w:pPr>
            <w:r>
              <w:rPr>
                <w:rFonts w:ascii="Times New Roman" w:hAnsi="Times New Roman" w:hint="eastAsia"/>
                <w:sz w:val="16"/>
                <w:szCs w:val="21"/>
              </w:rPr>
              <w:t>46</w:t>
            </w:r>
          </w:p>
        </w:tc>
        <w:tc>
          <w:tcPr>
            <w:tcW w:w="718" w:type="dxa"/>
            <w:tcBorders>
              <w:left w:val="nil"/>
              <w:right w:val="nil"/>
            </w:tcBorders>
          </w:tcPr>
          <w:p w14:paraId="07672D86" w14:textId="77777777" w:rsidR="005E5793" w:rsidRDefault="005E5793">
            <w:pPr>
              <w:rPr>
                <w:rFonts w:ascii="Times New Roman" w:hAnsi="Times New Roman"/>
                <w:sz w:val="16"/>
                <w:szCs w:val="21"/>
              </w:rPr>
            </w:pPr>
          </w:p>
          <w:p w14:paraId="1C4A24D4" w14:textId="77777777" w:rsidR="005E5793" w:rsidRDefault="00000000">
            <w:pPr>
              <w:rPr>
                <w:rFonts w:ascii="Times New Roman" w:hAnsi="Times New Roman"/>
                <w:sz w:val="16"/>
                <w:szCs w:val="21"/>
              </w:rPr>
            </w:pPr>
            <w:r>
              <w:rPr>
                <w:rFonts w:ascii="Times New Roman" w:hAnsi="Times New Roman" w:hint="eastAsia"/>
                <w:sz w:val="16"/>
                <w:szCs w:val="21"/>
              </w:rPr>
              <w:t>48</w:t>
            </w:r>
          </w:p>
        </w:tc>
        <w:tc>
          <w:tcPr>
            <w:tcW w:w="718" w:type="dxa"/>
            <w:tcBorders>
              <w:left w:val="nil"/>
              <w:right w:val="nil"/>
            </w:tcBorders>
          </w:tcPr>
          <w:p w14:paraId="6373A6DD" w14:textId="77777777" w:rsidR="005E5793" w:rsidRDefault="005E5793">
            <w:pPr>
              <w:rPr>
                <w:rFonts w:ascii="Times New Roman" w:hAnsi="Times New Roman"/>
                <w:sz w:val="16"/>
                <w:szCs w:val="21"/>
              </w:rPr>
            </w:pPr>
          </w:p>
          <w:p w14:paraId="66D561EC" w14:textId="77777777" w:rsidR="005E5793" w:rsidRDefault="00000000">
            <w:pPr>
              <w:rPr>
                <w:rFonts w:ascii="Times New Roman" w:hAnsi="Times New Roman"/>
                <w:sz w:val="16"/>
                <w:szCs w:val="21"/>
              </w:rPr>
            </w:pPr>
            <w:r>
              <w:rPr>
                <w:rFonts w:ascii="Times New Roman" w:hAnsi="Times New Roman" w:hint="eastAsia"/>
                <w:sz w:val="16"/>
                <w:szCs w:val="21"/>
              </w:rPr>
              <w:t>50</w:t>
            </w:r>
          </w:p>
        </w:tc>
        <w:tc>
          <w:tcPr>
            <w:tcW w:w="653" w:type="dxa"/>
            <w:tcBorders>
              <w:left w:val="nil"/>
              <w:right w:val="nil"/>
            </w:tcBorders>
          </w:tcPr>
          <w:p w14:paraId="231A7B52" w14:textId="77777777" w:rsidR="005E5793" w:rsidRDefault="005E5793">
            <w:pPr>
              <w:rPr>
                <w:rFonts w:ascii="Times New Roman" w:hAnsi="Times New Roman"/>
                <w:sz w:val="16"/>
                <w:szCs w:val="21"/>
              </w:rPr>
            </w:pPr>
          </w:p>
          <w:p w14:paraId="49F9B16F" w14:textId="77777777" w:rsidR="005E5793" w:rsidRDefault="00000000">
            <w:pPr>
              <w:rPr>
                <w:rFonts w:ascii="Times New Roman" w:hAnsi="Times New Roman"/>
                <w:sz w:val="16"/>
                <w:szCs w:val="21"/>
              </w:rPr>
            </w:pPr>
            <w:r>
              <w:rPr>
                <w:rFonts w:ascii="Times New Roman" w:hAnsi="Times New Roman" w:hint="eastAsia"/>
                <w:sz w:val="16"/>
                <w:szCs w:val="21"/>
              </w:rPr>
              <w:t>52</w:t>
            </w:r>
          </w:p>
        </w:tc>
        <w:tc>
          <w:tcPr>
            <w:tcW w:w="653" w:type="dxa"/>
            <w:tcBorders>
              <w:left w:val="nil"/>
              <w:right w:val="nil"/>
            </w:tcBorders>
          </w:tcPr>
          <w:p w14:paraId="0B18D574" w14:textId="77777777" w:rsidR="005E5793" w:rsidRDefault="005E5793">
            <w:pPr>
              <w:rPr>
                <w:rFonts w:ascii="Times New Roman" w:hAnsi="Times New Roman"/>
                <w:sz w:val="16"/>
                <w:szCs w:val="21"/>
              </w:rPr>
            </w:pPr>
          </w:p>
          <w:p w14:paraId="52C18CB8" w14:textId="77777777" w:rsidR="005E5793" w:rsidRDefault="00000000">
            <w:pPr>
              <w:rPr>
                <w:rFonts w:ascii="Times New Roman" w:hAnsi="Times New Roman"/>
                <w:sz w:val="16"/>
                <w:szCs w:val="21"/>
              </w:rPr>
            </w:pPr>
            <w:r>
              <w:rPr>
                <w:rFonts w:ascii="Times New Roman" w:hAnsi="Times New Roman" w:hint="eastAsia"/>
                <w:sz w:val="16"/>
                <w:szCs w:val="21"/>
              </w:rPr>
              <w:t>54</w:t>
            </w:r>
          </w:p>
        </w:tc>
        <w:tc>
          <w:tcPr>
            <w:tcW w:w="653" w:type="dxa"/>
            <w:tcBorders>
              <w:left w:val="nil"/>
              <w:right w:val="nil"/>
            </w:tcBorders>
          </w:tcPr>
          <w:p w14:paraId="664056EB" w14:textId="77777777" w:rsidR="005E5793" w:rsidRDefault="005E5793">
            <w:pPr>
              <w:rPr>
                <w:rFonts w:ascii="Times New Roman" w:hAnsi="Times New Roman"/>
                <w:sz w:val="16"/>
                <w:szCs w:val="21"/>
              </w:rPr>
            </w:pPr>
          </w:p>
          <w:p w14:paraId="4D535AAC" w14:textId="77777777" w:rsidR="005E5793" w:rsidRDefault="00000000">
            <w:pPr>
              <w:rPr>
                <w:rFonts w:ascii="Times New Roman" w:hAnsi="Times New Roman"/>
                <w:sz w:val="16"/>
                <w:szCs w:val="21"/>
              </w:rPr>
            </w:pPr>
            <w:r>
              <w:rPr>
                <w:rFonts w:ascii="Times New Roman" w:hAnsi="Times New Roman" w:hint="eastAsia"/>
                <w:sz w:val="16"/>
                <w:szCs w:val="21"/>
              </w:rPr>
              <w:t>56</w:t>
            </w:r>
          </w:p>
        </w:tc>
        <w:tc>
          <w:tcPr>
            <w:tcW w:w="643" w:type="dxa"/>
            <w:tcBorders>
              <w:left w:val="nil"/>
              <w:right w:val="nil"/>
            </w:tcBorders>
          </w:tcPr>
          <w:p w14:paraId="11CA6881" w14:textId="77777777" w:rsidR="005E5793" w:rsidRDefault="005E5793">
            <w:pPr>
              <w:rPr>
                <w:rFonts w:ascii="Times New Roman" w:hAnsi="Times New Roman"/>
                <w:sz w:val="16"/>
                <w:szCs w:val="21"/>
              </w:rPr>
            </w:pPr>
          </w:p>
          <w:p w14:paraId="1D17E58C" w14:textId="77777777" w:rsidR="005E5793" w:rsidRDefault="00000000">
            <w:pPr>
              <w:rPr>
                <w:rFonts w:ascii="Times New Roman" w:hAnsi="Times New Roman"/>
                <w:sz w:val="16"/>
                <w:szCs w:val="21"/>
              </w:rPr>
            </w:pPr>
            <w:r>
              <w:rPr>
                <w:rFonts w:ascii="Times New Roman" w:hAnsi="Times New Roman" w:hint="eastAsia"/>
                <w:sz w:val="16"/>
                <w:szCs w:val="21"/>
              </w:rPr>
              <w:t>58</w:t>
            </w:r>
          </w:p>
        </w:tc>
        <w:tc>
          <w:tcPr>
            <w:tcW w:w="718" w:type="dxa"/>
            <w:tcBorders>
              <w:left w:val="nil"/>
              <w:right w:val="nil"/>
            </w:tcBorders>
          </w:tcPr>
          <w:p w14:paraId="38CDE6AE" w14:textId="77777777" w:rsidR="005E5793" w:rsidRDefault="005E5793">
            <w:pPr>
              <w:rPr>
                <w:rFonts w:ascii="Times New Roman" w:hAnsi="Times New Roman"/>
                <w:sz w:val="16"/>
                <w:szCs w:val="21"/>
              </w:rPr>
            </w:pPr>
          </w:p>
          <w:p w14:paraId="4E176B3D" w14:textId="77777777" w:rsidR="005E5793" w:rsidRDefault="00000000">
            <w:pPr>
              <w:rPr>
                <w:rFonts w:ascii="Times New Roman" w:hAnsi="Times New Roman"/>
                <w:sz w:val="16"/>
                <w:szCs w:val="21"/>
              </w:rPr>
            </w:pPr>
            <w:r>
              <w:rPr>
                <w:rFonts w:ascii="Times New Roman" w:hAnsi="Times New Roman" w:hint="eastAsia"/>
                <w:sz w:val="16"/>
                <w:szCs w:val="21"/>
              </w:rPr>
              <w:t>60</w:t>
            </w:r>
          </w:p>
        </w:tc>
        <w:tc>
          <w:tcPr>
            <w:tcW w:w="653" w:type="dxa"/>
            <w:tcBorders>
              <w:left w:val="nil"/>
              <w:right w:val="nil"/>
            </w:tcBorders>
          </w:tcPr>
          <w:p w14:paraId="7379EEAE" w14:textId="77777777" w:rsidR="005E5793" w:rsidRDefault="005E5793">
            <w:pPr>
              <w:rPr>
                <w:rFonts w:ascii="Times New Roman" w:hAnsi="Times New Roman"/>
                <w:sz w:val="16"/>
                <w:szCs w:val="21"/>
              </w:rPr>
            </w:pPr>
          </w:p>
          <w:p w14:paraId="27C67C27" w14:textId="77777777" w:rsidR="005E5793" w:rsidRDefault="00000000">
            <w:pPr>
              <w:rPr>
                <w:rFonts w:ascii="Times New Roman" w:hAnsi="Times New Roman"/>
                <w:sz w:val="16"/>
                <w:szCs w:val="21"/>
              </w:rPr>
            </w:pPr>
            <w:r>
              <w:rPr>
                <w:rFonts w:ascii="Times New Roman" w:hAnsi="Times New Roman" w:hint="eastAsia"/>
                <w:sz w:val="16"/>
                <w:szCs w:val="21"/>
              </w:rPr>
              <w:t>65</w:t>
            </w:r>
          </w:p>
        </w:tc>
        <w:tc>
          <w:tcPr>
            <w:tcW w:w="653" w:type="dxa"/>
            <w:tcBorders>
              <w:left w:val="nil"/>
              <w:right w:val="nil"/>
            </w:tcBorders>
          </w:tcPr>
          <w:p w14:paraId="0495B039" w14:textId="77777777" w:rsidR="005E5793" w:rsidRDefault="005E5793">
            <w:pPr>
              <w:rPr>
                <w:rFonts w:ascii="Times New Roman" w:hAnsi="Times New Roman"/>
                <w:sz w:val="16"/>
                <w:szCs w:val="21"/>
              </w:rPr>
            </w:pPr>
          </w:p>
          <w:p w14:paraId="7D963C31" w14:textId="77777777" w:rsidR="005E5793" w:rsidRDefault="00000000">
            <w:pPr>
              <w:rPr>
                <w:rFonts w:ascii="Times New Roman" w:hAnsi="Times New Roman"/>
                <w:sz w:val="16"/>
                <w:szCs w:val="21"/>
              </w:rPr>
            </w:pPr>
            <w:r>
              <w:rPr>
                <w:rFonts w:ascii="Times New Roman" w:hAnsi="Times New Roman" w:hint="eastAsia"/>
                <w:sz w:val="16"/>
                <w:szCs w:val="21"/>
              </w:rPr>
              <w:t>70</w:t>
            </w:r>
          </w:p>
        </w:tc>
        <w:tc>
          <w:tcPr>
            <w:tcW w:w="653" w:type="dxa"/>
            <w:tcBorders>
              <w:left w:val="nil"/>
              <w:right w:val="nil"/>
            </w:tcBorders>
          </w:tcPr>
          <w:p w14:paraId="07901A91" w14:textId="77777777" w:rsidR="005E5793" w:rsidRDefault="005E5793">
            <w:pPr>
              <w:rPr>
                <w:rFonts w:ascii="Times New Roman" w:hAnsi="Times New Roman"/>
                <w:sz w:val="16"/>
                <w:szCs w:val="21"/>
              </w:rPr>
            </w:pPr>
          </w:p>
          <w:p w14:paraId="3E57DC68" w14:textId="77777777" w:rsidR="005E5793" w:rsidRDefault="00000000">
            <w:pPr>
              <w:rPr>
                <w:rFonts w:ascii="Times New Roman" w:hAnsi="Times New Roman"/>
                <w:sz w:val="16"/>
                <w:szCs w:val="21"/>
              </w:rPr>
            </w:pPr>
            <w:r>
              <w:rPr>
                <w:rFonts w:ascii="Times New Roman" w:hAnsi="Times New Roman" w:hint="eastAsia"/>
                <w:sz w:val="16"/>
                <w:szCs w:val="21"/>
              </w:rPr>
              <w:t>75</w:t>
            </w:r>
          </w:p>
        </w:tc>
        <w:tc>
          <w:tcPr>
            <w:tcW w:w="718" w:type="dxa"/>
            <w:tcBorders>
              <w:left w:val="nil"/>
              <w:right w:val="nil"/>
            </w:tcBorders>
          </w:tcPr>
          <w:p w14:paraId="4BAF504E" w14:textId="77777777" w:rsidR="005E5793" w:rsidRDefault="005E5793">
            <w:pPr>
              <w:rPr>
                <w:rFonts w:ascii="Times New Roman" w:hAnsi="Times New Roman"/>
                <w:sz w:val="16"/>
                <w:szCs w:val="21"/>
              </w:rPr>
            </w:pPr>
          </w:p>
          <w:p w14:paraId="1FA8A7F7" w14:textId="77777777" w:rsidR="005E5793" w:rsidRDefault="00000000">
            <w:pPr>
              <w:rPr>
                <w:rFonts w:ascii="Times New Roman" w:hAnsi="Times New Roman"/>
                <w:sz w:val="16"/>
                <w:szCs w:val="21"/>
              </w:rPr>
            </w:pPr>
            <w:r>
              <w:rPr>
                <w:rFonts w:ascii="Times New Roman" w:hAnsi="Times New Roman" w:hint="eastAsia"/>
                <w:sz w:val="16"/>
                <w:szCs w:val="21"/>
              </w:rPr>
              <w:t>80</w:t>
            </w:r>
          </w:p>
        </w:tc>
      </w:tr>
      <w:tr w:rsidR="005E5793" w14:paraId="409924A9" w14:textId="77777777">
        <w:tc>
          <w:tcPr>
            <w:tcW w:w="653" w:type="dxa"/>
          </w:tcPr>
          <w:p w14:paraId="5637EF16" w14:textId="77777777" w:rsidR="005E5793" w:rsidRDefault="00000000">
            <w:pPr>
              <w:rPr>
                <w:rFonts w:ascii="Times New Roman" w:hAnsi="Times New Roman"/>
                <w:sz w:val="16"/>
                <w:szCs w:val="21"/>
              </w:rPr>
            </w:pPr>
            <w:r>
              <w:rPr>
                <w:rFonts w:ascii="Times New Roman" w:hAnsi="Times New Roman" w:hint="eastAsia"/>
                <w:sz w:val="16"/>
                <w:szCs w:val="21"/>
              </w:rPr>
              <w:t>1.80</w:t>
            </w:r>
          </w:p>
        </w:tc>
        <w:tc>
          <w:tcPr>
            <w:tcW w:w="719" w:type="dxa"/>
            <w:tcBorders>
              <w:right w:val="nil"/>
            </w:tcBorders>
          </w:tcPr>
          <w:p w14:paraId="3ADC0BCA" w14:textId="77777777" w:rsidR="005E5793" w:rsidRDefault="00000000">
            <w:pPr>
              <w:rPr>
                <w:rFonts w:ascii="Times New Roman" w:hAnsi="Times New Roman"/>
                <w:sz w:val="16"/>
                <w:szCs w:val="21"/>
              </w:rPr>
            </w:pPr>
            <w:r>
              <w:rPr>
                <w:rFonts w:ascii="Times New Roman" w:hAnsi="Times New Roman" w:hint="eastAsia"/>
                <w:sz w:val="16"/>
                <w:szCs w:val="21"/>
              </w:rPr>
              <w:t>0.8194</w:t>
            </w:r>
          </w:p>
        </w:tc>
        <w:tc>
          <w:tcPr>
            <w:tcW w:w="665" w:type="dxa"/>
            <w:tcBorders>
              <w:left w:val="nil"/>
              <w:right w:val="nil"/>
            </w:tcBorders>
          </w:tcPr>
          <w:p w14:paraId="26BD1455" w14:textId="77777777" w:rsidR="005E5793" w:rsidRDefault="00000000">
            <w:pPr>
              <w:rPr>
                <w:rFonts w:ascii="Times New Roman" w:hAnsi="Times New Roman"/>
                <w:sz w:val="16"/>
                <w:szCs w:val="21"/>
              </w:rPr>
            </w:pPr>
            <w:r>
              <w:rPr>
                <w:rFonts w:ascii="Times New Roman" w:hAnsi="Times New Roman" w:hint="eastAsia"/>
                <w:sz w:val="16"/>
                <w:szCs w:val="21"/>
              </w:rPr>
              <w:t>0.829</w:t>
            </w:r>
          </w:p>
        </w:tc>
        <w:tc>
          <w:tcPr>
            <w:tcW w:w="665" w:type="dxa"/>
            <w:tcBorders>
              <w:left w:val="nil"/>
              <w:right w:val="nil"/>
            </w:tcBorders>
          </w:tcPr>
          <w:p w14:paraId="3EC1D373" w14:textId="77777777" w:rsidR="005E5793" w:rsidRDefault="00000000">
            <w:pPr>
              <w:rPr>
                <w:rFonts w:ascii="Times New Roman" w:hAnsi="Times New Roman"/>
                <w:sz w:val="16"/>
                <w:szCs w:val="21"/>
              </w:rPr>
            </w:pPr>
            <w:r>
              <w:rPr>
                <w:rFonts w:ascii="Times New Roman" w:hAnsi="Times New Roman" w:hint="eastAsia"/>
                <w:sz w:val="16"/>
                <w:szCs w:val="21"/>
              </w:rPr>
              <w:t>0.838</w:t>
            </w:r>
          </w:p>
        </w:tc>
        <w:tc>
          <w:tcPr>
            <w:tcW w:w="665" w:type="dxa"/>
            <w:tcBorders>
              <w:left w:val="nil"/>
              <w:right w:val="nil"/>
            </w:tcBorders>
          </w:tcPr>
          <w:p w14:paraId="2CD9C310" w14:textId="77777777" w:rsidR="005E5793" w:rsidRDefault="00000000">
            <w:pPr>
              <w:rPr>
                <w:rFonts w:ascii="Times New Roman" w:hAnsi="Times New Roman"/>
                <w:sz w:val="16"/>
                <w:szCs w:val="21"/>
              </w:rPr>
            </w:pPr>
            <w:r>
              <w:rPr>
                <w:rFonts w:ascii="Times New Roman" w:hAnsi="Times New Roman" w:hint="eastAsia"/>
                <w:sz w:val="16"/>
                <w:szCs w:val="21"/>
              </w:rPr>
              <w:t>0.847</w:t>
            </w:r>
          </w:p>
        </w:tc>
        <w:tc>
          <w:tcPr>
            <w:tcW w:w="664" w:type="dxa"/>
            <w:tcBorders>
              <w:left w:val="nil"/>
              <w:right w:val="nil"/>
            </w:tcBorders>
          </w:tcPr>
          <w:p w14:paraId="391CFFF3" w14:textId="77777777" w:rsidR="005E5793" w:rsidRDefault="00000000">
            <w:pPr>
              <w:rPr>
                <w:rFonts w:ascii="Times New Roman" w:hAnsi="Times New Roman"/>
                <w:sz w:val="16"/>
                <w:szCs w:val="21"/>
              </w:rPr>
            </w:pPr>
            <w:r>
              <w:rPr>
                <w:rFonts w:ascii="Times New Roman" w:hAnsi="Times New Roman" w:hint="eastAsia"/>
                <w:sz w:val="16"/>
                <w:szCs w:val="21"/>
              </w:rPr>
              <w:t>0.855</w:t>
            </w:r>
          </w:p>
        </w:tc>
        <w:tc>
          <w:tcPr>
            <w:tcW w:w="718" w:type="dxa"/>
            <w:tcBorders>
              <w:left w:val="nil"/>
              <w:right w:val="nil"/>
            </w:tcBorders>
          </w:tcPr>
          <w:p w14:paraId="2893DD87" w14:textId="77777777" w:rsidR="005E5793" w:rsidRDefault="00000000">
            <w:pPr>
              <w:rPr>
                <w:rFonts w:ascii="Times New Roman" w:hAnsi="Times New Roman"/>
                <w:sz w:val="16"/>
                <w:szCs w:val="21"/>
              </w:rPr>
            </w:pPr>
            <w:r>
              <w:rPr>
                <w:rFonts w:ascii="Times New Roman" w:hAnsi="Times New Roman" w:hint="eastAsia"/>
                <w:sz w:val="16"/>
                <w:szCs w:val="21"/>
              </w:rPr>
              <w:t>0.8618</w:t>
            </w:r>
          </w:p>
        </w:tc>
        <w:tc>
          <w:tcPr>
            <w:tcW w:w="664" w:type="dxa"/>
            <w:tcBorders>
              <w:left w:val="nil"/>
              <w:right w:val="nil"/>
            </w:tcBorders>
          </w:tcPr>
          <w:p w14:paraId="4BA64C20" w14:textId="77777777" w:rsidR="005E5793" w:rsidRDefault="00000000">
            <w:pPr>
              <w:rPr>
                <w:rFonts w:ascii="Times New Roman" w:hAnsi="Times New Roman"/>
                <w:sz w:val="16"/>
                <w:szCs w:val="21"/>
              </w:rPr>
            </w:pPr>
            <w:r>
              <w:rPr>
                <w:rFonts w:ascii="Times New Roman" w:hAnsi="Times New Roman" w:hint="eastAsia"/>
                <w:sz w:val="16"/>
                <w:szCs w:val="21"/>
              </w:rPr>
              <w:t>0.868</w:t>
            </w:r>
          </w:p>
        </w:tc>
        <w:tc>
          <w:tcPr>
            <w:tcW w:w="664" w:type="dxa"/>
            <w:tcBorders>
              <w:left w:val="nil"/>
              <w:right w:val="nil"/>
            </w:tcBorders>
          </w:tcPr>
          <w:p w14:paraId="45C3376C" w14:textId="77777777" w:rsidR="005E5793" w:rsidRDefault="00000000">
            <w:pPr>
              <w:rPr>
                <w:rFonts w:ascii="Times New Roman" w:hAnsi="Times New Roman"/>
                <w:sz w:val="16"/>
                <w:szCs w:val="21"/>
              </w:rPr>
            </w:pPr>
            <w:r>
              <w:rPr>
                <w:rFonts w:ascii="Times New Roman" w:hAnsi="Times New Roman" w:hint="eastAsia"/>
                <w:sz w:val="16"/>
                <w:szCs w:val="21"/>
              </w:rPr>
              <w:t>0.873</w:t>
            </w:r>
          </w:p>
        </w:tc>
        <w:tc>
          <w:tcPr>
            <w:tcW w:w="664" w:type="dxa"/>
            <w:tcBorders>
              <w:left w:val="nil"/>
              <w:right w:val="nil"/>
            </w:tcBorders>
          </w:tcPr>
          <w:p w14:paraId="6D32153B" w14:textId="77777777" w:rsidR="005E5793" w:rsidRDefault="00000000">
            <w:pPr>
              <w:rPr>
                <w:rFonts w:ascii="Times New Roman" w:hAnsi="Times New Roman"/>
                <w:sz w:val="16"/>
                <w:szCs w:val="21"/>
              </w:rPr>
            </w:pPr>
            <w:r>
              <w:rPr>
                <w:rFonts w:ascii="Times New Roman" w:hAnsi="Times New Roman" w:hint="eastAsia"/>
                <w:sz w:val="16"/>
                <w:szCs w:val="21"/>
              </w:rPr>
              <w:t>0.878</w:t>
            </w:r>
          </w:p>
        </w:tc>
        <w:tc>
          <w:tcPr>
            <w:tcW w:w="718" w:type="dxa"/>
            <w:tcBorders>
              <w:left w:val="nil"/>
              <w:right w:val="nil"/>
            </w:tcBorders>
          </w:tcPr>
          <w:p w14:paraId="356560F6"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718" w:type="dxa"/>
            <w:tcBorders>
              <w:left w:val="nil"/>
              <w:right w:val="nil"/>
            </w:tcBorders>
          </w:tcPr>
          <w:p w14:paraId="0D457FD5" w14:textId="77777777" w:rsidR="005E5793" w:rsidRDefault="00000000">
            <w:pPr>
              <w:rPr>
                <w:rFonts w:ascii="Times New Roman" w:hAnsi="Times New Roman"/>
                <w:sz w:val="16"/>
                <w:szCs w:val="21"/>
              </w:rPr>
            </w:pPr>
            <w:r>
              <w:rPr>
                <w:rFonts w:ascii="Times New Roman" w:hAnsi="Times New Roman" w:hint="eastAsia"/>
                <w:sz w:val="16"/>
                <w:szCs w:val="21"/>
              </w:rPr>
              <w:t>0.8867</w:t>
            </w:r>
          </w:p>
        </w:tc>
        <w:tc>
          <w:tcPr>
            <w:tcW w:w="653" w:type="dxa"/>
            <w:tcBorders>
              <w:left w:val="nil"/>
              <w:right w:val="nil"/>
            </w:tcBorders>
          </w:tcPr>
          <w:p w14:paraId="3E45C647"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653" w:type="dxa"/>
            <w:tcBorders>
              <w:left w:val="nil"/>
              <w:right w:val="nil"/>
            </w:tcBorders>
          </w:tcPr>
          <w:p w14:paraId="15D4589A" w14:textId="77777777" w:rsidR="005E5793" w:rsidRDefault="00000000">
            <w:pPr>
              <w:rPr>
                <w:rFonts w:ascii="Times New Roman" w:hAnsi="Times New Roman"/>
                <w:sz w:val="16"/>
                <w:szCs w:val="21"/>
              </w:rPr>
            </w:pPr>
            <w:r>
              <w:rPr>
                <w:rFonts w:ascii="Times New Roman" w:hAnsi="Times New Roman" w:hint="eastAsia"/>
                <w:sz w:val="16"/>
                <w:szCs w:val="21"/>
              </w:rPr>
              <w:t>0.896</w:t>
            </w:r>
          </w:p>
        </w:tc>
        <w:tc>
          <w:tcPr>
            <w:tcW w:w="653" w:type="dxa"/>
            <w:tcBorders>
              <w:left w:val="nil"/>
              <w:right w:val="nil"/>
            </w:tcBorders>
          </w:tcPr>
          <w:p w14:paraId="0E57D860"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43" w:type="dxa"/>
            <w:tcBorders>
              <w:left w:val="nil"/>
              <w:right w:val="nil"/>
            </w:tcBorders>
          </w:tcPr>
          <w:p w14:paraId="5B1498D7" w14:textId="77777777" w:rsidR="005E5793" w:rsidRDefault="00000000">
            <w:pPr>
              <w:rPr>
                <w:rFonts w:ascii="Times New Roman" w:hAnsi="Times New Roman"/>
                <w:sz w:val="16"/>
                <w:szCs w:val="21"/>
              </w:rPr>
            </w:pPr>
            <w:r>
              <w:rPr>
                <w:rFonts w:ascii="Times New Roman" w:hAnsi="Times New Roman" w:hint="eastAsia"/>
                <w:sz w:val="16"/>
                <w:szCs w:val="21"/>
              </w:rPr>
              <w:t>0.905</w:t>
            </w:r>
          </w:p>
        </w:tc>
        <w:tc>
          <w:tcPr>
            <w:tcW w:w="718" w:type="dxa"/>
            <w:tcBorders>
              <w:left w:val="nil"/>
              <w:right w:val="nil"/>
            </w:tcBorders>
          </w:tcPr>
          <w:p w14:paraId="40385243" w14:textId="77777777" w:rsidR="005E5793" w:rsidRDefault="00000000">
            <w:pPr>
              <w:rPr>
                <w:rFonts w:ascii="Times New Roman" w:hAnsi="Times New Roman"/>
                <w:sz w:val="16"/>
                <w:szCs w:val="21"/>
              </w:rPr>
            </w:pPr>
            <w:r>
              <w:rPr>
                <w:rFonts w:ascii="Times New Roman" w:hAnsi="Times New Roman" w:hint="eastAsia"/>
                <w:sz w:val="16"/>
                <w:szCs w:val="21"/>
              </w:rPr>
              <w:t>0.9080</w:t>
            </w:r>
          </w:p>
        </w:tc>
        <w:tc>
          <w:tcPr>
            <w:tcW w:w="653" w:type="dxa"/>
            <w:tcBorders>
              <w:left w:val="nil"/>
              <w:right w:val="nil"/>
            </w:tcBorders>
          </w:tcPr>
          <w:p w14:paraId="4BB8AC3B" w14:textId="77777777" w:rsidR="005E5793" w:rsidRDefault="00000000">
            <w:pPr>
              <w:rPr>
                <w:rFonts w:ascii="Times New Roman" w:hAnsi="Times New Roman"/>
                <w:sz w:val="16"/>
                <w:szCs w:val="21"/>
              </w:rPr>
            </w:pPr>
            <w:r>
              <w:rPr>
                <w:rFonts w:ascii="Times New Roman" w:hAnsi="Times New Roman" w:hint="eastAsia"/>
                <w:sz w:val="16"/>
                <w:szCs w:val="21"/>
              </w:rPr>
              <w:t>0.916</w:t>
            </w:r>
          </w:p>
        </w:tc>
        <w:tc>
          <w:tcPr>
            <w:tcW w:w="653" w:type="dxa"/>
            <w:tcBorders>
              <w:left w:val="nil"/>
              <w:right w:val="nil"/>
            </w:tcBorders>
          </w:tcPr>
          <w:p w14:paraId="06B42FC0"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653" w:type="dxa"/>
            <w:tcBorders>
              <w:left w:val="nil"/>
              <w:right w:val="nil"/>
            </w:tcBorders>
          </w:tcPr>
          <w:p w14:paraId="499883D5" w14:textId="77777777" w:rsidR="005E5793" w:rsidRDefault="00000000">
            <w:pPr>
              <w:rPr>
                <w:rFonts w:ascii="Times New Roman" w:hAnsi="Times New Roman"/>
                <w:sz w:val="16"/>
                <w:szCs w:val="21"/>
              </w:rPr>
            </w:pPr>
            <w:r>
              <w:rPr>
                <w:rFonts w:ascii="Times New Roman" w:hAnsi="Times New Roman" w:hint="eastAsia"/>
                <w:sz w:val="16"/>
                <w:szCs w:val="21"/>
              </w:rPr>
              <w:t>0.927</w:t>
            </w:r>
          </w:p>
        </w:tc>
        <w:tc>
          <w:tcPr>
            <w:tcW w:w="718" w:type="dxa"/>
            <w:tcBorders>
              <w:left w:val="nil"/>
              <w:right w:val="nil"/>
            </w:tcBorders>
          </w:tcPr>
          <w:p w14:paraId="7B066D39" w14:textId="77777777" w:rsidR="005E5793" w:rsidRDefault="00000000">
            <w:pPr>
              <w:rPr>
                <w:rFonts w:ascii="Times New Roman" w:hAnsi="Times New Roman"/>
                <w:sz w:val="16"/>
                <w:szCs w:val="21"/>
              </w:rPr>
            </w:pPr>
            <w:r>
              <w:rPr>
                <w:rFonts w:ascii="Times New Roman" w:hAnsi="Times New Roman" w:hint="eastAsia"/>
                <w:sz w:val="16"/>
                <w:szCs w:val="21"/>
              </w:rPr>
              <w:t>0.9317</w:t>
            </w:r>
          </w:p>
        </w:tc>
      </w:tr>
      <w:tr w:rsidR="005E5793" w14:paraId="7CC83A45" w14:textId="77777777">
        <w:trPr>
          <w:trHeight w:val="74"/>
        </w:trPr>
        <w:tc>
          <w:tcPr>
            <w:tcW w:w="653" w:type="dxa"/>
          </w:tcPr>
          <w:p w14:paraId="4E203219" w14:textId="77777777" w:rsidR="005E5793" w:rsidRDefault="00000000">
            <w:pPr>
              <w:rPr>
                <w:rFonts w:ascii="Times New Roman" w:hAnsi="Times New Roman"/>
                <w:sz w:val="16"/>
                <w:szCs w:val="21"/>
              </w:rPr>
            </w:pPr>
            <w:r>
              <w:rPr>
                <w:rFonts w:ascii="Times New Roman" w:hAnsi="Times New Roman" w:hint="eastAsia"/>
                <w:sz w:val="16"/>
                <w:szCs w:val="21"/>
              </w:rPr>
              <w:t>1.85</w:t>
            </w:r>
          </w:p>
        </w:tc>
        <w:tc>
          <w:tcPr>
            <w:tcW w:w="719" w:type="dxa"/>
            <w:tcBorders>
              <w:right w:val="nil"/>
            </w:tcBorders>
          </w:tcPr>
          <w:p w14:paraId="442EC698" w14:textId="77777777" w:rsidR="005E5793" w:rsidRDefault="00000000">
            <w:pPr>
              <w:rPr>
                <w:rFonts w:ascii="Times New Roman" w:hAnsi="Times New Roman"/>
                <w:sz w:val="16"/>
                <w:szCs w:val="21"/>
              </w:rPr>
            </w:pPr>
            <w:r>
              <w:rPr>
                <w:rFonts w:ascii="Times New Roman" w:hAnsi="Times New Roman" w:hint="eastAsia"/>
                <w:sz w:val="16"/>
                <w:szCs w:val="21"/>
              </w:rPr>
              <w:t>0.8168</w:t>
            </w:r>
          </w:p>
        </w:tc>
        <w:tc>
          <w:tcPr>
            <w:tcW w:w="665" w:type="dxa"/>
            <w:tcBorders>
              <w:left w:val="nil"/>
              <w:right w:val="nil"/>
            </w:tcBorders>
          </w:tcPr>
          <w:p w14:paraId="51858312" w14:textId="77777777" w:rsidR="005E5793" w:rsidRDefault="00000000">
            <w:pPr>
              <w:rPr>
                <w:rFonts w:ascii="Times New Roman" w:hAnsi="Times New Roman"/>
                <w:sz w:val="16"/>
                <w:szCs w:val="21"/>
              </w:rPr>
            </w:pPr>
            <w:r>
              <w:rPr>
                <w:rFonts w:ascii="Times New Roman" w:hAnsi="Times New Roman" w:hint="eastAsia"/>
                <w:sz w:val="16"/>
                <w:szCs w:val="21"/>
              </w:rPr>
              <w:t>0.827</w:t>
            </w:r>
          </w:p>
        </w:tc>
        <w:tc>
          <w:tcPr>
            <w:tcW w:w="665" w:type="dxa"/>
            <w:tcBorders>
              <w:left w:val="nil"/>
              <w:right w:val="nil"/>
            </w:tcBorders>
          </w:tcPr>
          <w:p w14:paraId="0A0218D1" w14:textId="77777777" w:rsidR="005E5793" w:rsidRDefault="00000000">
            <w:pPr>
              <w:rPr>
                <w:rFonts w:ascii="Times New Roman" w:hAnsi="Times New Roman"/>
                <w:sz w:val="16"/>
                <w:szCs w:val="21"/>
              </w:rPr>
            </w:pPr>
            <w:r>
              <w:rPr>
                <w:rFonts w:ascii="Times New Roman" w:hAnsi="Times New Roman" w:hint="eastAsia"/>
                <w:sz w:val="16"/>
                <w:szCs w:val="21"/>
              </w:rPr>
              <w:t>0.836</w:t>
            </w:r>
          </w:p>
        </w:tc>
        <w:tc>
          <w:tcPr>
            <w:tcW w:w="665" w:type="dxa"/>
            <w:tcBorders>
              <w:left w:val="nil"/>
              <w:right w:val="nil"/>
            </w:tcBorders>
          </w:tcPr>
          <w:p w14:paraId="0D7EC426" w14:textId="77777777" w:rsidR="005E5793" w:rsidRDefault="00000000">
            <w:pPr>
              <w:rPr>
                <w:rFonts w:ascii="Times New Roman" w:hAnsi="Times New Roman"/>
                <w:sz w:val="16"/>
                <w:szCs w:val="21"/>
              </w:rPr>
            </w:pPr>
            <w:r>
              <w:rPr>
                <w:rFonts w:ascii="Times New Roman" w:hAnsi="Times New Roman" w:hint="eastAsia"/>
                <w:sz w:val="16"/>
                <w:szCs w:val="21"/>
              </w:rPr>
              <w:t>0.845</w:t>
            </w:r>
          </w:p>
        </w:tc>
        <w:tc>
          <w:tcPr>
            <w:tcW w:w="664" w:type="dxa"/>
            <w:tcBorders>
              <w:left w:val="nil"/>
              <w:right w:val="nil"/>
            </w:tcBorders>
          </w:tcPr>
          <w:p w14:paraId="53379E73"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718" w:type="dxa"/>
            <w:tcBorders>
              <w:left w:val="nil"/>
              <w:right w:val="nil"/>
            </w:tcBorders>
          </w:tcPr>
          <w:p w14:paraId="17C687E8" w14:textId="77777777" w:rsidR="005E5793" w:rsidRDefault="00000000">
            <w:pPr>
              <w:rPr>
                <w:rFonts w:ascii="Times New Roman" w:hAnsi="Times New Roman"/>
                <w:sz w:val="16"/>
                <w:szCs w:val="21"/>
              </w:rPr>
            </w:pPr>
            <w:r>
              <w:rPr>
                <w:rFonts w:ascii="Times New Roman" w:hAnsi="Times New Roman" w:hint="eastAsia"/>
                <w:sz w:val="16"/>
                <w:szCs w:val="21"/>
              </w:rPr>
              <w:t>0.8596</w:t>
            </w:r>
          </w:p>
        </w:tc>
        <w:tc>
          <w:tcPr>
            <w:tcW w:w="664" w:type="dxa"/>
            <w:tcBorders>
              <w:left w:val="nil"/>
              <w:right w:val="nil"/>
            </w:tcBorders>
          </w:tcPr>
          <w:p w14:paraId="365898DD" w14:textId="77777777" w:rsidR="005E5793" w:rsidRDefault="00000000">
            <w:pPr>
              <w:rPr>
                <w:rFonts w:ascii="Times New Roman" w:hAnsi="Times New Roman"/>
                <w:sz w:val="16"/>
                <w:szCs w:val="21"/>
              </w:rPr>
            </w:pPr>
            <w:r>
              <w:rPr>
                <w:rFonts w:ascii="Times New Roman" w:hAnsi="Times New Roman" w:hint="eastAsia"/>
                <w:sz w:val="16"/>
                <w:szCs w:val="21"/>
              </w:rPr>
              <w:t>0.866</w:t>
            </w:r>
          </w:p>
        </w:tc>
        <w:tc>
          <w:tcPr>
            <w:tcW w:w="664" w:type="dxa"/>
            <w:tcBorders>
              <w:left w:val="nil"/>
              <w:right w:val="nil"/>
            </w:tcBorders>
          </w:tcPr>
          <w:p w14:paraId="7FED17FE"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664" w:type="dxa"/>
            <w:tcBorders>
              <w:left w:val="nil"/>
              <w:right w:val="nil"/>
            </w:tcBorders>
          </w:tcPr>
          <w:p w14:paraId="45BE76F1" w14:textId="77777777" w:rsidR="005E5793" w:rsidRDefault="00000000">
            <w:pPr>
              <w:rPr>
                <w:rFonts w:ascii="Times New Roman" w:hAnsi="Times New Roman"/>
                <w:sz w:val="16"/>
                <w:szCs w:val="21"/>
              </w:rPr>
            </w:pPr>
            <w:r>
              <w:rPr>
                <w:rFonts w:ascii="Times New Roman" w:hAnsi="Times New Roman" w:hint="eastAsia"/>
                <w:sz w:val="16"/>
                <w:szCs w:val="21"/>
              </w:rPr>
              <w:t>0.876</w:t>
            </w:r>
          </w:p>
        </w:tc>
        <w:tc>
          <w:tcPr>
            <w:tcW w:w="718" w:type="dxa"/>
            <w:tcBorders>
              <w:left w:val="nil"/>
              <w:right w:val="nil"/>
            </w:tcBorders>
          </w:tcPr>
          <w:p w14:paraId="36E5C535"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718" w:type="dxa"/>
            <w:tcBorders>
              <w:left w:val="nil"/>
              <w:right w:val="nil"/>
            </w:tcBorders>
          </w:tcPr>
          <w:p w14:paraId="27CB4AF0" w14:textId="77777777" w:rsidR="005E5793" w:rsidRDefault="00000000">
            <w:pPr>
              <w:rPr>
                <w:rFonts w:ascii="Times New Roman" w:hAnsi="Times New Roman"/>
                <w:sz w:val="16"/>
                <w:szCs w:val="21"/>
              </w:rPr>
            </w:pPr>
            <w:r>
              <w:rPr>
                <w:rFonts w:ascii="Times New Roman" w:hAnsi="Times New Roman" w:hint="eastAsia"/>
                <w:sz w:val="16"/>
                <w:szCs w:val="21"/>
              </w:rPr>
              <w:t>0.8849</w:t>
            </w:r>
          </w:p>
        </w:tc>
        <w:tc>
          <w:tcPr>
            <w:tcW w:w="653" w:type="dxa"/>
            <w:tcBorders>
              <w:left w:val="nil"/>
              <w:right w:val="nil"/>
            </w:tcBorders>
          </w:tcPr>
          <w:p w14:paraId="3D069402" w14:textId="77777777" w:rsidR="005E5793" w:rsidRDefault="00000000">
            <w:pPr>
              <w:rPr>
                <w:rFonts w:ascii="Times New Roman" w:hAnsi="Times New Roman"/>
                <w:sz w:val="16"/>
                <w:szCs w:val="21"/>
              </w:rPr>
            </w:pPr>
            <w:r>
              <w:rPr>
                <w:rFonts w:ascii="Times New Roman" w:hAnsi="Times New Roman" w:hint="eastAsia"/>
                <w:sz w:val="16"/>
                <w:szCs w:val="21"/>
              </w:rPr>
              <w:t>0.889</w:t>
            </w:r>
          </w:p>
        </w:tc>
        <w:tc>
          <w:tcPr>
            <w:tcW w:w="653" w:type="dxa"/>
            <w:tcBorders>
              <w:left w:val="nil"/>
              <w:right w:val="nil"/>
            </w:tcBorders>
          </w:tcPr>
          <w:p w14:paraId="4068DAC2"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653" w:type="dxa"/>
            <w:tcBorders>
              <w:left w:val="nil"/>
              <w:right w:val="nil"/>
            </w:tcBorders>
          </w:tcPr>
          <w:p w14:paraId="119D09A3"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643" w:type="dxa"/>
            <w:tcBorders>
              <w:left w:val="nil"/>
              <w:right w:val="nil"/>
            </w:tcBorders>
          </w:tcPr>
          <w:p w14:paraId="50877ECA" w14:textId="77777777" w:rsidR="005E5793" w:rsidRDefault="00000000">
            <w:pPr>
              <w:rPr>
                <w:rFonts w:ascii="Times New Roman" w:hAnsi="Times New Roman"/>
                <w:sz w:val="16"/>
                <w:szCs w:val="21"/>
              </w:rPr>
            </w:pPr>
            <w:r>
              <w:rPr>
                <w:rFonts w:ascii="Times New Roman" w:hAnsi="Times New Roman" w:hint="eastAsia"/>
                <w:sz w:val="16"/>
                <w:szCs w:val="21"/>
              </w:rPr>
              <w:t>0.903</w:t>
            </w:r>
          </w:p>
        </w:tc>
        <w:tc>
          <w:tcPr>
            <w:tcW w:w="718" w:type="dxa"/>
            <w:tcBorders>
              <w:left w:val="nil"/>
              <w:right w:val="nil"/>
            </w:tcBorders>
          </w:tcPr>
          <w:p w14:paraId="7917FDA5" w14:textId="77777777" w:rsidR="005E5793" w:rsidRDefault="00000000">
            <w:pPr>
              <w:rPr>
                <w:rFonts w:ascii="Times New Roman" w:hAnsi="Times New Roman"/>
                <w:sz w:val="16"/>
                <w:szCs w:val="21"/>
              </w:rPr>
            </w:pPr>
            <w:r>
              <w:rPr>
                <w:rFonts w:ascii="Times New Roman" w:hAnsi="Times New Roman" w:hint="eastAsia"/>
                <w:sz w:val="16"/>
                <w:szCs w:val="21"/>
              </w:rPr>
              <w:t>0.9066</w:t>
            </w:r>
          </w:p>
        </w:tc>
        <w:tc>
          <w:tcPr>
            <w:tcW w:w="653" w:type="dxa"/>
            <w:tcBorders>
              <w:left w:val="nil"/>
              <w:right w:val="nil"/>
            </w:tcBorders>
          </w:tcPr>
          <w:p w14:paraId="286AA338" w14:textId="77777777" w:rsidR="005E5793" w:rsidRDefault="00000000">
            <w:pPr>
              <w:rPr>
                <w:rFonts w:ascii="Times New Roman" w:hAnsi="Times New Roman"/>
                <w:sz w:val="16"/>
                <w:szCs w:val="21"/>
              </w:rPr>
            </w:pPr>
            <w:r>
              <w:rPr>
                <w:rFonts w:ascii="Times New Roman" w:hAnsi="Times New Roman" w:hint="eastAsia"/>
                <w:sz w:val="16"/>
                <w:szCs w:val="21"/>
              </w:rPr>
              <w:t>0.915</w:t>
            </w:r>
          </w:p>
        </w:tc>
        <w:tc>
          <w:tcPr>
            <w:tcW w:w="653" w:type="dxa"/>
            <w:tcBorders>
              <w:left w:val="nil"/>
              <w:right w:val="nil"/>
            </w:tcBorders>
          </w:tcPr>
          <w:p w14:paraId="1E0473FC" w14:textId="77777777" w:rsidR="005E5793" w:rsidRDefault="00000000">
            <w:pPr>
              <w:rPr>
                <w:rFonts w:ascii="Times New Roman" w:hAnsi="Times New Roman"/>
                <w:sz w:val="16"/>
                <w:szCs w:val="21"/>
              </w:rPr>
            </w:pPr>
            <w:r>
              <w:rPr>
                <w:rFonts w:ascii="Times New Roman" w:hAnsi="Times New Roman" w:hint="eastAsia"/>
                <w:sz w:val="16"/>
                <w:szCs w:val="21"/>
              </w:rPr>
              <w:t>0.921</w:t>
            </w:r>
          </w:p>
        </w:tc>
        <w:tc>
          <w:tcPr>
            <w:tcW w:w="653" w:type="dxa"/>
            <w:tcBorders>
              <w:left w:val="nil"/>
              <w:right w:val="nil"/>
            </w:tcBorders>
          </w:tcPr>
          <w:p w14:paraId="2BE25FD1" w14:textId="77777777" w:rsidR="005E5793" w:rsidRDefault="00000000">
            <w:pPr>
              <w:rPr>
                <w:rFonts w:ascii="Times New Roman" w:hAnsi="Times New Roman"/>
                <w:sz w:val="16"/>
                <w:szCs w:val="21"/>
              </w:rPr>
            </w:pPr>
            <w:r>
              <w:rPr>
                <w:rFonts w:ascii="Times New Roman" w:hAnsi="Times New Roman" w:hint="eastAsia"/>
                <w:sz w:val="16"/>
                <w:szCs w:val="21"/>
              </w:rPr>
              <w:t>0.926</w:t>
            </w:r>
          </w:p>
        </w:tc>
        <w:tc>
          <w:tcPr>
            <w:tcW w:w="718" w:type="dxa"/>
            <w:tcBorders>
              <w:left w:val="nil"/>
              <w:right w:val="nil"/>
            </w:tcBorders>
          </w:tcPr>
          <w:p w14:paraId="2682A387" w14:textId="77777777" w:rsidR="005E5793" w:rsidRDefault="00000000">
            <w:pPr>
              <w:rPr>
                <w:rFonts w:ascii="Times New Roman" w:hAnsi="Times New Roman"/>
                <w:sz w:val="16"/>
                <w:szCs w:val="21"/>
              </w:rPr>
            </w:pPr>
            <w:r>
              <w:rPr>
                <w:rFonts w:ascii="Times New Roman" w:hAnsi="Times New Roman" w:hint="eastAsia"/>
                <w:sz w:val="16"/>
                <w:szCs w:val="21"/>
              </w:rPr>
              <w:t>0.9305</w:t>
            </w:r>
          </w:p>
        </w:tc>
      </w:tr>
      <w:tr w:rsidR="005E5793" w14:paraId="4697FD96" w14:textId="77777777">
        <w:trPr>
          <w:trHeight w:val="74"/>
        </w:trPr>
        <w:tc>
          <w:tcPr>
            <w:tcW w:w="653" w:type="dxa"/>
          </w:tcPr>
          <w:p w14:paraId="28706D2B" w14:textId="77777777" w:rsidR="005E5793" w:rsidRDefault="00000000">
            <w:pPr>
              <w:rPr>
                <w:rFonts w:ascii="Times New Roman" w:hAnsi="Times New Roman"/>
                <w:sz w:val="16"/>
                <w:szCs w:val="21"/>
              </w:rPr>
            </w:pPr>
            <w:r>
              <w:rPr>
                <w:rFonts w:ascii="Times New Roman" w:hAnsi="Times New Roman" w:hint="eastAsia"/>
                <w:sz w:val="16"/>
                <w:szCs w:val="21"/>
              </w:rPr>
              <w:t>1.90</w:t>
            </w:r>
          </w:p>
        </w:tc>
        <w:tc>
          <w:tcPr>
            <w:tcW w:w="719" w:type="dxa"/>
            <w:tcBorders>
              <w:right w:val="nil"/>
            </w:tcBorders>
          </w:tcPr>
          <w:p w14:paraId="7C18C716" w14:textId="77777777" w:rsidR="005E5793" w:rsidRDefault="00000000">
            <w:pPr>
              <w:rPr>
                <w:rFonts w:ascii="Times New Roman" w:hAnsi="Times New Roman"/>
                <w:sz w:val="16"/>
                <w:szCs w:val="21"/>
              </w:rPr>
            </w:pPr>
            <w:r>
              <w:rPr>
                <w:rFonts w:ascii="Times New Roman" w:hAnsi="Times New Roman" w:hint="eastAsia"/>
                <w:sz w:val="16"/>
                <w:szCs w:val="21"/>
              </w:rPr>
              <w:t>0.8143</w:t>
            </w:r>
          </w:p>
        </w:tc>
        <w:tc>
          <w:tcPr>
            <w:tcW w:w="665" w:type="dxa"/>
            <w:tcBorders>
              <w:left w:val="nil"/>
              <w:right w:val="nil"/>
            </w:tcBorders>
          </w:tcPr>
          <w:p w14:paraId="5D9A873C" w14:textId="77777777" w:rsidR="005E5793" w:rsidRDefault="00000000">
            <w:pPr>
              <w:rPr>
                <w:rFonts w:ascii="Times New Roman" w:hAnsi="Times New Roman"/>
                <w:sz w:val="16"/>
                <w:szCs w:val="21"/>
              </w:rPr>
            </w:pPr>
            <w:r>
              <w:rPr>
                <w:rFonts w:ascii="Times New Roman" w:hAnsi="Times New Roman" w:hint="eastAsia"/>
                <w:sz w:val="16"/>
                <w:szCs w:val="21"/>
              </w:rPr>
              <w:t>0.824</w:t>
            </w:r>
          </w:p>
        </w:tc>
        <w:tc>
          <w:tcPr>
            <w:tcW w:w="665" w:type="dxa"/>
            <w:tcBorders>
              <w:left w:val="nil"/>
              <w:right w:val="nil"/>
            </w:tcBorders>
          </w:tcPr>
          <w:p w14:paraId="0C42E689" w14:textId="77777777" w:rsidR="005E5793" w:rsidRDefault="00000000">
            <w:pPr>
              <w:rPr>
                <w:rFonts w:ascii="Times New Roman" w:hAnsi="Times New Roman"/>
                <w:sz w:val="16"/>
                <w:szCs w:val="21"/>
              </w:rPr>
            </w:pPr>
            <w:r>
              <w:rPr>
                <w:rFonts w:ascii="Times New Roman" w:hAnsi="Times New Roman" w:hint="eastAsia"/>
                <w:sz w:val="16"/>
                <w:szCs w:val="21"/>
              </w:rPr>
              <w:t>0.834</w:t>
            </w:r>
          </w:p>
        </w:tc>
        <w:tc>
          <w:tcPr>
            <w:tcW w:w="665" w:type="dxa"/>
            <w:tcBorders>
              <w:left w:val="nil"/>
              <w:right w:val="nil"/>
            </w:tcBorders>
          </w:tcPr>
          <w:p w14:paraId="7D92D229"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664" w:type="dxa"/>
            <w:tcBorders>
              <w:left w:val="nil"/>
              <w:right w:val="nil"/>
            </w:tcBorders>
          </w:tcPr>
          <w:p w14:paraId="0495582C" w14:textId="77777777" w:rsidR="005E5793" w:rsidRDefault="00000000">
            <w:pPr>
              <w:rPr>
                <w:rFonts w:ascii="Times New Roman" w:hAnsi="Times New Roman"/>
                <w:sz w:val="16"/>
                <w:szCs w:val="21"/>
              </w:rPr>
            </w:pPr>
            <w:r>
              <w:rPr>
                <w:rFonts w:ascii="Times New Roman" w:hAnsi="Times New Roman" w:hint="eastAsia"/>
                <w:sz w:val="16"/>
                <w:szCs w:val="21"/>
              </w:rPr>
              <w:t>0.851</w:t>
            </w:r>
          </w:p>
        </w:tc>
        <w:tc>
          <w:tcPr>
            <w:tcW w:w="718" w:type="dxa"/>
            <w:tcBorders>
              <w:left w:val="nil"/>
              <w:right w:val="nil"/>
            </w:tcBorders>
          </w:tcPr>
          <w:p w14:paraId="70644B66" w14:textId="77777777" w:rsidR="005E5793" w:rsidRDefault="00000000">
            <w:pPr>
              <w:rPr>
                <w:rFonts w:ascii="Times New Roman" w:hAnsi="Times New Roman"/>
                <w:sz w:val="16"/>
                <w:szCs w:val="21"/>
              </w:rPr>
            </w:pPr>
            <w:r>
              <w:rPr>
                <w:rFonts w:ascii="Times New Roman" w:hAnsi="Times New Roman" w:hint="eastAsia"/>
                <w:sz w:val="16"/>
                <w:szCs w:val="21"/>
              </w:rPr>
              <w:t>0.8578</w:t>
            </w:r>
          </w:p>
        </w:tc>
        <w:tc>
          <w:tcPr>
            <w:tcW w:w="664" w:type="dxa"/>
            <w:tcBorders>
              <w:left w:val="nil"/>
              <w:right w:val="nil"/>
            </w:tcBorders>
          </w:tcPr>
          <w:p w14:paraId="52AD89D4"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664" w:type="dxa"/>
            <w:tcBorders>
              <w:left w:val="nil"/>
              <w:right w:val="nil"/>
            </w:tcBorders>
          </w:tcPr>
          <w:p w14:paraId="668D7AEE" w14:textId="77777777" w:rsidR="005E5793" w:rsidRDefault="00000000">
            <w:pPr>
              <w:rPr>
                <w:rFonts w:ascii="Times New Roman" w:hAnsi="Times New Roman"/>
                <w:sz w:val="16"/>
                <w:szCs w:val="21"/>
              </w:rPr>
            </w:pPr>
            <w:r>
              <w:rPr>
                <w:rFonts w:ascii="Times New Roman" w:hAnsi="Times New Roman" w:hint="eastAsia"/>
                <w:sz w:val="16"/>
                <w:szCs w:val="21"/>
              </w:rPr>
              <w:t>0.869</w:t>
            </w:r>
          </w:p>
        </w:tc>
        <w:tc>
          <w:tcPr>
            <w:tcW w:w="664" w:type="dxa"/>
            <w:tcBorders>
              <w:left w:val="nil"/>
              <w:right w:val="nil"/>
            </w:tcBorders>
          </w:tcPr>
          <w:p w14:paraId="5CB1F266" w14:textId="77777777" w:rsidR="005E5793" w:rsidRDefault="00000000">
            <w:pPr>
              <w:rPr>
                <w:rFonts w:ascii="Times New Roman" w:hAnsi="Times New Roman"/>
                <w:sz w:val="16"/>
                <w:szCs w:val="21"/>
              </w:rPr>
            </w:pPr>
            <w:r>
              <w:rPr>
                <w:rFonts w:ascii="Times New Roman" w:hAnsi="Times New Roman" w:hint="eastAsia"/>
                <w:sz w:val="16"/>
                <w:szCs w:val="21"/>
              </w:rPr>
              <w:t>0.874</w:t>
            </w:r>
          </w:p>
        </w:tc>
        <w:tc>
          <w:tcPr>
            <w:tcW w:w="718" w:type="dxa"/>
            <w:tcBorders>
              <w:left w:val="nil"/>
              <w:right w:val="nil"/>
            </w:tcBorders>
          </w:tcPr>
          <w:p w14:paraId="31AD0926"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718" w:type="dxa"/>
            <w:tcBorders>
              <w:left w:val="nil"/>
              <w:right w:val="nil"/>
            </w:tcBorders>
          </w:tcPr>
          <w:p w14:paraId="5644C554" w14:textId="77777777" w:rsidR="005E5793" w:rsidRDefault="00000000">
            <w:pPr>
              <w:rPr>
                <w:rFonts w:ascii="Times New Roman" w:hAnsi="Times New Roman"/>
                <w:sz w:val="16"/>
                <w:szCs w:val="21"/>
              </w:rPr>
            </w:pPr>
            <w:r>
              <w:rPr>
                <w:rFonts w:ascii="Times New Roman" w:hAnsi="Times New Roman" w:hint="eastAsia"/>
                <w:sz w:val="16"/>
                <w:szCs w:val="21"/>
              </w:rPr>
              <w:t>0.8831</w:t>
            </w:r>
          </w:p>
        </w:tc>
        <w:tc>
          <w:tcPr>
            <w:tcW w:w="653" w:type="dxa"/>
            <w:tcBorders>
              <w:left w:val="nil"/>
              <w:right w:val="nil"/>
            </w:tcBorders>
          </w:tcPr>
          <w:p w14:paraId="27530F25"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653" w:type="dxa"/>
            <w:tcBorders>
              <w:left w:val="nil"/>
              <w:right w:val="nil"/>
            </w:tcBorders>
          </w:tcPr>
          <w:p w14:paraId="3878B9EF"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653" w:type="dxa"/>
            <w:tcBorders>
              <w:left w:val="nil"/>
              <w:right w:val="nil"/>
            </w:tcBorders>
          </w:tcPr>
          <w:p w14:paraId="0A81E835" w14:textId="77777777" w:rsidR="005E5793" w:rsidRDefault="00000000">
            <w:pPr>
              <w:rPr>
                <w:rFonts w:ascii="Times New Roman" w:hAnsi="Times New Roman"/>
                <w:sz w:val="16"/>
                <w:szCs w:val="21"/>
              </w:rPr>
            </w:pPr>
            <w:r>
              <w:rPr>
                <w:rFonts w:ascii="Times New Roman" w:hAnsi="Times New Roman" w:hint="eastAsia"/>
                <w:sz w:val="16"/>
                <w:szCs w:val="21"/>
              </w:rPr>
              <w:t>0.897</w:t>
            </w:r>
          </w:p>
        </w:tc>
        <w:tc>
          <w:tcPr>
            <w:tcW w:w="643" w:type="dxa"/>
            <w:tcBorders>
              <w:left w:val="nil"/>
              <w:right w:val="nil"/>
            </w:tcBorders>
          </w:tcPr>
          <w:p w14:paraId="34B5FFB0"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718" w:type="dxa"/>
            <w:tcBorders>
              <w:left w:val="nil"/>
              <w:right w:val="nil"/>
            </w:tcBorders>
          </w:tcPr>
          <w:p w14:paraId="451ED2E3" w14:textId="77777777" w:rsidR="005E5793" w:rsidRDefault="00000000">
            <w:pPr>
              <w:rPr>
                <w:rFonts w:ascii="Times New Roman" w:hAnsi="Times New Roman"/>
                <w:sz w:val="16"/>
                <w:szCs w:val="21"/>
              </w:rPr>
            </w:pPr>
            <w:r>
              <w:rPr>
                <w:rFonts w:ascii="Times New Roman" w:hAnsi="Times New Roman" w:hint="eastAsia"/>
                <w:sz w:val="16"/>
                <w:szCs w:val="21"/>
              </w:rPr>
              <w:t>0.9047</w:t>
            </w:r>
          </w:p>
        </w:tc>
        <w:tc>
          <w:tcPr>
            <w:tcW w:w="653" w:type="dxa"/>
            <w:tcBorders>
              <w:left w:val="nil"/>
              <w:right w:val="nil"/>
            </w:tcBorders>
          </w:tcPr>
          <w:p w14:paraId="4A8D2109" w14:textId="77777777" w:rsidR="005E5793" w:rsidRDefault="00000000">
            <w:pPr>
              <w:rPr>
                <w:rFonts w:ascii="Times New Roman" w:hAnsi="Times New Roman"/>
                <w:sz w:val="16"/>
                <w:szCs w:val="21"/>
              </w:rPr>
            </w:pPr>
            <w:r>
              <w:rPr>
                <w:rFonts w:ascii="Times New Roman" w:hAnsi="Times New Roman" w:hint="eastAsia"/>
                <w:sz w:val="16"/>
                <w:szCs w:val="21"/>
              </w:rPr>
              <w:t>0.913</w:t>
            </w:r>
          </w:p>
        </w:tc>
        <w:tc>
          <w:tcPr>
            <w:tcW w:w="653" w:type="dxa"/>
            <w:tcBorders>
              <w:left w:val="nil"/>
              <w:right w:val="nil"/>
            </w:tcBorders>
          </w:tcPr>
          <w:p w14:paraId="2339368E" w14:textId="77777777" w:rsidR="005E5793" w:rsidRDefault="00000000">
            <w:pPr>
              <w:rPr>
                <w:rFonts w:ascii="Times New Roman" w:hAnsi="Times New Roman"/>
                <w:sz w:val="16"/>
                <w:szCs w:val="21"/>
              </w:rPr>
            </w:pPr>
            <w:r>
              <w:rPr>
                <w:rFonts w:ascii="Times New Roman" w:hAnsi="Times New Roman" w:hint="eastAsia"/>
                <w:sz w:val="16"/>
                <w:szCs w:val="21"/>
              </w:rPr>
              <w:t>0.919</w:t>
            </w:r>
          </w:p>
        </w:tc>
        <w:tc>
          <w:tcPr>
            <w:tcW w:w="653" w:type="dxa"/>
            <w:tcBorders>
              <w:left w:val="nil"/>
              <w:right w:val="nil"/>
            </w:tcBorders>
          </w:tcPr>
          <w:p w14:paraId="64EEA8B8" w14:textId="77777777" w:rsidR="005E5793" w:rsidRDefault="00000000">
            <w:pPr>
              <w:rPr>
                <w:rFonts w:ascii="Times New Roman" w:hAnsi="Times New Roman"/>
                <w:sz w:val="16"/>
                <w:szCs w:val="21"/>
              </w:rPr>
            </w:pPr>
            <w:r>
              <w:rPr>
                <w:rFonts w:ascii="Times New Roman" w:hAnsi="Times New Roman" w:hint="eastAsia"/>
                <w:sz w:val="16"/>
                <w:szCs w:val="21"/>
              </w:rPr>
              <w:t>0.925</w:t>
            </w:r>
          </w:p>
        </w:tc>
        <w:tc>
          <w:tcPr>
            <w:tcW w:w="718" w:type="dxa"/>
            <w:tcBorders>
              <w:left w:val="nil"/>
              <w:right w:val="nil"/>
            </w:tcBorders>
          </w:tcPr>
          <w:p w14:paraId="32CB9175" w14:textId="77777777" w:rsidR="005E5793" w:rsidRDefault="00000000">
            <w:pPr>
              <w:rPr>
                <w:rFonts w:ascii="Times New Roman" w:hAnsi="Times New Roman"/>
                <w:sz w:val="16"/>
                <w:szCs w:val="21"/>
              </w:rPr>
            </w:pPr>
            <w:r>
              <w:rPr>
                <w:rFonts w:ascii="Times New Roman" w:hAnsi="Times New Roman" w:hint="eastAsia"/>
                <w:sz w:val="16"/>
                <w:szCs w:val="21"/>
              </w:rPr>
              <w:t>0.9291</w:t>
            </w:r>
          </w:p>
        </w:tc>
      </w:tr>
      <w:tr w:rsidR="005E5793" w14:paraId="0CE1EDC2" w14:textId="77777777">
        <w:trPr>
          <w:trHeight w:val="74"/>
        </w:trPr>
        <w:tc>
          <w:tcPr>
            <w:tcW w:w="653" w:type="dxa"/>
          </w:tcPr>
          <w:p w14:paraId="4FE8334A" w14:textId="77777777" w:rsidR="005E5793" w:rsidRDefault="00000000">
            <w:pPr>
              <w:rPr>
                <w:rFonts w:ascii="Times New Roman" w:hAnsi="Times New Roman"/>
                <w:sz w:val="16"/>
                <w:szCs w:val="21"/>
              </w:rPr>
            </w:pPr>
            <w:r>
              <w:rPr>
                <w:rFonts w:ascii="Times New Roman" w:hAnsi="Times New Roman" w:hint="eastAsia"/>
                <w:sz w:val="16"/>
                <w:szCs w:val="21"/>
              </w:rPr>
              <w:t>1.95</w:t>
            </w:r>
          </w:p>
        </w:tc>
        <w:tc>
          <w:tcPr>
            <w:tcW w:w="719" w:type="dxa"/>
            <w:tcBorders>
              <w:right w:val="nil"/>
            </w:tcBorders>
          </w:tcPr>
          <w:p w14:paraId="1A0488E2" w14:textId="77777777" w:rsidR="005E5793" w:rsidRDefault="00000000">
            <w:pPr>
              <w:rPr>
                <w:rFonts w:ascii="Times New Roman" w:hAnsi="Times New Roman"/>
                <w:sz w:val="16"/>
                <w:szCs w:val="21"/>
              </w:rPr>
            </w:pPr>
            <w:r>
              <w:rPr>
                <w:rFonts w:ascii="Times New Roman" w:hAnsi="Times New Roman" w:hint="eastAsia"/>
                <w:sz w:val="16"/>
                <w:szCs w:val="21"/>
              </w:rPr>
              <w:t>0.9119</w:t>
            </w:r>
          </w:p>
        </w:tc>
        <w:tc>
          <w:tcPr>
            <w:tcW w:w="665" w:type="dxa"/>
            <w:tcBorders>
              <w:left w:val="nil"/>
              <w:right w:val="nil"/>
            </w:tcBorders>
          </w:tcPr>
          <w:p w14:paraId="3B040844" w14:textId="77777777" w:rsidR="005E5793" w:rsidRDefault="00000000">
            <w:pPr>
              <w:rPr>
                <w:rFonts w:ascii="Times New Roman" w:hAnsi="Times New Roman"/>
                <w:sz w:val="16"/>
                <w:szCs w:val="21"/>
              </w:rPr>
            </w:pPr>
            <w:r>
              <w:rPr>
                <w:rFonts w:ascii="Times New Roman" w:hAnsi="Times New Roman" w:hint="eastAsia"/>
                <w:sz w:val="16"/>
                <w:szCs w:val="21"/>
              </w:rPr>
              <w:t>0.822</w:t>
            </w:r>
          </w:p>
        </w:tc>
        <w:tc>
          <w:tcPr>
            <w:tcW w:w="665" w:type="dxa"/>
            <w:tcBorders>
              <w:left w:val="nil"/>
              <w:right w:val="nil"/>
            </w:tcBorders>
          </w:tcPr>
          <w:p w14:paraId="24BDDB17" w14:textId="77777777" w:rsidR="005E5793" w:rsidRDefault="00000000">
            <w:pPr>
              <w:rPr>
                <w:rFonts w:ascii="Times New Roman" w:hAnsi="Times New Roman"/>
                <w:sz w:val="16"/>
                <w:szCs w:val="21"/>
              </w:rPr>
            </w:pPr>
            <w:r>
              <w:rPr>
                <w:rFonts w:ascii="Times New Roman" w:hAnsi="Times New Roman" w:hint="eastAsia"/>
                <w:sz w:val="16"/>
                <w:szCs w:val="21"/>
              </w:rPr>
              <w:t>0.832</w:t>
            </w:r>
          </w:p>
        </w:tc>
        <w:tc>
          <w:tcPr>
            <w:tcW w:w="665" w:type="dxa"/>
            <w:tcBorders>
              <w:left w:val="nil"/>
              <w:right w:val="nil"/>
            </w:tcBorders>
          </w:tcPr>
          <w:p w14:paraId="228AD8A6" w14:textId="77777777" w:rsidR="005E5793" w:rsidRDefault="00000000">
            <w:pPr>
              <w:rPr>
                <w:rFonts w:ascii="Times New Roman" w:hAnsi="Times New Roman"/>
                <w:sz w:val="16"/>
                <w:szCs w:val="21"/>
              </w:rPr>
            </w:pPr>
            <w:r>
              <w:rPr>
                <w:rFonts w:ascii="Times New Roman" w:hAnsi="Times New Roman" w:hint="eastAsia"/>
                <w:sz w:val="16"/>
                <w:szCs w:val="21"/>
              </w:rPr>
              <w:t>0.841</w:t>
            </w:r>
          </w:p>
        </w:tc>
        <w:tc>
          <w:tcPr>
            <w:tcW w:w="664" w:type="dxa"/>
            <w:tcBorders>
              <w:left w:val="nil"/>
              <w:right w:val="nil"/>
            </w:tcBorders>
          </w:tcPr>
          <w:p w14:paraId="43A6233C"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718" w:type="dxa"/>
            <w:tcBorders>
              <w:left w:val="nil"/>
              <w:right w:val="nil"/>
            </w:tcBorders>
          </w:tcPr>
          <w:p w14:paraId="57A280D9" w14:textId="77777777" w:rsidR="005E5793" w:rsidRDefault="00000000">
            <w:pPr>
              <w:rPr>
                <w:rFonts w:ascii="Times New Roman" w:hAnsi="Times New Roman"/>
                <w:sz w:val="16"/>
                <w:szCs w:val="21"/>
              </w:rPr>
            </w:pPr>
            <w:r>
              <w:rPr>
                <w:rFonts w:ascii="Times New Roman" w:hAnsi="Times New Roman" w:hint="eastAsia"/>
                <w:sz w:val="16"/>
                <w:szCs w:val="21"/>
              </w:rPr>
              <w:t>0.8559</w:t>
            </w:r>
          </w:p>
        </w:tc>
        <w:tc>
          <w:tcPr>
            <w:tcW w:w="664" w:type="dxa"/>
            <w:tcBorders>
              <w:left w:val="nil"/>
              <w:right w:val="nil"/>
            </w:tcBorders>
          </w:tcPr>
          <w:p w14:paraId="1035ECB0" w14:textId="77777777" w:rsidR="005E5793" w:rsidRDefault="00000000">
            <w:pPr>
              <w:rPr>
                <w:rFonts w:ascii="Times New Roman" w:hAnsi="Times New Roman"/>
                <w:sz w:val="16"/>
                <w:szCs w:val="21"/>
              </w:rPr>
            </w:pPr>
            <w:r>
              <w:rPr>
                <w:rFonts w:ascii="Times New Roman" w:hAnsi="Times New Roman" w:hint="eastAsia"/>
                <w:sz w:val="16"/>
                <w:szCs w:val="21"/>
              </w:rPr>
              <w:t>0.862</w:t>
            </w:r>
          </w:p>
        </w:tc>
        <w:tc>
          <w:tcPr>
            <w:tcW w:w="664" w:type="dxa"/>
            <w:tcBorders>
              <w:left w:val="nil"/>
              <w:right w:val="nil"/>
            </w:tcBorders>
          </w:tcPr>
          <w:p w14:paraId="7FC5C5F8" w14:textId="77777777" w:rsidR="005E5793" w:rsidRDefault="00000000">
            <w:pPr>
              <w:rPr>
                <w:rFonts w:ascii="Times New Roman" w:hAnsi="Times New Roman"/>
                <w:sz w:val="16"/>
                <w:szCs w:val="21"/>
              </w:rPr>
            </w:pPr>
            <w:r>
              <w:rPr>
                <w:rFonts w:ascii="Times New Roman" w:hAnsi="Times New Roman" w:hint="eastAsia"/>
                <w:sz w:val="16"/>
                <w:szCs w:val="21"/>
              </w:rPr>
              <w:t>0.867</w:t>
            </w:r>
          </w:p>
        </w:tc>
        <w:tc>
          <w:tcPr>
            <w:tcW w:w="664" w:type="dxa"/>
            <w:tcBorders>
              <w:left w:val="nil"/>
              <w:right w:val="nil"/>
            </w:tcBorders>
          </w:tcPr>
          <w:p w14:paraId="6148B779" w14:textId="77777777" w:rsidR="005E5793" w:rsidRDefault="00000000">
            <w:pPr>
              <w:rPr>
                <w:rFonts w:ascii="Times New Roman" w:hAnsi="Times New Roman"/>
                <w:sz w:val="16"/>
                <w:szCs w:val="21"/>
              </w:rPr>
            </w:pPr>
            <w:r>
              <w:rPr>
                <w:rFonts w:ascii="Times New Roman" w:hAnsi="Times New Roman" w:hint="eastAsia"/>
                <w:sz w:val="16"/>
                <w:szCs w:val="21"/>
              </w:rPr>
              <w:t>0.872</w:t>
            </w:r>
          </w:p>
        </w:tc>
        <w:tc>
          <w:tcPr>
            <w:tcW w:w="718" w:type="dxa"/>
            <w:tcBorders>
              <w:left w:val="nil"/>
              <w:right w:val="nil"/>
            </w:tcBorders>
          </w:tcPr>
          <w:p w14:paraId="3DB38AE1" w14:textId="77777777" w:rsidR="005E5793" w:rsidRDefault="00000000">
            <w:pPr>
              <w:rPr>
                <w:rFonts w:ascii="Times New Roman" w:hAnsi="Times New Roman"/>
                <w:sz w:val="16"/>
                <w:szCs w:val="21"/>
              </w:rPr>
            </w:pPr>
            <w:r>
              <w:rPr>
                <w:rFonts w:ascii="Times New Roman" w:hAnsi="Times New Roman" w:hint="eastAsia"/>
                <w:sz w:val="16"/>
                <w:szCs w:val="21"/>
              </w:rPr>
              <w:t>0.877</w:t>
            </w:r>
          </w:p>
        </w:tc>
        <w:tc>
          <w:tcPr>
            <w:tcW w:w="718" w:type="dxa"/>
            <w:tcBorders>
              <w:left w:val="nil"/>
              <w:right w:val="nil"/>
            </w:tcBorders>
          </w:tcPr>
          <w:p w14:paraId="2BE39F20" w14:textId="77777777" w:rsidR="005E5793" w:rsidRDefault="00000000">
            <w:pPr>
              <w:rPr>
                <w:rFonts w:ascii="Times New Roman" w:hAnsi="Times New Roman"/>
                <w:sz w:val="16"/>
                <w:szCs w:val="21"/>
              </w:rPr>
            </w:pPr>
            <w:r>
              <w:rPr>
                <w:rFonts w:ascii="Times New Roman" w:hAnsi="Times New Roman" w:hint="eastAsia"/>
                <w:sz w:val="16"/>
                <w:szCs w:val="21"/>
              </w:rPr>
              <w:t>0.8815</w:t>
            </w:r>
          </w:p>
        </w:tc>
        <w:tc>
          <w:tcPr>
            <w:tcW w:w="653" w:type="dxa"/>
            <w:tcBorders>
              <w:left w:val="nil"/>
              <w:right w:val="nil"/>
            </w:tcBorders>
          </w:tcPr>
          <w:p w14:paraId="565C49BE"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653" w:type="dxa"/>
            <w:tcBorders>
              <w:left w:val="nil"/>
              <w:right w:val="nil"/>
            </w:tcBorders>
          </w:tcPr>
          <w:p w14:paraId="2D85E3ED"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653" w:type="dxa"/>
            <w:tcBorders>
              <w:left w:val="nil"/>
              <w:right w:val="nil"/>
            </w:tcBorders>
          </w:tcPr>
          <w:p w14:paraId="0485D624"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643" w:type="dxa"/>
            <w:tcBorders>
              <w:left w:val="nil"/>
              <w:right w:val="nil"/>
            </w:tcBorders>
          </w:tcPr>
          <w:p w14:paraId="1D74CACB"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718" w:type="dxa"/>
            <w:tcBorders>
              <w:left w:val="nil"/>
              <w:right w:val="nil"/>
            </w:tcBorders>
          </w:tcPr>
          <w:p w14:paraId="24948B90" w14:textId="77777777" w:rsidR="005E5793" w:rsidRDefault="00000000">
            <w:pPr>
              <w:rPr>
                <w:rFonts w:ascii="Times New Roman" w:hAnsi="Times New Roman"/>
                <w:sz w:val="16"/>
                <w:szCs w:val="21"/>
              </w:rPr>
            </w:pPr>
            <w:r>
              <w:rPr>
                <w:rFonts w:ascii="Times New Roman" w:hAnsi="Times New Roman" w:hint="eastAsia"/>
                <w:sz w:val="16"/>
                <w:szCs w:val="21"/>
              </w:rPr>
              <w:t>0.9034</w:t>
            </w:r>
          </w:p>
        </w:tc>
        <w:tc>
          <w:tcPr>
            <w:tcW w:w="653" w:type="dxa"/>
            <w:tcBorders>
              <w:left w:val="nil"/>
              <w:right w:val="nil"/>
            </w:tcBorders>
          </w:tcPr>
          <w:p w14:paraId="71BAE787" w14:textId="77777777" w:rsidR="005E5793" w:rsidRDefault="00000000">
            <w:pPr>
              <w:rPr>
                <w:rFonts w:ascii="Times New Roman" w:hAnsi="Times New Roman"/>
                <w:sz w:val="16"/>
                <w:szCs w:val="21"/>
              </w:rPr>
            </w:pPr>
            <w:r>
              <w:rPr>
                <w:rFonts w:ascii="Times New Roman" w:hAnsi="Times New Roman" w:hint="eastAsia"/>
                <w:sz w:val="16"/>
                <w:szCs w:val="21"/>
              </w:rPr>
              <w:t>0.912</w:t>
            </w:r>
          </w:p>
        </w:tc>
        <w:tc>
          <w:tcPr>
            <w:tcW w:w="653" w:type="dxa"/>
            <w:tcBorders>
              <w:left w:val="nil"/>
              <w:right w:val="nil"/>
            </w:tcBorders>
          </w:tcPr>
          <w:p w14:paraId="2A512C8A" w14:textId="77777777" w:rsidR="005E5793" w:rsidRDefault="00000000">
            <w:pPr>
              <w:rPr>
                <w:rFonts w:ascii="Times New Roman" w:hAnsi="Times New Roman"/>
                <w:sz w:val="16"/>
                <w:szCs w:val="21"/>
              </w:rPr>
            </w:pPr>
            <w:r>
              <w:rPr>
                <w:rFonts w:ascii="Times New Roman" w:hAnsi="Times New Roman" w:hint="eastAsia"/>
                <w:sz w:val="16"/>
                <w:szCs w:val="21"/>
              </w:rPr>
              <w:t>0.918</w:t>
            </w:r>
          </w:p>
        </w:tc>
        <w:tc>
          <w:tcPr>
            <w:tcW w:w="653" w:type="dxa"/>
            <w:tcBorders>
              <w:left w:val="nil"/>
              <w:right w:val="nil"/>
            </w:tcBorders>
          </w:tcPr>
          <w:p w14:paraId="072685C6" w14:textId="77777777" w:rsidR="005E5793" w:rsidRDefault="00000000">
            <w:pPr>
              <w:rPr>
                <w:rFonts w:ascii="Times New Roman" w:hAnsi="Times New Roman"/>
                <w:sz w:val="16"/>
                <w:szCs w:val="21"/>
              </w:rPr>
            </w:pPr>
            <w:r>
              <w:rPr>
                <w:rFonts w:ascii="Times New Roman" w:hAnsi="Times New Roman" w:hint="eastAsia"/>
                <w:sz w:val="16"/>
                <w:szCs w:val="21"/>
              </w:rPr>
              <w:t>0.923</w:t>
            </w:r>
          </w:p>
        </w:tc>
        <w:tc>
          <w:tcPr>
            <w:tcW w:w="718" w:type="dxa"/>
            <w:tcBorders>
              <w:left w:val="nil"/>
              <w:right w:val="nil"/>
            </w:tcBorders>
          </w:tcPr>
          <w:p w14:paraId="6BE6B606" w14:textId="77777777" w:rsidR="005E5793" w:rsidRDefault="00000000">
            <w:pPr>
              <w:rPr>
                <w:rFonts w:ascii="Times New Roman" w:hAnsi="Times New Roman"/>
                <w:sz w:val="16"/>
                <w:szCs w:val="21"/>
              </w:rPr>
            </w:pPr>
            <w:r>
              <w:rPr>
                <w:rFonts w:ascii="Times New Roman" w:hAnsi="Times New Roman" w:hint="eastAsia"/>
                <w:sz w:val="16"/>
                <w:szCs w:val="21"/>
              </w:rPr>
              <w:t>0.9281</w:t>
            </w:r>
          </w:p>
        </w:tc>
      </w:tr>
      <w:tr w:rsidR="005E5793" w14:paraId="6C22C835" w14:textId="77777777">
        <w:trPr>
          <w:trHeight w:val="74"/>
        </w:trPr>
        <w:tc>
          <w:tcPr>
            <w:tcW w:w="653" w:type="dxa"/>
          </w:tcPr>
          <w:p w14:paraId="526ADC67" w14:textId="77777777" w:rsidR="005E5793" w:rsidRDefault="00000000">
            <w:pPr>
              <w:rPr>
                <w:rFonts w:ascii="Times New Roman" w:hAnsi="Times New Roman"/>
                <w:sz w:val="16"/>
                <w:szCs w:val="21"/>
              </w:rPr>
            </w:pPr>
            <w:r>
              <w:rPr>
                <w:rFonts w:ascii="Times New Roman" w:hAnsi="Times New Roman" w:hint="eastAsia"/>
                <w:sz w:val="16"/>
                <w:szCs w:val="21"/>
              </w:rPr>
              <w:t>2.00</w:t>
            </w:r>
          </w:p>
        </w:tc>
        <w:tc>
          <w:tcPr>
            <w:tcW w:w="719" w:type="dxa"/>
            <w:tcBorders>
              <w:right w:val="nil"/>
            </w:tcBorders>
          </w:tcPr>
          <w:p w14:paraId="68964CB5" w14:textId="77777777" w:rsidR="005E5793" w:rsidRDefault="00000000">
            <w:pPr>
              <w:rPr>
                <w:rFonts w:ascii="Times New Roman" w:hAnsi="Times New Roman"/>
                <w:sz w:val="16"/>
                <w:szCs w:val="21"/>
              </w:rPr>
            </w:pPr>
            <w:r>
              <w:rPr>
                <w:rFonts w:ascii="Times New Roman" w:hAnsi="Times New Roman" w:hint="eastAsia"/>
                <w:sz w:val="16"/>
                <w:szCs w:val="21"/>
              </w:rPr>
              <w:t>0.8098</w:t>
            </w:r>
          </w:p>
        </w:tc>
        <w:tc>
          <w:tcPr>
            <w:tcW w:w="665" w:type="dxa"/>
            <w:tcBorders>
              <w:left w:val="nil"/>
              <w:right w:val="nil"/>
            </w:tcBorders>
          </w:tcPr>
          <w:p w14:paraId="6909AE2B" w14:textId="77777777" w:rsidR="005E5793" w:rsidRDefault="00000000">
            <w:pPr>
              <w:rPr>
                <w:rFonts w:ascii="Times New Roman" w:hAnsi="Times New Roman"/>
                <w:sz w:val="16"/>
                <w:szCs w:val="21"/>
              </w:rPr>
            </w:pPr>
            <w:r>
              <w:rPr>
                <w:rFonts w:ascii="Times New Roman" w:hAnsi="Times New Roman" w:hint="eastAsia"/>
                <w:sz w:val="16"/>
                <w:szCs w:val="21"/>
              </w:rPr>
              <w:t>0.820</w:t>
            </w:r>
          </w:p>
        </w:tc>
        <w:tc>
          <w:tcPr>
            <w:tcW w:w="665" w:type="dxa"/>
            <w:tcBorders>
              <w:left w:val="nil"/>
              <w:right w:val="nil"/>
            </w:tcBorders>
          </w:tcPr>
          <w:p w14:paraId="336B8F79" w14:textId="77777777" w:rsidR="005E5793" w:rsidRDefault="00000000">
            <w:pPr>
              <w:rPr>
                <w:rFonts w:ascii="Times New Roman" w:hAnsi="Times New Roman"/>
                <w:sz w:val="16"/>
                <w:szCs w:val="21"/>
              </w:rPr>
            </w:pPr>
            <w:r>
              <w:rPr>
                <w:rFonts w:ascii="Times New Roman" w:hAnsi="Times New Roman" w:hint="eastAsia"/>
                <w:sz w:val="16"/>
                <w:szCs w:val="21"/>
              </w:rPr>
              <w:t>0.830</w:t>
            </w:r>
          </w:p>
        </w:tc>
        <w:tc>
          <w:tcPr>
            <w:tcW w:w="665" w:type="dxa"/>
            <w:tcBorders>
              <w:left w:val="nil"/>
              <w:right w:val="nil"/>
            </w:tcBorders>
          </w:tcPr>
          <w:p w14:paraId="406BE55B" w14:textId="77777777" w:rsidR="005E5793" w:rsidRDefault="00000000">
            <w:pPr>
              <w:rPr>
                <w:rFonts w:ascii="Times New Roman" w:hAnsi="Times New Roman"/>
                <w:sz w:val="16"/>
                <w:szCs w:val="21"/>
              </w:rPr>
            </w:pPr>
            <w:r>
              <w:rPr>
                <w:rFonts w:ascii="Times New Roman" w:hAnsi="Times New Roman" w:hint="eastAsia"/>
                <w:sz w:val="16"/>
                <w:szCs w:val="21"/>
              </w:rPr>
              <w:t>0.839</w:t>
            </w:r>
          </w:p>
        </w:tc>
        <w:tc>
          <w:tcPr>
            <w:tcW w:w="664" w:type="dxa"/>
            <w:tcBorders>
              <w:left w:val="nil"/>
              <w:right w:val="nil"/>
            </w:tcBorders>
          </w:tcPr>
          <w:p w14:paraId="064AAA15" w14:textId="77777777" w:rsidR="005E5793" w:rsidRDefault="00000000">
            <w:pPr>
              <w:rPr>
                <w:rFonts w:ascii="Times New Roman" w:hAnsi="Times New Roman"/>
                <w:sz w:val="16"/>
                <w:szCs w:val="21"/>
              </w:rPr>
            </w:pPr>
            <w:r>
              <w:rPr>
                <w:rFonts w:ascii="Times New Roman" w:hAnsi="Times New Roman" w:hint="eastAsia"/>
                <w:sz w:val="16"/>
                <w:szCs w:val="21"/>
              </w:rPr>
              <w:t>0.847</w:t>
            </w:r>
          </w:p>
        </w:tc>
        <w:tc>
          <w:tcPr>
            <w:tcW w:w="718" w:type="dxa"/>
            <w:tcBorders>
              <w:left w:val="nil"/>
              <w:right w:val="nil"/>
            </w:tcBorders>
          </w:tcPr>
          <w:p w14:paraId="796B88D2" w14:textId="77777777" w:rsidR="005E5793" w:rsidRDefault="00000000">
            <w:pPr>
              <w:rPr>
                <w:rFonts w:ascii="Times New Roman" w:hAnsi="Times New Roman"/>
                <w:sz w:val="16"/>
                <w:szCs w:val="21"/>
              </w:rPr>
            </w:pPr>
            <w:r>
              <w:rPr>
                <w:rFonts w:ascii="Times New Roman" w:hAnsi="Times New Roman" w:hint="eastAsia"/>
                <w:sz w:val="16"/>
                <w:szCs w:val="21"/>
              </w:rPr>
              <w:t>0.8539</w:t>
            </w:r>
          </w:p>
        </w:tc>
        <w:tc>
          <w:tcPr>
            <w:tcW w:w="664" w:type="dxa"/>
            <w:tcBorders>
              <w:left w:val="nil"/>
              <w:right w:val="nil"/>
            </w:tcBorders>
          </w:tcPr>
          <w:p w14:paraId="2D6CCC0A" w14:textId="77777777" w:rsidR="005E5793" w:rsidRDefault="00000000">
            <w:pPr>
              <w:rPr>
                <w:rFonts w:ascii="Times New Roman" w:hAnsi="Times New Roman"/>
                <w:sz w:val="16"/>
                <w:szCs w:val="21"/>
              </w:rPr>
            </w:pPr>
            <w:r>
              <w:rPr>
                <w:rFonts w:ascii="Times New Roman" w:hAnsi="Times New Roman" w:hint="eastAsia"/>
                <w:sz w:val="16"/>
                <w:szCs w:val="21"/>
              </w:rPr>
              <w:t>0.860</w:t>
            </w:r>
          </w:p>
        </w:tc>
        <w:tc>
          <w:tcPr>
            <w:tcW w:w="664" w:type="dxa"/>
            <w:tcBorders>
              <w:left w:val="nil"/>
              <w:right w:val="nil"/>
            </w:tcBorders>
          </w:tcPr>
          <w:p w14:paraId="41DC56E7" w14:textId="77777777" w:rsidR="005E5793" w:rsidRDefault="00000000">
            <w:pPr>
              <w:rPr>
                <w:rFonts w:ascii="Times New Roman" w:hAnsi="Times New Roman"/>
                <w:sz w:val="16"/>
                <w:szCs w:val="21"/>
              </w:rPr>
            </w:pPr>
            <w:r>
              <w:rPr>
                <w:rFonts w:ascii="Times New Roman" w:hAnsi="Times New Roman" w:hint="eastAsia"/>
                <w:sz w:val="16"/>
                <w:szCs w:val="21"/>
              </w:rPr>
              <w:t>0.865</w:t>
            </w:r>
          </w:p>
        </w:tc>
        <w:tc>
          <w:tcPr>
            <w:tcW w:w="664" w:type="dxa"/>
            <w:tcBorders>
              <w:left w:val="nil"/>
              <w:right w:val="nil"/>
            </w:tcBorders>
          </w:tcPr>
          <w:p w14:paraId="3CFEA965"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718" w:type="dxa"/>
            <w:tcBorders>
              <w:left w:val="nil"/>
              <w:right w:val="nil"/>
            </w:tcBorders>
          </w:tcPr>
          <w:p w14:paraId="10B55A7E"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718" w:type="dxa"/>
            <w:tcBorders>
              <w:left w:val="nil"/>
              <w:right w:val="nil"/>
            </w:tcBorders>
          </w:tcPr>
          <w:p w14:paraId="185D3C3D" w14:textId="77777777" w:rsidR="005E5793" w:rsidRDefault="00000000">
            <w:pPr>
              <w:rPr>
                <w:rFonts w:ascii="Times New Roman" w:hAnsi="Times New Roman"/>
                <w:sz w:val="16"/>
                <w:szCs w:val="21"/>
              </w:rPr>
            </w:pPr>
            <w:r>
              <w:rPr>
                <w:rFonts w:ascii="Times New Roman" w:hAnsi="Times New Roman" w:hint="eastAsia"/>
                <w:sz w:val="16"/>
                <w:szCs w:val="21"/>
              </w:rPr>
              <w:t>0.8798</w:t>
            </w:r>
          </w:p>
        </w:tc>
        <w:tc>
          <w:tcPr>
            <w:tcW w:w="653" w:type="dxa"/>
            <w:tcBorders>
              <w:left w:val="nil"/>
              <w:right w:val="nil"/>
            </w:tcBorders>
          </w:tcPr>
          <w:p w14:paraId="4BDCA6EF"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653" w:type="dxa"/>
            <w:tcBorders>
              <w:left w:val="nil"/>
              <w:right w:val="nil"/>
            </w:tcBorders>
          </w:tcPr>
          <w:p w14:paraId="6AFCF032" w14:textId="77777777" w:rsidR="005E5793" w:rsidRDefault="00000000">
            <w:pPr>
              <w:rPr>
                <w:rFonts w:ascii="Times New Roman" w:hAnsi="Times New Roman"/>
                <w:sz w:val="16"/>
                <w:szCs w:val="21"/>
              </w:rPr>
            </w:pPr>
            <w:r>
              <w:rPr>
                <w:rFonts w:ascii="Times New Roman" w:hAnsi="Times New Roman" w:hint="eastAsia"/>
                <w:sz w:val="16"/>
                <w:szCs w:val="21"/>
              </w:rPr>
              <w:t>0.890</w:t>
            </w:r>
          </w:p>
        </w:tc>
        <w:tc>
          <w:tcPr>
            <w:tcW w:w="653" w:type="dxa"/>
            <w:tcBorders>
              <w:left w:val="nil"/>
              <w:right w:val="nil"/>
            </w:tcBorders>
          </w:tcPr>
          <w:p w14:paraId="0497920C"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643" w:type="dxa"/>
            <w:tcBorders>
              <w:left w:val="nil"/>
              <w:right w:val="nil"/>
            </w:tcBorders>
          </w:tcPr>
          <w:p w14:paraId="45CA8EC8"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718" w:type="dxa"/>
            <w:tcBorders>
              <w:left w:val="nil"/>
              <w:right w:val="nil"/>
            </w:tcBorders>
          </w:tcPr>
          <w:p w14:paraId="06D45FE2" w14:textId="77777777" w:rsidR="005E5793" w:rsidRDefault="00000000">
            <w:pPr>
              <w:rPr>
                <w:rFonts w:ascii="Times New Roman" w:hAnsi="Times New Roman"/>
                <w:sz w:val="16"/>
                <w:szCs w:val="21"/>
              </w:rPr>
            </w:pPr>
            <w:r>
              <w:rPr>
                <w:rFonts w:ascii="Times New Roman" w:hAnsi="Times New Roman" w:hint="eastAsia"/>
                <w:sz w:val="16"/>
                <w:szCs w:val="21"/>
              </w:rPr>
              <w:t>0.9016</w:t>
            </w:r>
          </w:p>
        </w:tc>
        <w:tc>
          <w:tcPr>
            <w:tcW w:w="653" w:type="dxa"/>
            <w:tcBorders>
              <w:left w:val="nil"/>
              <w:right w:val="nil"/>
            </w:tcBorders>
          </w:tcPr>
          <w:p w14:paraId="1C6F10AF"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653" w:type="dxa"/>
            <w:tcBorders>
              <w:left w:val="nil"/>
              <w:right w:val="nil"/>
            </w:tcBorders>
          </w:tcPr>
          <w:p w14:paraId="6BDFCA29"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653" w:type="dxa"/>
            <w:tcBorders>
              <w:left w:val="nil"/>
              <w:right w:val="nil"/>
            </w:tcBorders>
          </w:tcPr>
          <w:p w14:paraId="035B76C4" w14:textId="77777777" w:rsidR="005E5793" w:rsidRDefault="00000000">
            <w:pPr>
              <w:rPr>
                <w:rFonts w:ascii="Times New Roman" w:hAnsi="Times New Roman"/>
                <w:sz w:val="16"/>
                <w:szCs w:val="21"/>
              </w:rPr>
            </w:pPr>
            <w:r>
              <w:rPr>
                <w:rFonts w:ascii="Times New Roman" w:hAnsi="Times New Roman" w:hint="eastAsia"/>
                <w:sz w:val="16"/>
                <w:szCs w:val="21"/>
              </w:rPr>
              <w:t>0.922</w:t>
            </w:r>
          </w:p>
        </w:tc>
        <w:tc>
          <w:tcPr>
            <w:tcW w:w="718" w:type="dxa"/>
            <w:tcBorders>
              <w:left w:val="nil"/>
              <w:right w:val="nil"/>
            </w:tcBorders>
          </w:tcPr>
          <w:p w14:paraId="66E7F805" w14:textId="77777777" w:rsidR="005E5793" w:rsidRDefault="00000000">
            <w:pPr>
              <w:rPr>
                <w:rFonts w:ascii="Times New Roman" w:hAnsi="Times New Roman"/>
                <w:sz w:val="16"/>
                <w:szCs w:val="21"/>
              </w:rPr>
            </w:pPr>
            <w:r>
              <w:rPr>
                <w:rFonts w:ascii="Times New Roman" w:hAnsi="Times New Roman" w:hint="eastAsia"/>
                <w:sz w:val="16"/>
                <w:szCs w:val="21"/>
              </w:rPr>
              <w:t>0.9270</w:t>
            </w:r>
          </w:p>
        </w:tc>
      </w:tr>
      <w:tr w:rsidR="005E5793" w14:paraId="1F39C0F2" w14:textId="77777777">
        <w:trPr>
          <w:trHeight w:val="74"/>
        </w:trPr>
        <w:tc>
          <w:tcPr>
            <w:tcW w:w="653" w:type="dxa"/>
          </w:tcPr>
          <w:p w14:paraId="0D6784C8" w14:textId="77777777" w:rsidR="005E5793" w:rsidRDefault="00000000">
            <w:pPr>
              <w:rPr>
                <w:rFonts w:ascii="Times New Roman" w:hAnsi="Times New Roman"/>
                <w:sz w:val="16"/>
                <w:szCs w:val="21"/>
              </w:rPr>
            </w:pPr>
            <w:r>
              <w:rPr>
                <w:rFonts w:ascii="Times New Roman" w:hAnsi="Times New Roman" w:hint="eastAsia"/>
                <w:sz w:val="16"/>
                <w:szCs w:val="21"/>
              </w:rPr>
              <w:t>2.10</w:t>
            </w:r>
          </w:p>
        </w:tc>
        <w:tc>
          <w:tcPr>
            <w:tcW w:w="719" w:type="dxa"/>
            <w:tcBorders>
              <w:right w:val="nil"/>
            </w:tcBorders>
          </w:tcPr>
          <w:p w14:paraId="575D92F2" w14:textId="77777777" w:rsidR="005E5793" w:rsidRDefault="00000000">
            <w:pPr>
              <w:rPr>
                <w:rFonts w:ascii="Times New Roman" w:hAnsi="Times New Roman"/>
                <w:sz w:val="16"/>
                <w:szCs w:val="21"/>
              </w:rPr>
            </w:pPr>
            <w:r>
              <w:rPr>
                <w:rFonts w:ascii="Times New Roman" w:hAnsi="Times New Roman" w:hint="eastAsia"/>
                <w:sz w:val="16"/>
                <w:szCs w:val="21"/>
              </w:rPr>
              <w:t>0.8056</w:t>
            </w:r>
          </w:p>
        </w:tc>
        <w:tc>
          <w:tcPr>
            <w:tcW w:w="665" w:type="dxa"/>
            <w:tcBorders>
              <w:left w:val="nil"/>
              <w:right w:val="nil"/>
            </w:tcBorders>
          </w:tcPr>
          <w:p w14:paraId="3BDB20C9" w14:textId="77777777" w:rsidR="005E5793" w:rsidRDefault="00000000">
            <w:pPr>
              <w:rPr>
                <w:rFonts w:ascii="Times New Roman" w:hAnsi="Times New Roman"/>
                <w:sz w:val="16"/>
                <w:szCs w:val="21"/>
              </w:rPr>
            </w:pPr>
            <w:r>
              <w:rPr>
                <w:rFonts w:ascii="Times New Roman" w:hAnsi="Times New Roman" w:hint="eastAsia"/>
                <w:sz w:val="16"/>
                <w:szCs w:val="21"/>
              </w:rPr>
              <w:t>0.816</w:t>
            </w:r>
          </w:p>
        </w:tc>
        <w:tc>
          <w:tcPr>
            <w:tcW w:w="665" w:type="dxa"/>
            <w:tcBorders>
              <w:left w:val="nil"/>
              <w:right w:val="nil"/>
            </w:tcBorders>
          </w:tcPr>
          <w:p w14:paraId="608594D0" w14:textId="77777777" w:rsidR="005E5793" w:rsidRDefault="00000000">
            <w:pPr>
              <w:rPr>
                <w:rFonts w:ascii="Times New Roman" w:hAnsi="Times New Roman"/>
                <w:sz w:val="16"/>
                <w:szCs w:val="21"/>
              </w:rPr>
            </w:pPr>
            <w:r>
              <w:rPr>
                <w:rFonts w:ascii="Times New Roman" w:hAnsi="Times New Roman" w:hint="eastAsia"/>
                <w:sz w:val="16"/>
                <w:szCs w:val="21"/>
              </w:rPr>
              <w:t>0.826</w:t>
            </w:r>
          </w:p>
        </w:tc>
        <w:tc>
          <w:tcPr>
            <w:tcW w:w="665" w:type="dxa"/>
            <w:tcBorders>
              <w:left w:val="nil"/>
              <w:right w:val="nil"/>
            </w:tcBorders>
          </w:tcPr>
          <w:p w14:paraId="7FAAC893" w14:textId="77777777" w:rsidR="005E5793" w:rsidRDefault="00000000">
            <w:pPr>
              <w:rPr>
                <w:rFonts w:ascii="Times New Roman" w:hAnsi="Times New Roman"/>
                <w:sz w:val="16"/>
                <w:szCs w:val="21"/>
              </w:rPr>
            </w:pPr>
            <w:r>
              <w:rPr>
                <w:rFonts w:ascii="Times New Roman" w:hAnsi="Times New Roman" w:hint="eastAsia"/>
                <w:sz w:val="16"/>
                <w:szCs w:val="21"/>
              </w:rPr>
              <w:t>0.835</w:t>
            </w:r>
          </w:p>
        </w:tc>
        <w:tc>
          <w:tcPr>
            <w:tcW w:w="664" w:type="dxa"/>
            <w:tcBorders>
              <w:left w:val="nil"/>
              <w:right w:val="nil"/>
            </w:tcBorders>
          </w:tcPr>
          <w:p w14:paraId="55DDA783"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718" w:type="dxa"/>
            <w:tcBorders>
              <w:left w:val="nil"/>
              <w:right w:val="nil"/>
            </w:tcBorders>
          </w:tcPr>
          <w:p w14:paraId="33702D06" w14:textId="77777777" w:rsidR="005E5793" w:rsidRDefault="00000000">
            <w:pPr>
              <w:rPr>
                <w:rFonts w:ascii="Times New Roman" w:hAnsi="Times New Roman"/>
                <w:sz w:val="16"/>
                <w:szCs w:val="21"/>
              </w:rPr>
            </w:pPr>
            <w:r>
              <w:rPr>
                <w:rFonts w:ascii="Times New Roman" w:hAnsi="Times New Roman" w:hint="eastAsia"/>
                <w:sz w:val="16"/>
                <w:szCs w:val="21"/>
              </w:rPr>
              <w:t>0.8502</w:t>
            </w:r>
          </w:p>
        </w:tc>
        <w:tc>
          <w:tcPr>
            <w:tcW w:w="664" w:type="dxa"/>
            <w:tcBorders>
              <w:left w:val="nil"/>
              <w:right w:val="nil"/>
            </w:tcBorders>
          </w:tcPr>
          <w:p w14:paraId="717C1040" w14:textId="77777777" w:rsidR="005E5793" w:rsidRDefault="00000000">
            <w:pPr>
              <w:rPr>
                <w:rFonts w:ascii="Times New Roman" w:hAnsi="Times New Roman"/>
                <w:sz w:val="16"/>
                <w:szCs w:val="21"/>
              </w:rPr>
            </w:pPr>
            <w:r>
              <w:rPr>
                <w:rFonts w:ascii="Times New Roman" w:hAnsi="Times New Roman" w:hint="eastAsia"/>
                <w:sz w:val="16"/>
                <w:szCs w:val="21"/>
              </w:rPr>
              <w:t>0.856</w:t>
            </w:r>
          </w:p>
        </w:tc>
        <w:tc>
          <w:tcPr>
            <w:tcW w:w="664" w:type="dxa"/>
            <w:tcBorders>
              <w:left w:val="nil"/>
              <w:right w:val="nil"/>
            </w:tcBorders>
          </w:tcPr>
          <w:p w14:paraId="3F88559F" w14:textId="77777777" w:rsidR="005E5793" w:rsidRDefault="00000000">
            <w:pPr>
              <w:rPr>
                <w:rFonts w:ascii="Times New Roman" w:hAnsi="Times New Roman"/>
                <w:sz w:val="16"/>
                <w:szCs w:val="21"/>
              </w:rPr>
            </w:pPr>
            <w:r>
              <w:rPr>
                <w:rFonts w:ascii="Times New Roman" w:hAnsi="Times New Roman" w:hint="eastAsia"/>
                <w:sz w:val="16"/>
                <w:szCs w:val="21"/>
              </w:rPr>
              <w:t>0.862</w:t>
            </w:r>
          </w:p>
        </w:tc>
        <w:tc>
          <w:tcPr>
            <w:tcW w:w="664" w:type="dxa"/>
            <w:tcBorders>
              <w:left w:val="nil"/>
              <w:right w:val="nil"/>
            </w:tcBorders>
          </w:tcPr>
          <w:p w14:paraId="6C497DAA" w14:textId="77777777" w:rsidR="005E5793" w:rsidRDefault="00000000">
            <w:pPr>
              <w:rPr>
                <w:rFonts w:ascii="Times New Roman" w:hAnsi="Times New Roman"/>
                <w:sz w:val="16"/>
                <w:szCs w:val="21"/>
              </w:rPr>
            </w:pPr>
            <w:r>
              <w:rPr>
                <w:rFonts w:ascii="Times New Roman" w:hAnsi="Times New Roman" w:hint="eastAsia"/>
                <w:sz w:val="16"/>
                <w:szCs w:val="21"/>
              </w:rPr>
              <w:t>0.867</w:t>
            </w:r>
          </w:p>
        </w:tc>
        <w:tc>
          <w:tcPr>
            <w:tcW w:w="718" w:type="dxa"/>
            <w:tcBorders>
              <w:left w:val="nil"/>
              <w:right w:val="nil"/>
            </w:tcBorders>
          </w:tcPr>
          <w:p w14:paraId="5A66D8D8" w14:textId="77777777" w:rsidR="005E5793" w:rsidRDefault="00000000">
            <w:pPr>
              <w:rPr>
                <w:rFonts w:ascii="Times New Roman" w:hAnsi="Times New Roman"/>
                <w:sz w:val="16"/>
                <w:szCs w:val="21"/>
              </w:rPr>
            </w:pPr>
            <w:r>
              <w:rPr>
                <w:rFonts w:ascii="Times New Roman" w:hAnsi="Times New Roman" w:hint="eastAsia"/>
                <w:sz w:val="16"/>
                <w:szCs w:val="21"/>
              </w:rPr>
              <w:t>0.872</w:t>
            </w:r>
          </w:p>
        </w:tc>
        <w:tc>
          <w:tcPr>
            <w:tcW w:w="718" w:type="dxa"/>
            <w:tcBorders>
              <w:left w:val="nil"/>
              <w:right w:val="nil"/>
            </w:tcBorders>
          </w:tcPr>
          <w:p w14:paraId="3699BA80" w14:textId="77777777" w:rsidR="005E5793" w:rsidRDefault="00000000">
            <w:pPr>
              <w:rPr>
                <w:rFonts w:ascii="Times New Roman" w:hAnsi="Times New Roman"/>
                <w:sz w:val="16"/>
                <w:szCs w:val="21"/>
              </w:rPr>
            </w:pPr>
            <w:r>
              <w:rPr>
                <w:rFonts w:ascii="Times New Roman" w:hAnsi="Times New Roman" w:hint="eastAsia"/>
                <w:sz w:val="16"/>
                <w:szCs w:val="21"/>
              </w:rPr>
              <w:t>0.8768</w:t>
            </w:r>
          </w:p>
        </w:tc>
        <w:tc>
          <w:tcPr>
            <w:tcW w:w="653" w:type="dxa"/>
            <w:tcBorders>
              <w:left w:val="nil"/>
              <w:right w:val="nil"/>
            </w:tcBorders>
          </w:tcPr>
          <w:p w14:paraId="429486C8"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653" w:type="dxa"/>
            <w:tcBorders>
              <w:left w:val="nil"/>
              <w:right w:val="nil"/>
            </w:tcBorders>
          </w:tcPr>
          <w:p w14:paraId="57038F08"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653" w:type="dxa"/>
            <w:tcBorders>
              <w:left w:val="nil"/>
              <w:right w:val="nil"/>
            </w:tcBorders>
          </w:tcPr>
          <w:p w14:paraId="3E9300B8" w14:textId="77777777" w:rsidR="005E5793" w:rsidRDefault="00000000">
            <w:pPr>
              <w:rPr>
                <w:rFonts w:ascii="Times New Roman" w:hAnsi="Times New Roman"/>
                <w:sz w:val="16"/>
                <w:szCs w:val="21"/>
              </w:rPr>
            </w:pPr>
            <w:r>
              <w:rPr>
                <w:rFonts w:ascii="Times New Roman" w:hAnsi="Times New Roman" w:hint="eastAsia"/>
                <w:sz w:val="16"/>
                <w:szCs w:val="21"/>
              </w:rPr>
              <w:t>0.890</w:t>
            </w:r>
          </w:p>
        </w:tc>
        <w:tc>
          <w:tcPr>
            <w:tcW w:w="643" w:type="dxa"/>
            <w:tcBorders>
              <w:left w:val="nil"/>
              <w:right w:val="nil"/>
            </w:tcBorders>
          </w:tcPr>
          <w:p w14:paraId="288F7261"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718" w:type="dxa"/>
            <w:tcBorders>
              <w:left w:val="nil"/>
              <w:right w:val="nil"/>
            </w:tcBorders>
          </w:tcPr>
          <w:p w14:paraId="2223BD6B" w14:textId="77777777" w:rsidR="005E5793" w:rsidRDefault="00000000">
            <w:pPr>
              <w:rPr>
                <w:rFonts w:ascii="Times New Roman" w:hAnsi="Times New Roman"/>
                <w:sz w:val="16"/>
                <w:szCs w:val="21"/>
              </w:rPr>
            </w:pPr>
            <w:r>
              <w:rPr>
                <w:rFonts w:ascii="Times New Roman" w:hAnsi="Times New Roman" w:hint="eastAsia"/>
                <w:sz w:val="16"/>
                <w:szCs w:val="21"/>
              </w:rPr>
              <w:t>0.8991</w:t>
            </w:r>
          </w:p>
        </w:tc>
        <w:tc>
          <w:tcPr>
            <w:tcW w:w="653" w:type="dxa"/>
            <w:tcBorders>
              <w:left w:val="nil"/>
              <w:right w:val="nil"/>
            </w:tcBorders>
          </w:tcPr>
          <w:p w14:paraId="502684F7"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653" w:type="dxa"/>
            <w:tcBorders>
              <w:left w:val="nil"/>
              <w:right w:val="nil"/>
            </w:tcBorders>
          </w:tcPr>
          <w:p w14:paraId="70C7E26D" w14:textId="77777777" w:rsidR="005E5793" w:rsidRDefault="00000000">
            <w:pPr>
              <w:rPr>
                <w:rFonts w:ascii="Times New Roman" w:hAnsi="Times New Roman"/>
                <w:sz w:val="16"/>
                <w:szCs w:val="21"/>
              </w:rPr>
            </w:pPr>
            <w:r>
              <w:rPr>
                <w:rFonts w:ascii="Times New Roman" w:hAnsi="Times New Roman" w:hint="eastAsia"/>
                <w:sz w:val="16"/>
                <w:szCs w:val="21"/>
              </w:rPr>
              <w:t>0.914</w:t>
            </w:r>
          </w:p>
        </w:tc>
        <w:tc>
          <w:tcPr>
            <w:tcW w:w="653" w:type="dxa"/>
            <w:tcBorders>
              <w:left w:val="nil"/>
              <w:right w:val="nil"/>
            </w:tcBorders>
          </w:tcPr>
          <w:p w14:paraId="3F46629D" w14:textId="77777777" w:rsidR="005E5793" w:rsidRDefault="00000000">
            <w:pPr>
              <w:rPr>
                <w:rFonts w:ascii="Times New Roman" w:hAnsi="Times New Roman"/>
                <w:sz w:val="16"/>
                <w:szCs w:val="21"/>
              </w:rPr>
            </w:pPr>
            <w:r>
              <w:rPr>
                <w:rFonts w:ascii="Times New Roman" w:hAnsi="Times New Roman" w:hint="eastAsia"/>
                <w:sz w:val="16"/>
                <w:szCs w:val="21"/>
              </w:rPr>
              <w:t>0.920</w:t>
            </w:r>
          </w:p>
        </w:tc>
        <w:tc>
          <w:tcPr>
            <w:tcW w:w="718" w:type="dxa"/>
            <w:tcBorders>
              <w:left w:val="nil"/>
              <w:right w:val="nil"/>
            </w:tcBorders>
          </w:tcPr>
          <w:p w14:paraId="0A41F3FC" w14:textId="77777777" w:rsidR="005E5793" w:rsidRDefault="00000000">
            <w:pPr>
              <w:rPr>
                <w:rFonts w:ascii="Times New Roman" w:hAnsi="Times New Roman"/>
                <w:sz w:val="16"/>
                <w:szCs w:val="21"/>
              </w:rPr>
            </w:pPr>
            <w:r>
              <w:rPr>
                <w:rFonts w:ascii="Times New Roman" w:hAnsi="Times New Roman" w:hint="eastAsia"/>
                <w:sz w:val="16"/>
                <w:szCs w:val="21"/>
              </w:rPr>
              <w:t>0.9247</w:t>
            </w:r>
          </w:p>
        </w:tc>
      </w:tr>
      <w:tr w:rsidR="005E5793" w14:paraId="0829E302" w14:textId="77777777">
        <w:trPr>
          <w:trHeight w:val="74"/>
        </w:trPr>
        <w:tc>
          <w:tcPr>
            <w:tcW w:w="653" w:type="dxa"/>
          </w:tcPr>
          <w:p w14:paraId="05ABD8D0" w14:textId="77777777" w:rsidR="005E5793" w:rsidRDefault="00000000">
            <w:pPr>
              <w:rPr>
                <w:rFonts w:ascii="Times New Roman" w:hAnsi="Times New Roman"/>
                <w:sz w:val="16"/>
                <w:szCs w:val="21"/>
              </w:rPr>
            </w:pPr>
            <w:r>
              <w:rPr>
                <w:rFonts w:ascii="Times New Roman" w:hAnsi="Times New Roman" w:hint="eastAsia"/>
                <w:sz w:val="16"/>
                <w:szCs w:val="21"/>
              </w:rPr>
              <w:t>2.20</w:t>
            </w:r>
          </w:p>
        </w:tc>
        <w:tc>
          <w:tcPr>
            <w:tcW w:w="719" w:type="dxa"/>
            <w:tcBorders>
              <w:right w:val="nil"/>
            </w:tcBorders>
          </w:tcPr>
          <w:p w14:paraId="2CA94F52" w14:textId="77777777" w:rsidR="005E5793" w:rsidRDefault="00000000">
            <w:pPr>
              <w:rPr>
                <w:rFonts w:ascii="Times New Roman" w:hAnsi="Times New Roman"/>
                <w:sz w:val="16"/>
                <w:szCs w:val="21"/>
              </w:rPr>
            </w:pPr>
            <w:r>
              <w:rPr>
                <w:rFonts w:ascii="Times New Roman" w:hAnsi="Times New Roman" w:hint="eastAsia"/>
                <w:sz w:val="16"/>
                <w:szCs w:val="21"/>
              </w:rPr>
              <w:t>0.8015</w:t>
            </w:r>
          </w:p>
        </w:tc>
        <w:tc>
          <w:tcPr>
            <w:tcW w:w="665" w:type="dxa"/>
            <w:tcBorders>
              <w:left w:val="nil"/>
              <w:right w:val="nil"/>
            </w:tcBorders>
          </w:tcPr>
          <w:p w14:paraId="7654D99F" w14:textId="77777777" w:rsidR="005E5793" w:rsidRDefault="00000000">
            <w:pPr>
              <w:rPr>
                <w:rFonts w:ascii="Times New Roman" w:hAnsi="Times New Roman"/>
                <w:sz w:val="16"/>
                <w:szCs w:val="21"/>
              </w:rPr>
            </w:pPr>
            <w:r>
              <w:rPr>
                <w:rFonts w:ascii="Times New Roman" w:hAnsi="Times New Roman" w:hint="eastAsia"/>
                <w:sz w:val="16"/>
                <w:szCs w:val="21"/>
              </w:rPr>
              <w:t>0.812</w:t>
            </w:r>
          </w:p>
        </w:tc>
        <w:tc>
          <w:tcPr>
            <w:tcW w:w="665" w:type="dxa"/>
            <w:tcBorders>
              <w:left w:val="nil"/>
              <w:right w:val="nil"/>
            </w:tcBorders>
          </w:tcPr>
          <w:p w14:paraId="302DAAFD" w14:textId="77777777" w:rsidR="005E5793" w:rsidRDefault="00000000">
            <w:pPr>
              <w:rPr>
                <w:rFonts w:ascii="Times New Roman" w:hAnsi="Times New Roman"/>
                <w:sz w:val="16"/>
                <w:szCs w:val="21"/>
              </w:rPr>
            </w:pPr>
            <w:r>
              <w:rPr>
                <w:rFonts w:ascii="Times New Roman" w:hAnsi="Times New Roman" w:hint="eastAsia"/>
                <w:sz w:val="16"/>
                <w:szCs w:val="21"/>
              </w:rPr>
              <w:t>0.822</w:t>
            </w:r>
          </w:p>
        </w:tc>
        <w:tc>
          <w:tcPr>
            <w:tcW w:w="665" w:type="dxa"/>
            <w:tcBorders>
              <w:left w:val="nil"/>
              <w:right w:val="nil"/>
            </w:tcBorders>
          </w:tcPr>
          <w:p w14:paraId="63057A0F" w14:textId="77777777" w:rsidR="005E5793" w:rsidRDefault="00000000">
            <w:pPr>
              <w:rPr>
                <w:rFonts w:ascii="Times New Roman" w:hAnsi="Times New Roman"/>
                <w:sz w:val="16"/>
                <w:szCs w:val="21"/>
              </w:rPr>
            </w:pPr>
            <w:r>
              <w:rPr>
                <w:rFonts w:ascii="Times New Roman" w:hAnsi="Times New Roman" w:hint="eastAsia"/>
                <w:sz w:val="16"/>
                <w:szCs w:val="21"/>
              </w:rPr>
              <w:t>0.831</w:t>
            </w:r>
          </w:p>
        </w:tc>
        <w:tc>
          <w:tcPr>
            <w:tcW w:w="664" w:type="dxa"/>
            <w:tcBorders>
              <w:left w:val="nil"/>
              <w:right w:val="nil"/>
            </w:tcBorders>
          </w:tcPr>
          <w:p w14:paraId="64287C98" w14:textId="77777777" w:rsidR="005E5793" w:rsidRDefault="00000000">
            <w:pPr>
              <w:rPr>
                <w:rFonts w:ascii="Times New Roman" w:hAnsi="Times New Roman"/>
                <w:sz w:val="16"/>
                <w:szCs w:val="21"/>
              </w:rPr>
            </w:pPr>
            <w:r>
              <w:rPr>
                <w:rFonts w:ascii="Times New Roman" w:hAnsi="Times New Roman" w:hint="eastAsia"/>
                <w:sz w:val="16"/>
                <w:szCs w:val="21"/>
              </w:rPr>
              <w:t>0.839</w:t>
            </w:r>
          </w:p>
        </w:tc>
        <w:tc>
          <w:tcPr>
            <w:tcW w:w="718" w:type="dxa"/>
            <w:tcBorders>
              <w:left w:val="nil"/>
              <w:right w:val="nil"/>
            </w:tcBorders>
          </w:tcPr>
          <w:p w14:paraId="0040C9AF" w14:textId="77777777" w:rsidR="005E5793" w:rsidRDefault="00000000">
            <w:pPr>
              <w:rPr>
                <w:rFonts w:ascii="Times New Roman" w:hAnsi="Times New Roman"/>
                <w:sz w:val="16"/>
                <w:szCs w:val="21"/>
              </w:rPr>
            </w:pPr>
            <w:r>
              <w:rPr>
                <w:rFonts w:ascii="Times New Roman" w:hAnsi="Times New Roman" w:hint="eastAsia"/>
                <w:sz w:val="16"/>
                <w:szCs w:val="21"/>
              </w:rPr>
              <w:t>0.8464</w:t>
            </w:r>
          </w:p>
        </w:tc>
        <w:tc>
          <w:tcPr>
            <w:tcW w:w="664" w:type="dxa"/>
            <w:tcBorders>
              <w:left w:val="nil"/>
              <w:right w:val="nil"/>
            </w:tcBorders>
          </w:tcPr>
          <w:p w14:paraId="5085F8B8"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664" w:type="dxa"/>
            <w:tcBorders>
              <w:left w:val="nil"/>
              <w:right w:val="nil"/>
            </w:tcBorders>
          </w:tcPr>
          <w:p w14:paraId="3EA382E3"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64" w:type="dxa"/>
            <w:tcBorders>
              <w:left w:val="nil"/>
              <w:right w:val="nil"/>
            </w:tcBorders>
          </w:tcPr>
          <w:p w14:paraId="21E110BD"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718" w:type="dxa"/>
            <w:tcBorders>
              <w:left w:val="nil"/>
              <w:right w:val="nil"/>
            </w:tcBorders>
          </w:tcPr>
          <w:p w14:paraId="524BE712" w14:textId="77777777" w:rsidR="005E5793" w:rsidRDefault="00000000">
            <w:pPr>
              <w:rPr>
                <w:rFonts w:ascii="Times New Roman" w:hAnsi="Times New Roman"/>
                <w:sz w:val="16"/>
                <w:szCs w:val="21"/>
              </w:rPr>
            </w:pPr>
            <w:r>
              <w:rPr>
                <w:rFonts w:ascii="Times New Roman" w:hAnsi="Times New Roman" w:hint="eastAsia"/>
                <w:sz w:val="16"/>
                <w:szCs w:val="21"/>
              </w:rPr>
              <w:t>0.869</w:t>
            </w:r>
          </w:p>
        </w:tc>
        <w:tc>
          <w:tcPr>
            <w:tcW w:w="718" w:type="dxa"/>
            <w:tcBorders>
              <w:left w:val="nil"/>
              <w:right w:val="nil"/>
            </w:tcBorders>
          </w:tcPr>
          <w:p w14:paraId="44EC7129" w14:textId="77777777" w:rsidR="005E5793" w:rsidRDefault="00000000">
            <w:pPr>
              <w:rPr>
                <w:rFonts w:ascii="Times New Roman" w:hAnsi="Times New Roman"/>
                <w:sz w:val="16"/>
                <w:szCs w:val="21"/>
              </w:rPr>
            </w:pPr>
            <w:r>
              <w:rPr>
                <w:rFonts w:ascii="Times New Roman" w:hAnsi="Times New Roman" w:hint="eastAsia"/>
                <w:sz w:val="16"/>
                <w:szCs w:val="21"/>
              </w:rPr>
              <w:t>0.8738</w:t>
            </w:r>
          </w:p>
        </w:tc>
        <w:tc>
          <w:tcPr>
            <w:tcW w:w="653" w:type="dxa"/>
            <w:tcBorders>
              <w:left w:val="nil"/>
              <w:right w:val="nil"/>
            </w:tcBorders>
          </w:tcPr>
          <w:p w14:paraId="3DBE00A5"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653" w:type="dxa"/>
            <w:tcBorders>
              <w:left w:val="nil"/>
              <w:right w:val="nil"/>
            </w:tcBorders>
          </w:tcPr>
          <w:p w14:paraId="3D2B901C" w14:textId="77777777" w:rsidR="005E5793" w:rsidRDefault="00000000">
            <w:pPr>
              <w:rPr>
                <w:rFonts w:ascii="Times New Roman" w:hAnsi="Times New Roman"/>
                <w:sz w:val="16"/>
                <w:szCs w:val="21"/>
              </w:rPr>
            </w:pPr>
            <w:r>
              <w:rPr>
                <w:rFonts w:ascii="Times New Roman" w:hAnsi="Times New Roman" w:hint="eastAsia"/>
                <w:sz w:val="16"/>
                <w:szCs w:val="21"/>
              </w:rPr>
              <w:t>0.883</w:t>
            </w:r>
          </w:p>
        </w:tc>
        <w:tc>
          <w:tcPr>
            <w:tcW w:w="653" w:type="dxa"/>
            <w:tcBorders>
              <w:left w:val="nil"/>
              <w:right w:val="nil"/>
            </w:tcBorders>
          </w:tcPr>
          <w:p w14:paraId="4B4457AA" w14:textId="77777777" w:rsidR="005E5793" w:rsidRDefault="00000000">
            <w:pPr>
              <w:rPr>
                <w:rFonts w:ascii="Times New Roman" w:hAnsi="Times New Roman"/>
                <w:sz w:val="16"/>
                <w:szCs w:val="21"/>
              </w:rPr>
            </w:pPr>
            <w:r>
              <w:rPr>
                <w:rFonts w:ascii="Times New Roman" w:hAnsi="Times New Roman" w:hint="eastAsia"/>
                <w:sz w:val="16"/>
                <w:szCs w:val="21"/>
              </w:rPr>
              <w:t>0.887</w:t>
            </w:r>
          </w:p>
        </w:tc>
        <w:tc>
          <w:tcPr>
            <w:tcW w:w="643" w:type="dxa"/>
            <w:tcBorders>
              <w:left w:val="nil"/>
              <w:right w:val="nil"/>
            </w:tcBorders>
          </w:tcPr>
          <w:p w14:paraId="17E3F844" w14:textId="77777777" w:rsidR="005E5793" w:rsidRDefault="00000000">
            <w:pPr>
              <w:rPr>
                <w:rFonts w:ascii="Times New Roman" w:hAnsi="Times New Roman"/>
                <w:sz w:val="16"/>
                <w:szCs w:val="21"/>
              </w:rPr>
            </w:pPr>
            <w:r>
              <w:rPr>
                <w:rFonts w:ascii="Times New Roman" w:hAnsi="Times New Roman" w:hint="eastAsia"/>
                <w:sz w:val="16"/>
                <w:szCs w:val="21"/>
              </w:rPr>
              <w:t>0.892</w:t>
            </w:r>
          </w:p>
        </w:tc>
        <w:tc>
          <w:tcPr>
            <w:tcW w:w="718" w:type="dxa"/>
            <w:tcBorders>
              <w:left w:val="nil"/>
              <w:right w:val="nil"/>
            </w:tcBorders>
          </w:tcPr>
          <w:p w14:paraId="1FB80493" w14:textId="77777777" w:rsidR="005E5793" w:rsidRDefault="00000000">
            <w:pPr>
              <w:rPr>
                <w:rFonts w:ascii="Times New Roman" w:hAnsi="Times New Roman"/>
                <w:sz w:val="16"/>
                <w:szCs w:val="21"/>
              </w:rPr>
            </w:pPr>
            <w:r>
              <w:rPr>
                <w:rFonts w:ascii="Times New Roman" w:hAnsi="Times New Roman" w:hint="eastAsia"/>
                <w:sz w:val="16"/>
                <w:szCs w:val="21"/>
              </w:rPr>
              <w:t>0.8962</w:t>
            </w:r>
          </w:p>
        </w:tc>
        <w:tc>
          <w:tcPr>
            <w:tcW w:w="653" w:type="dxa"/>
            <w:tcBorders>
              <w:left w:val="nil"/>
              <w:right w:val="nil"/>
            </w:tcBorders>
          </w:tcPr>
          <w:p w14:paraId="719433E5" w14:textId="77777777" w:rsidR="005E5793" w:rsidRDefault="00000000">
            <w:pPr>
              <w:rPr>
                <w:rFonts w:ascii="Times New Roman" w:hAnsi="Times New Roman"/>
                <w:sz w:val="16"/>
                <w:szCs w:val="21"/>
              </w:rPr>
            </w:pPr>
            <w:r>
              <w:rPr>
                <w:rFonts w:ascii="Times New Roman" w:hAnsi="Times New Roman" w:hint="eastAsia"/>
                <w:sz w:val="16"/>
                <w:szCs w:val="21"/>
              </w:rPr>
              <w:t>0.905</w:t>
            </w:r>
          </w:p>
        </w:tc>
        <w:tc>
          <w:tcPr>
            <w:tcW w:w="653" w:type="dxa"/>
            <w:tcBorders>
              <w:left w:val="nil"/>
              <w:right w:val="nil"/>
            </w:tcBorders>
          </w:tcPr>
          <w:p w14:paraId="5D97D6BE" w14:textId="77777777" w:rsidR="005E5793" w:rsidRDefault="00000000">
            <w:pPr>
              <w:rPr>
                <w:rFonts w:ascii="Times New Roman" w:hAnsi="Times New Roman"/>
                <w:sz w:val="16"/>
                <w:szCs w:val="21"/>
              </w:rPr>
            </w:pPr>
            <w:r>
              <w:rPr>
                <w:rFonts w:ascii="Times New Roman" w:hAnsi="Times New Roman" w:hint="eastAsia"/>
                <w:sz w:val="16"/>
                <w:szCs w:val="21"/>
              </w:rPr>
              <w:t>0.911</w:t>
            </w:r>
          </w:p>
        </w:tc>
        <w:tc>
          <w:tcPr>
            <w:tcW w:w="653" w:type="dxa"/>
            <w:tcBorders>
              <w:left w:val="nil"/>
              <w:right w:val="nil"/>
            </w:tcBorders>
          </w:tcPr>
          <w:p w14:paraId="25162F49" w14:textId="77777777" w:rsidR="005E5793" w:rsidRDefault="00000000">
            <w:pPr>
              <w:rPr>
                <w:rFonts w:ascii="Times New Roman" w:hAnsi="Times New Roman"/>
                <w:sz w:val="16"/>
                <w:szCs w:val="21"/>
              </w:rPr>
            </w:pPr>
            <w:r>
              <w:rPr>
                <w:rFonts w:ascii="Times New Roman" w:hAnsi="Times New Roman" w:hint="eastAsia"/>
                <w:sz w:val="16"/>
                <w:szCs w:val="21"/>
              </w:rPr>
              <w:t>0.917</w:t>
            </w:r>
          </w:p>
        </w:tc>
        <w:tc>
          <w:tcPr>
            <w:tcW w:w="718" w:type="dxa"/>
            <w:tcBorders>
              <w:left w:val="nil"/>
              <w:right w:val="nil"/>
            </w:tcBorders>
          </w:tcPr>
          <w:p w14:paraId="5F20CB73" w14:textId="77777777" w:rsidR="005E5793" w:rsidRDefault="00000000">
            <w:pPr>
              <w:rPr>
                <w:rFonts w:ascii="Times New Roman" w:hAnsi="Times New Roman"/>
                <w:sz w:val="16"/>
                <w:szCs w:val="21"/>
              </w:rPr>
            </w:pPr>
            <w:r>
              <w:rPr>
                <w:rFonts w:ascii="Times New Roman" w:hAnsi="Times New Roman" w:hint="eastAsia"/>
                <w:sz w:val="16"/>
                <w:szCs w:val="21"/>
              </w:rPr>
              <w:t>0.9226</w:t>
            </w:r>
          </w:p>
        </w:tc>
      </w:tr>
      <w:tr w:rsidR="005E5793" w14:paraId="5C8EEE52" w14:textId="77777777">
        <w:trPr>
          <w:trHeight w:val="74"/>
        </w:trPr>
        <w:tc>
          <w:tcPr>
            <w:tcW w:w="653" w:type="dxa"/>
          </w:tcPr>
          <w:p w14:paraId="49F66A3D" w14:textId="77777777" w:rsidR="005E5793" w:rsidRDefault="00000000">
            <w:pPr>
              <w:rPr>
                <w:rFonts w:ascii="Times New Roman" w:hAnsi="Times New Roman"/>
                <w:sz w:val="16"/>
                <w:szCs w:val="21"/>
              </w:rPr>
            </w:pPr>
            <w:r>
              <w:rPr>
                <w:rFonts w:ascii="Times New Roman" w:hAnsi="Times New Roman" w:hint="eastAsia"/>
                <w:sz w:val="16"/>
                <w:szCs w:val="21"/>
              </w:rPr>
              <w:t>2.30</w:t>
            </w:r>
          </w:p>
        </w:tc>
        <w:tc>
          <w:tcPr>
            <w:tcW w:w="719" w:type="dxa"/>
            <w:tcBorders>
              <w:right w:val="nil"/>
            </w:tcBorders>
          </w:tcPr>
          <w:p w14:paraId="0D568DF0" w14:textId="77777777" w:rsidR="005E5793" w:rsidRDefault="00000000">
            <w:pPr>
              <w:rPr>
                <w:rFonts w:ascii="Times New Roman" w:hAnsi="Times New Roman"/>
                <w:sz w:val="16"/>
                <w:szCs w:val="21"/>
              </w:rPr>
            </w:pPr>
            <w:r>
              <w:rPr>
                <w:rFonts w:ascii="Times New Roman" w:hAnsi="Times New Roman" w:hint="eastAsia"/>
                <w:sz w:val="16"/>
                <w:szCs w:val="21"/>
              </w:rPr>
              <w:t>0.7976</w:t>
            </w:r>
          </w:p>
        </w:tc>
        <w:tc>
          <w:tcPr>
            <w:tcW w:w="665" w:type="dxa"/>
            <w:tcBorders>
              <w:left w:val="nil"/>
              <w:right w:val="nil"/>
            </w:tcBorders>
          </w:tcPr>
          <w:p w14:paraId="4C8FF99E" w14:textId="77777777" w:rsidR="005E5793" w:rsidRDefault="00000000">
            <w:pPr>
              <w:rPr>
                <w:rFonts w:ascii="Times New Roman" w:hAnsi="Times New Roman"/>
                <w:sz w:val="16"/>
                <w:szCs w:val="21"/>
              </w:rPr>
            </w:pPr>
            <w:r>
              <w:rPr>
                <w:rFonts w:ascii="Times New Roman" w:hAnsi="Times New Roman" w:hint="eastAsia"/>
                <w:sz w:val="16"/>
                <w:szCs w:val="21"/>
              </w:rPr>
              <w:t>0.808</w:t>
            </w:r>
          </w:p>
        </w:tc>
        <w:tc>
          <w:tcPr>
            <w:tcW w:w="665" w:type="dxa"/>
            <w:tcBorders>
              <w:left w:val="nil"/>
              <w:right w:val="nil"/>
            </w:tcBorders>
          </w:tcPr>
          <w:p w14:paraId="4A67FC89" w14:textId="77777777" w:rsidR="005E5793" w:rsidRDefault="00000000">
            <w:pPr>
              <w:rPr>
                <w:rFonts w:ascii="Times New Roman" w:hAnsi="Times New Roman"/>
                <w:sz w:val="16"/>
                <w:szCs w:val="21"/>
              </w:rPr>
            </w:pPr>
            <w:r>
              <w:rPr>
                <w:rFonts w:ascii="Times New Roman" w:hAnsi="Times New Roman" w:hint="eastAsia"/>
                <w:sz w:val="16"/>
                <w:szCs w:val="21"/>
              </w:rPr>
              <w:t>0.818</w:t>
            </w:r>
          </w:p>
        </w:tc>
        <w:tc>
          <w:tcPr>
            <w:tcW w:w="665" w:type="dxa"/>
            <w:tcBorders>
              <w:left w:val="nil"/>
              <w:right w:val="nil"/>
            </w:tcBorders>
          </w:tcPr>
          <w:p w14:paraId="12500151" w14:textId="77777777" w:rsidR="005E5793" w:rsidRDefault="00000000">
            <w:pPr>
              <w:rPr>
                <w:rFonts w:ascii="Times New Roman" w:hAnsi="Times New Roman"/>
                <w:sz w:val="16"/>
                <w:szCs w:val="21"/>
              </w:rPr>
            </w:pPr>
            <w:r>
              <w:rPr>
                <w:rFonts w:ascii="Times New Roman" w:hAnsi="Times New Roman" w:hint="eastAsia"/>
                <w:sz w:val="16"/>
                <w:szCs w:val="21"/>
              </w:rPr>
              <w:t>0.828</w:t>
            </w:r>
          </w:p>
        </w:tc>
        <w:tc>
          <w:tcPr>
            <w:tcW w:w="664" w:type="dxa"/>
            <w:tcBorders>
              <w:left w:val="nil"/>
              <w:right w:val="nil"/>
            </w:tcBorders>
          </w:tcPr>
          <w:p w14:paraId="224F4955" w14:textId="77777777" w:rsidR="005E5793" w:rsidRDefault="00000000">
            <w:pPr>
              <w:rPr>
                <w:rFonts w:ascii="Times New Roman" w:hAnsi="Times New Roman"/>
                <w:sz w:val="16"/>
                <w:szCs w:val="21"/>
              </w:rPr>
            </w:pPr>
            <w:r>
              <w:rPr>
                <w:rFonts w:ascii="Times New Roman" w:hAnsi="Times New Roman" w:hint="eastAsia"/>
                <w:sz w:val="16"/>
                <w:szCs w:val="21"/>
              </w:rPr>
              <w:t>0.835</w:t>
            </w:r>
          </w:p>
        </w:tc>
        <w:tc>
          <w:tcPr>
            <w:tcW w:w="718" w:type="dxa"/>
            <w:tcBorders>
              <w:left w:val="nil"/>
              <w:right w:val="nil"/>
            </w:tcBorders>
          </w:tcPr>
          <w:p w14:paraId="56BD119A" w14:textId="77777777" w:rsidR="005E5793" w:rsidRDefault="00000000">
            <w:pPr>
              <w:rPr>
                <w:rFonts w:ascii="Times New Roman" w:hAnsi="Times New Roman"/>
                <w:sz w:val="16"/>
                <w:szCs w:val="21"/>
              </w:rPr>
            </w:pPr>
            <w:r>
              <w:rPr>
                <w:rFonts w:ascii="Times New Roman" w:hAnsi="Times New Roman" w:hint="eastAsia"/>
                <w:sz w:val="16"/>
                <w:szCs w:val="21"/>
              </w:rPr>
              <w:t>0.8428</w:t>
            </w:r>
          </w:p>
        </w:tc>
        <w:tc>
          <w:tcPr>
            <w:tcW w:w="664" w:type="dxa"/>
            <w:tcBorders>
              <w:left w:val="nil"/>
              <w:right w:val="nil"/>
            </w:tcBorders>
          </w:tcPr>
          <w:p w14:paraId="2E5924FA"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664" w:type="dxa"/>
            <w:tcBorders>
              <w:left w:val="nil"/>
              <w:right w:val="nil"/>
            </w:tcBorders>
          </w:tcPr>
          <w:p w14:paraId="2CEC511B" w14:textId="77777777" w:rsidR="005E5793" w:rsidRDefault="00000000">
            <w:pPr>
              <w:rPr>
                <w:rFonts w:ascii="Times New Roman" w:hAnsi="Times New Roman"/>
                <w:sz w:val="16"/>
                <w:szCs w:val="21"/>
              </w:rPr>
            </w:pPr>
            <w:r>
              <w:rPr>
                <w:rFonts w:ascii="Times New Roman" w:hAnsi="Times New Roman" w:hint="eastAsia"/>
                <w:sz w:val="16"/>
                <w:szCs w:val="21"/>
              </w:rPr>
              <w:t>0.855</w:t>
            </w:r>
          </w:p>
        </w:tc>
        <w:tc>
          <w:tcPr>
            <w:tcW w:w="664" w:type="dxa"/>
            <w:tcBorders>
              <w:left w:val="nil"/>
              <w:right w:val="nil"/>
            </w:tcBorders>
          </w:tcPr>
          <w:p w14:paraId="00F03AD3" w14:textId="77777777" w:rsidR="005E5793" w:rsidRDefault="00000000">
            <w:pPr>
              <w:rPr>
                <w:rFonts w:ascii="Times New Roman" w:hAnsi="Times New Roman"/>
                <w:sz w:val="16"/>
                <w:szCs w:val="21"/>
              </w:rPr>
            </w:pPr>
            <w:r>
              <w:rPr>
                <w:rFonts w:ascii="Times New Roman" w:hAnsi="Times New Roman" w:hint="eastAsia"/>
                <w:sz w:val="16"/>
                <w:szCs w:val="21"/>
              </w:rPr>
              <w:t>0.861</w:t>
            </w:r>
          </w:p>
        </w:tc>
        <w:tc>
          <w:tcPr>
            <w:tcW w:w="718" w:type="dxa"/>
            <w:tcBorders>
              <w:left w:val="nil"/>
              <w:right w:val="nil"/>
            </w:tcBorders>
          </w:tcPr>
          <w:p w14:paraId="1B0D651B" w14:textId="77777777" w:rsidR="005E5793" w:rsidRDefault="00000000">
            <w:pPr>
              <w:rPr>
                <w:rFonts w:ascii="Times New Roman" w:hAnsi="Times New Roman"/>
                <w:sz w:val="16"/>
                <w:szCs w:val="21"/>
              </w:rPr>
            </w:pPr>
            <w:r>
              <w:rPr>
                <w:rFonts w:ascii="Times New Roman" w:hAnsi="Times New Roman" w:hint="eastAsia"/>
                <w:sz w:val="16"/>
                <w:szCs w:val="21"/>
              </w:rPr>
              <w:t>0.866</w:t>
            </w:r>
          </w:p>
        </w:tc>
        <w:tc>
          <w:tcPr>
            <w:tcW w:w="718" w:type="dxa"/>
            <w:tcBorders>
              <w:left w:val="nil"/>
              <w:right w:val="nil"/>
            </w:tcBorders>
          </w:tcPr>
          <w:p w14:paraId="6BEC75FA" w14:textId="77777777" w:rsidR="005E5793" w:rsidRDefault="00000000">
            <w:pPr>
              <w:rPr>
                <w:rFonts w:ascii="Times New Roman" w:hAnsi="Times New Roman"/>
                <w:sz w:val="16"/>
                <w:szCs w:val="21"/>
              </w:rPr>
            </w:pPr>
            <w:r>
              <w:rPr>
                <w:rFonts w:ascii="Times New Roman" w:hAnsi="Times New Roman" w:hint="eastAsia"/>
                <w:sz w:val="16"/>
                <w:szCs w:val="21"/>
              </w:rPr>
              <w:t>0.8710</w:t>
            </w:r>
          </w:p>
        </w:tc>
        <w:tc>
          <w:tcPr>
            <w:tcW w:w="653" w:type="dxa"/>
            <w:tcBorders>
              <w:left w:val="nil"/>
              <w:right w:val="nil"/>
            </w:tcBorders>
          </w:tcPr>
          <w:p w14:paraId="6976F3DD" w14:textId="77777777" w:rsidR="005E5793" w:rsidRDefault="00000000">
            <w:pPr>
              <w:rPr>
                <w:rFonts w:ascii="Times New Roman" w:hAnsi="Times New Roman"/>
                <w:sz w:val="16"/>
                <w:szCs w:val="21"/>
              </w:rPr>
            </w:pPr>
            <w:r>
              <w:rPr>
                <w:rFonts w:ascii="Times New Roman" w:hAnsi="Times New Roman" w:hint="eastAsia"/>
                <w:sz w:val="16"/>
                <w:szCs w:val="21"/>
              </w:rPr>
              <w:t>0.876</w:t>
            </w:r>
          </w:p>
        </w:tc>
        <w:tc>
          <w:tcPr>
            <w:tcW w:w="653" w:type="dxa"/>
            <w:tcBorders>
              <w:left w:val="nil"/>
              <w:right w:val="nil"/>
            </w:tcBorders>
          </w:tcPr>
          <w:p w14:paraId="13764712" w14:textId="77777777" w:rsidR="005E5793" w:rsidRDefault="00000000">
            <w:pPr>
              <w:rPr>
                <w:rFonts w:ascii="Times New Roman" w:hAnsi="Times New Roman"/>
                <w:sz w:val="16"/>
                <w:szCs w:val="21"/>
              </w:rPr>
            </w:pPr>
            <w:r>
              <w:rPr>
                <w:rFonts w:ascii="Times New Roman" w:hAnsi="Times New Roman" w:hint="eastAsia"/>
                <w:sz w:val="16"/>
                <w:szCs w:val="21"/>
              </w:rPr>
              <w:t>0.880</w:t>
            </w:r>
          </w:p>
        </w:tc>
        <w:tc>
          <w:tcPr>
            <w:tcW w:w="653" w:type="dxa"/>
            <w:tcBorders>
              <w:left w:val="nil"/>
              <w:right w:val="nil"/>
            </w:tcBorders>
          </w:tcPr>
          <w:p w14:paraId="3B913297"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643" w:type="dxa"/>
            <w:tcBorders>
              <w:left w:val="nil"/>
              <w:right w:val="nil"/>
            </w:tcBorders>
          </w:tcPr>
          <w:p w14:paraId="4C4E9569" w14:textId="77777777" w:rsidR="005E5793" w:rsidRDefault="00000000">
            <w:pPr>
              <w:rPr>
                <w:rFonts w:ascii="Times New Roman" w:hAnsi="Times New Roman"/>
                <w:sz w:val="16"/>
                <w:szCs w:val="21"/>
              </w:rPr>
            </w:pPr>
            <w:r>
              <w:rPr>
                <w:rFonts w:ascii="Times New Roman" w:hAnsi="Times New Roman" w:hint="eastAsia"/>
                <w:sz w:val="16"/>
                <w:szCs w:val="21"/>
              </w:rPr>
              <w:t>0.890</w:t>
            </w:r>
          </w:p>
        </w:tc>
        <w:tc>
          <w:tcPr>
            <w:tcW w:w="718" w:type="dxa"/>
            <w:tcBorders>
              <w:left w:val="nil"/>
              <w:right w:val="nil"/>
            </w:tcBorders>
          </w:tcPr>
          <w:p w14:paraId="7DC6ACB7" w14:textId="77777777" w:rsidR="005E5793" w:rsidRDefault="00000000">
            <w:pPr>
              <w:rPr>
                <w:rFonts w:ascii="Times New Roman" w:hAnsi="Times New Roman"/>
                <w:sz w:val="16"/>
                <w:szCs w:val="21"/>
              </w:rPr>
            </w:pPr>
            <w:r>
              <w:rPr>
                <w:rFonts w:ascii="Times New Roman" w:hAnsi="Times New Roman" w:hint="eastAsia"/>
                <w:sz w:val="16"/>
                <w:szCs w:val="21"/>
              </w:rPr>
              <w:t>0.8935</w:t>
            </w:r>
          </w:p>
        </w:tc>
        <w:tc>
          <w:tcPr>
            <w:tcW w:w="653" w:type="dxa"/>
            <w:tcBorders>
              <w:left w:val="nil"/>
              <w:right w:val="nil"/>
            </w:tcBorders>
          </w:tcPr>
          <w:p w14:paraId="49DCE4F0" w14:textId="77777777" w:rsidR="005E5793" w:rsidRDefault="00000000">
            <w:pPr>
              <w:rPr>
                <w:rFonts w:ascii="Times New Roman" w:hAnsi="Times New Roman"/>
                <w:sz w:val="16"/>
                <w:szCs w:val="21"/>
              </w:rPr>
            </w:pPr>
            <w:r>
              <w:rPr>
                <w:rFonts w:ascii="Times New Roman" w:hAnsi="Times New Roman" w:hint="eastAsia"/>
                <w:sz w:val="16"/>
                <w:szCs w:val="21"/>
              </w:rPr>
              <w:t>0.903</w:t>
            </w:r>
          </w:p>
        </w:tc>
        <w:tc>
          <w:tcPr>
            <w:tcW w:w="653" w:type="dxa"/>
            <w:tcBorders>
              <w:left w:val="nil"/>
              <w:right w:val="nil"/>
            </w:tcBorders>
          </w:tcPr>
          <w:p w14:paraId="3A4799CA" w14:textId="77777777" w:rsidR="005E5793" w:rsidRDefault="00000000">
            <w:pPr>
              <w:rPr>
                <w:rFonts w:ascii="Times New Roman" w:hAnsi="Times New Roman"/>
                <w:sz w:val="16"/>
                <w:szCs w:val="21"/>
              </w:rPr>
            </w:pPr>
            <w:r>
              <w:rPr>
                <w:rFonts w:ascii="Times New Roman" w:hAnsi="Times New Roman" w:hint="eastAsia"/>
                <w:sz w:val="16"/>
                <w:szCs w:val="21"/>
              </w:rPr>
              <w:t>0.909</w:t>
            </w:r>
          </w:p>
        </w:tc>
        <w:tc>
          <w:tcPr>
            <w:tcW w:w="653" w:type="dxa"/>
            <w:tcBorders>
              <w:left w:val="nil"/>
              <w:right w:val="nil"/>
            </w:tcBorders>
          </w:tcPr>
          <w:p w14:paraId="67E3A29D" w14:textId="77777777" w:rsidR="005E5793" w:rsidRDefault="00000000">
            <w:pPr>
              <w:rPr>
                <w:rFonts w:ascii="Times New Roman" w:hAnsi="Times New Roman"/>
                <w:sz w:val="16"/>
                <w:szCs w:val="21"/>
              </w:rPr>
            </w:pPr>
            <w:r>
              <w:rPr>
                <w:rFonts w:ascii="Times New Roman" w:hAnsi="Times New Roman" w:hint="eastAsia"/>
                <w:sz w:val="16"/>
                <w:szCs w:val="21"/>
              </w:rPr>
              <w:t>0.915</w:t>
            </w:r>
          </w:p>
        </w:tc>
        <w:tc>
          <w:tcPr>
            <w:tcW w:w="718" w:type="dxa"/>
            <w:tcBorders>
              <w:left w:val="nil"/>
              <w:right w:val="nil"/>
            </w:tcBorders>
          </w:tcPr>
          <w:p w14:paraId="22E23EC6" w14:textId="77777777" w:rsidR="005E5793" w:rsidRDefault="00000000">
            <w:pPr>
              <w:rPr>
                <w:rFonts w:ascii="Times New Roman" w:hAnsi="Times New Roman"/>
                <w:sz w:val="16"/>
                <w:szCs w:val="21"/>
              </w:rPr>
            </w:pPr>
            <w:r>
              <w:rPr>
                <w:rFonts w:ascii="Times New Roman" w:hAnsi="Times New Roman" w:hint="eastAsia"/>
                <w:sz w:val="16"/>
                <w:szCs w:val="21"/>
              </w:rPr>
              <w:t>0.9206</w:t>
            </w:r>
          </w:p>
        </w:tc>
      </w:tr>
      <w:tr w:rsidR="005E5793" w14:paraId="6FBF06E7" w14:textId="77777777">
        <w:trPr>
          <w:trHeight w:val="74"/>
        </w:trPr>
        <w:tc>
          <w:tcPr>
            <w:tcW w:w="653" w:type="dxa"/>
          </w:tcPr>
          <w:p w14:paraId="7259A910" w14:textId="77777777" w:rsidR="005E5793" w:rsidRDefault="00000000">
            <w:pPr>
              <w:rPr>
                <w:rFonts w:ascii="Times New Roman" w:hAnsi="Times New Roman"/>
                <w:sz w:val="16"/>
                <w:szCs w:val="21"/>
              </w:rPr>
            </w:pPr>
            <w:r>
              <w:rPr>
                <w:rFonts w:ascii="Times New Roman" w:hAnsi="Times New Roman" w:hint="eastAsia"/>
                <w:sz w:val="16"/>
                <w:szCs w:val="21"/>
              </w:rPr>
              <w:t>2.40</w:t>
            </w:r>
          </w:p>
        </w:tc>
        <w:tc>
          <w:tcPr>
            <w:tcW w:w="719" w:type="dxa"/>
            <w:tcBorders>
              <w:right w:val="nil"/>
            </w:tcBorders>
          </w:tcPr>
          <w:p w14:paraId="74B7AC84" w14:textId="77777777" w:rsidR="005E5793" w:rsidRDefault="00000000">
            <w:pPr>
              <w:rPr>
                <w:rFonts w:ascii="Times New Roman" w:hAnsi="Times New Roman"/>
                <w:sz w:val="16"/>
                <w:szCs w:val="21"/>
              </w:rPr>
            </w:pPr>
            <w:r>
              <w:rPr>
                <w:rFonts w:ascii="Times New Roman" w:hAnsi="Times New Roman" w:hint="eastAsia"/>
                <w:sz w:val="16"/>
                <w:szCs w:val="21"/>
              </w:rPr>
              <w:t>0.7936</w:t>
            </w:r>
          </w:p>
        </w:tc>
        <w:tc>
          <w:tcPr>
            <w:tcW w:w="665" w:type="dxa"/>
            <w:tcBorders>
              <w:left w:val="nil"/>
              <w:right w:val="nil"/>
            </w:tcBorders>
          </w:tcPr>
          <w:p w14:paraId="45623EC3" w14:textId="77777777" w:rsidR="005E5793" w:rsidRDefault="00000000">
            <w:pPr>
              <w:rPr>
                <w:rFonts w:ascii="Times New Roman" w:hAnsi="Times New Roman"/>
                <w:sz w:val="16"/>
                <w:szCs w:val="21"/>
              </w:rPr>
            </w:pPr>
            <w:r>
              <w:rPr>
                <w:rFonts w:ascii="Times New Roman" w:hAnsi="Times New Roman" w:hint="eastAsia"/>
                <w:sz w:val="16"/>
                <w:szCs w:val="21"/>
              </w:rPr>
              <w:t>0.804</w:t>
            </w:r>
          </w:p>
        </w:tc>
        <w:tc>
          <w:tcPr>
            <w:tcW w:w="665" w:type="dxa"/>
            <w:tcBorders>
              <w:left w:val="nil"/>
              <w:right w:val="nil"/>
            </w:tcBorders>
          </w:tcPr>
          <w:p w14:paraId="650E8D96" w14:textId="77777777" w:rsidR="005E5793" w:rsidRDefault="00000000">
            <w:pPr>
              <w:rPr>
                <w:rFonts w:ascii="Times New Roman" w:hAnsi="Times New Roman"/>
                <w:sz w:val="16"/>
                <w:szCs w:val="21"/>
              </w:rPr>
            </w:pPr>
            <w:r>
              <w:rPr>
                <w:rFonts w:ascii="Times New Roman" w:hAnsi="Times New Roman" w:hint="eastAsia"/>
                <w:sz w:val="16"/>
                <w:szCs w:val="21"/>
              </w:rPr>
              <w:t>0.814</w:t>
            </w:r>
          </w:p>
        </w:tc>
        <w:tc>
          <w:tcPr>
            <w:tcW w:w="665" w:type="dxa"/>
            <w:tcBorders>
              <w:left w:val="nil"/>
              <w:right w:val="nil"/>
            </w:tcBorders>
          </w:tcPr>
          <w:p w14:paraId="7A5AB005" w14:textId="77777777" w:rsidR="005E5793" w:rsidRDefault="00000000">
            <w:pPr>
              <w:rPr>
                <w:rFonts w:ascii="Times New Roman" w:hAnsi="Times New Roman"/>
                <w:sz w:val="16"/>
                <w:szCs w:val="21"/>
              </w:rPr>
            </w:pPr>
            <w:r>
              <w:rPr>
                <w:rFonts w:ascii="Times New Roman" w:hAnsi="Times New Roman" w:hint="eastAsia"/>
                <w:sz w:val="16"/>
                <w:szCs w:val="21"/>
              </w:rPr>
              <w:t>0.824</w:t>
            </w:r>
          </w:p>
        </w:tc>
        <w:tc>
          <w:tcPr>
            <w:tcW w:w="664" w:type="dxa"/>
            <w:tcBorders>
              <w:left w:val="nil"/>
              <w:right w:val="nil"/>
            </w:tcBorders>
          </w:tcPr>
          <w:p w14:paraId="041FABAD" w14:textId="77777777" w:rsidR="005E5793" w:rsidRDefault="00000000">
            <w:pPr>
              <w:rPr>
                <w:rFonts w:ascii="Times New Roman" w:hAnsi="Times New Roman"/>
                <w:sz w:val="16"/>
                <w:szCs w:val="21"/>
              </w:rPr>
            </w:pPr>
            <w:r>
              <w:rPr>
                <w:rFonts w:ascii="Times New Roman" w:hAnsi="Times New Roman" w:hint="eastAsia"/>
                <w:sz w:val="16"/>
                <w:szCs w:val="21"/>
              </w:rPr>
              <w:t>0.832</w:t>
            </w:r>
          </w:p>
        </w:tc>
        <w:tc>
          <w:tcPr>
            <w:tcW w:w="718" w:type="dxa"/>
            <w:tcBorders>
              <w:left w:val="nil"/>
              <w:right w:val="nil"/>
            </w:tcBorders>
          </w:tcPr>
          <w:p w14:paraId="4E09C910" w14:textId="77777777" w:rsidR="005E5793" w:rsidRDefault="00000000">
            <w:pPr>
              <w:rPr>
                <w:rFonts w:ascii="Times New Roman" w:hAnsi="Times New Roman"/>
                <w:sz w:val="16"/>
                <w:szCs w:val="21"/>
              </w:rPr>
            </w:pPr>
            <w:r>
              <w:rPr>
                <w:rFonts w:ascii="Times New Roman" w:hAnsi="Times New Roman" w:hint="eastAsia"/>
                <w:sz w:val="16"/>
                <w:szCs w:val="21"/>
              </w:rPr>
              <w:t>0.8393</w:t>
            </w:r>
          </w:p>
        </w:tc>
        <w:tc>
          <w:tcPr>
            <w:tcW w:w="664" w:type="dxa"/>
            <w:tcBorders>
              <w:left w:val="nil"/>
              <w:right w:val="nil"/>
            </w:tcBorders>
          </w:tcPr>
          <w:p w14:paraId="68735402" w14:textId="77777777" w:rsidR="005E5793" w:rsidRDefault="00000000">
            <w:pPr>
              <w:rPr>
                <w:rFonts w:ascii="Times New Roman" w:hAnsi="Times New Roman"/>
                <w:sz w:val="16"/>
                <w:szCs w:val="21"/>
              </w:rPr>
            </w:pPr>
            <w:r>
              <w:rPr>
                <w:rFonts w:ascii="Times New Roman" w:hAnsi="Times New Roman" w:hint="eastAsia"/>
                <w:sz w:val="16"/>
                <w:szCs w:val="21"/>
              </w:rPr>
              <w:t>0.846</w:t>
            </w:r>
          </w:p>
        </w:tc>
        <w:tc>
          <w:tcPr>
            <w:tcW w:w="664" w:type="dxa"/>
            <w:tcBorders>
              <w:left w:val="nil"/>
              <w:right w:val="nil"/>
            </w:tcBorders>
          </w:tcPr>
          <w:p w14:paraId="2B6AD1D4" w14:textId="77777777" w:rsidR="005E5793" w:rsidRDefault="00000000">
            <w:pPr>
              <w:rPr>
                <w:rFonts w:ascii="Times New Roman" w:hAnsi="Times New Roman"/>
                <w:sz w:val="16"/>
                <w:szCs w:val="21"/>
              </w:rPr>
            </w:pPr>
            <w:r>
              <w:rPr>
                <w:rFonts w:ascii="Times New Roman" w:hAnsi="Times New Roman" w:hint="eastAsia"/>
                <w:sz w:val="16"/>
                <w:szCs w:val="21"/>
              </w:rPr>
              <w:t>0.852</w:t>
            </w:r>
          </w:p>
        </w:tc>
        <w:tc>
          <w:tcPr>
            <w:tcW w:w="664" w:type="dxa"/>
            <w:tcBorders>
              <w:left w:val="nil"/>
              <w:right w:val="nil"/>
            </w:tcBorders>
          </w:tcPr>
          <w:p w14:paraId="3C008A95" w14:textId="77777777" w:rsidR="005E5793" w:rsidRDefault="00000000">
            <w:pPr>
              <w:rPr>
                <w:rFonts w:ascii="Times New Roman" w:hAnsi="Times New Roman"/>
                <w:sz w:val="16"/>
                <w:szCs w:val="21"/>
              </w:rPr>
            </w:pPr>
            <w:r>
              <w:rPr>
                <w:rFonts w:ascii="Times New Roman" w:hAnsi="Times New Roman" w:hint="eastAsia"/>
                <w:sz w:val="16"/>
                <w:szCs w:val="21"/>
              </w:rPr>
              <w:t>0.857</w:t>
            </w:r>
          </w:p>
        </w:tc>
        <w:tc>
          <w:tcPr>
            <w:tcW w:w="718" w:type="dxa"/>
            <w:tcBorders>
              <w:left w:val="nil"/>
              <w:right w:val="nil"/>
            </w:tcBorders>
          </w:tcPr>
          <w:p w14:paraId="7BD1446D" w14:textId="77777777" w:rsidR="005E5793" w:rsidRDefault="00000000">
            <w:pPr>
              <w:rPr>
                <w:rFonts w:ascii="Times New Roman" w:hAnsi="Times New Roman"/>
                <w:sz w:val="16"/>
                <w:szCs w:val="21"/>
              </w:rPr>
            </w:pPr>
            <w:r>
              <w:rPr>
                <w:rFonts w:ascii="Times New Roman" w:hAnsi="Times New Roman" w:hint="eastAsia"/>
                <w:sz w:val="16"/>
                <w:szCs w:val="21"/>
              </w:rPr>
              <w:t>0.863</w:t>
            </w:r>
          </w:p>
        </w:tc>
        <w:tc>
          <w:tcPr>
            <w:tcW w:w="718" w:type="dxa"/>
            <w:tcBorders>
              <w:left w:val="nil"/>
              <w:right w:val="nil"/>
            </w:tcBorders>
          </w:tcPr>
          <w:p w14:paraId="263B02AF" w14:textId="77777777" w:rsidR="005E5793" w:rsidRDefault="00000000">
            <w:pPr>
              <w:rPr>
                <w:rFonts w:ascii="Times New Roman" w:hAnsi="Times New Roman"/>
                <w:sz w:val="16"/>
                <w:szCs w:val="21"/>
              </w:rPr>
            </w:pPr>
            <w:r>
              <w:rPr>
                <w:rFonts w:ascii="Times New Roman" w:hAnsi="Times New Roman" w:hint="eastAsia"/>
                <w:sz w:val="16"/>
                <w:szCs w:val="21"/>
              </w:rPr>
              <w:t>0.8680</w:t>
            </w:r>
          </w:p>
        </w:tc>
        <w:tc>
          <w:tcPr>
            <w:tcW w:w="653" w:type="dxa"/>
            <w:tcBorders>
              <w:left w:val="nil"/>
              <w:right w:val="nil"/>
            </w:tcBorders>
          </w:tcPr>
          <w:p w14:paraId="40E2BB6E" w14:textId="77777777" w:rsidR="005E5793" w:rsidRDefault="00000000">
            <w:pPr>
              <w:rPr>
                <w:rFonts w:ascii="Times New Roman" w:hAnsi="Times New Roman"/>
                <w:sz w:val="16"/>
                <w:szCs w:val="21"/>
              </w:rPr>
            </w:pPr>
            <w:r>
              <w:rPr>
                <w:rFonts w:ascii="Times New Roman" w:hAnsi="Times New Roman" w:hint="eastAsia"/>
                <w:sz w:val="16"/>
                <w:szCs w:val="21"/>
              </w:rPr>
              <w:t>0.873</w:t>
            </w:r>
          </w:p>
        </w:tc>
        <w:tc>
          <w:tcPr>
            <w:tcW w:w="653" w:type="dxa"/>
            <w:tcBorders>
              <w:left w:val="nil"/>
              <w:right w:val="nil"/>
            </w:tcBorders>
          </w:tcPr>
          <w:p w14:paraId="553D4C38" w14:textId="77777777" w:rsidR="005E5793" w:rsidRDefault="00000000">
            <w:pPr>
              <w:rPr>
                <w:rFonts w:ascii="Times New Roman" w:hAnsi="Times New Roman"/>
                <w:sz w:val="16"/>
                <w:szCs w:val="21"/>
              </w:rPr>
            </w:pPr>
            <w:r>
              <w:rPr>
                <w:rFonts w:ascii="Times New Roman" w:hAnsi="Times New Roman" w:hint="eastAsia"/>
                <w:sz w:val="16"/>
                <w:szCs w:val="21"/>
              </w:rPr>
              <w:t>0.878</w:t>
            </w:r>
          </w:p>
        </w:tc>
        <w:tc>
          <w:tcPr>
            <w:tcW w:w="653" w:type="dxa"/>
            <w:tcBorders>
              <w:left w:val="nil"/>
              <w:right w:val="nil"/>
            </w:tcBorders>
          </w:tcPr>
          <w:p w14:paraId="2BA1D158"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643" w:type="dxa"/>
            <w:tcBorders>
              <w:left w:val="nil"/>
              <w:right w:val="nil"/>
            </w:tcBorders>
          </w:tcPr>
          <w:p w14:paraId="79E8DE01" w14:textId="77777777" w:rsidR="005E5793" w:rsidRDefault="00000000">
            <w:pPr>
              <w:rPr>
                <w:rFonts w:ascii="Times New Roman" w:hAnsi="Times New Roman"/>
                <w:sz w:val="16"/>
                <w:szCs w:val="21"/>
              </w:rPr>
            </w:pPr>
            <w:r>
              <w:rPr>
                <w:rFonts w:ascii="Times New Roman" w:hAnsi="Times New Roman" w:hint="eastAsia"/>
                <w:sz w:val="16"/>
                <w:szCs w:val="21"/>
              </w:rPr>
              <w:t>0.887</w:t>
            </w:r>
          </w:p>
        </w:tc>
        <w:tc>
          <w:tcPr>
            <w:tcW w:w="718" w:type="dxa"/>
            <w:tcBorders>
              <w:left w:val="nil"/>
              <w:right w:val="nil"/>
            </w:tcBorders>
          </w:tcPr>
          <w:p w14:paraId="7599BFAD" w14:textId="77777777" w:rsidR="005E5793" w:rsidRDefault="00000000">
            <w:pPr>
              <w:rPr>
                <w:rFonts w:ascii="Times New Roman" w:hAnsi="Times New Roman"/>
                <w:sz w:val="16"/>
                <w:szCs w:val="21"/>
              </w:rPr>
            </w:pPr>
            <w:r>
              <w:rPr>
                <w:rFonts w:ascii="Times New Roman" w:hAnsi="Times New Roman" w:hint="eastAsia"/>
                <w:sz w:val="16"/>
                <w:szCs w:val="21"/>
              </w:rPr>
              <w:t>0.8910</w:t>
            </w:r>
          </w:p>
        </w:tc>
        <w:tc>
          <w:tcPr>
            <w:tcW w:w="653" w:type="dxa"/>
            <w:tcBorders>
              <w:left w:val="nil"/>
              <w:right w:val="nil"/>
            </w:tcBorders>
          </w:tcPr>
          <w:p w14:paraId="265B3EAB"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53" w:type="dxa"/>
            <w:tcBorders>
              <w:left w:val="nil"/>
              <w:right w:val="nil"/>
            </w:tcBorders>
          </w:tcPr>
          <w:p w14:paraId="157FF27A" w14:textId="77777777" w:rsidR="005E5793" w:rsidRDefault="00000000">
            <w:pPr>
              <w:rPr>
                <w:rFonts w:ascii="Times New Roman" w:hAnsi="Times New Roman"/>
                <w:sz w:val="16"/>
                <w:szCs w:val="21"/>
              </w:rPr>
            </w:pPr>
            <w:r>
              <w:rPr>
                <w:rFonts w:ascii="Times New Roman" w:hAnsi="Times New Roman" w:hint="eastAsia"/>
                <w:sz w:val="16"/>
                <w:szCs w:val="21"/>
              </w:rPr>
              <w:t>0.907</w:t>
            </w:r>
          </w:p>
        </w:tc>
        <w:tc>
          <w:tcPr>
            <w:tcW w:w="653" w:type="dxa"/>
            <w:tcBorders>
              <w:left w:val="nil"/>
              <w:right w:val="nil"/>
            </w:tcBorders>
          </w:tcPr>
          <w:p w14:paraId="6885E951" w14:textId="77777777" w:rsidR="005E5793" w:rsidRDefault="00000000">
            <w:pPr>
              <w:rPr>
                <w:rFonts w:ascii="Times New Roman" w:hAnsi="Times New Roman"/>
                <w:sz w:val="16"/>
                <w:szCs w:val="21"/>
              </w:rPr>
            </w:pPr>
            <w:r>
              <w:rPr>
                <w:rFonts w:ascii="Times New Roman" w:hAnsi="Times New Roman" w:hint="eastAsia"/>
                <w:sz w:val="16"/>
                <w:szCs w:val="21"/>
              </w:rPr>
              <w:t>0.913</w:t>
            </w:r>
          </w:p>
        </w:tc>
        <w:tc>
          <w:tcPr>
            <w:tcW w:w="718" w:type="dxa"/>
            <w:tcBorders>
              <w:left w:val="nil"/>
              <w:right w:val="nil"/>
            </w:tcBorders>
          </w:tcPr>
          <w:p w14:paraId="7454AEB3" w14:textId="77777777" w:rsidR="005E5793" w:rsidRDefault="00000000">
            <w:pPr>
              <w:rPr>
                <w:rFonts w:ascii="Times New Roman" w:hAnsi="Times New Roman"/>
                <w:sz w:val="16"/>
                <w:szCs w:val="21"/>
              </w:rPr>
            </w:pPr>
            <w:r>
              <w:rPr>
                <w:rFonts w:ascii="Times New Roman" w:hAnsi="Times New Roman" w:hint="eastAsia"/>
                <w:sz w:val="16"/>
                <w:szCs w:val="21"/>
              </w:rPr>
              <w:t>0.9185</w:t>
            </w:r>
          </w:p>
        </w:tc>
      </w:tr>
      <w:tr w:rsidR="005E5793" w14:paraId="0BED911B" w14:textId="77777777">
        <w:trPr>
          <w:trHeight w:val="74"/>
        </w:trPr>
        <w:tc>
          <w:tcPr>
            <w:tcW w:w="653" w:type="dxa"/>
          </w:tcPr>
          <w:p w14:paraId="0E78D21E" w14:textId="77777777" w:rsidR="005E5793" w:rsidRDefault="00000000">
            <w:pPr>
              <w:rPr>
                <w:rFonts w:ascii="Times New Roman" w:hAnsi="Times New Roman"/>
                <w:sz w:val="16"/>
                <w:szCs w:val="21"/>
              </w:rPr>
            </w:pPr>
            <w:r>
              <w:rPr>
                <w:rFonts w:ascii="Times New Roman" w:hAnsi="Times New Roman" w:hint="eastAsia"/>
                <w:sz w:val="16"/>
                <w:szCs w:val="21"/>
              </w:rPr>
              <w:t>2.50</w:t>
            </w:r>
          </w:p>
        </w:tc>
        <w:tc>
          <w:tcPr>
            <w:tcW w:w="719" w:type="dxa"/>
            <w:tcBorders>
              <w:right w:val="nil"/>
            </w:tcBorders>
          </w:tcPr>
          <w:p w14:paraId="4C2188A9" w14:textId="77777777" w:rsidR="005E5793" w:rsidRDefault="00000000">
            <w:pPr>
              <w:rPr>
                <w:rFonts w:ascii="Times New Roman" w:hAnsi="Times New Roman"/>
                <w:sz w:val="16"/>
                <w:szCs w:val="21"/>
              </w:rPr>
            </w:pPr>
            <w:r>
              <w:rPr>
                <w:rFonts w:ascii="Times New Roman" w:hAnsi="Times New Roman" w:hint="eastAsia"/>
                <w:sz w:val="16"/>
                <w:szCs w:val="21"/>
              </w:rPr>
              <w:t>0.7898</w:t>
            </w:r>
          </w:p>
        </w:tc>
        <w:tc>
          <w:tcPr>
            <w:tcW w:w="665" w:type="dxa"/>
            <w:tcBorders>
              <w:left w:val="nil"/>
              <w:right w:val="nil"/>
            </w:tcBorders>
          </w:tcPr>
          <w:p w14:paraId="3D84AB56" w14:textId="77777777" w:rsidR="005E5793" w:rsidRDefault="00000000">
            <w:pPr>
              <w:rPr>
                <w:rFonts w:ascii="Times New Roman" w:hAnsi="Times New Roman"/>
                <w:sz w:val="16"/>
                <w:szCs w:val="21"/>
              </w:rPr>
            </w:pPr>
            <w:r>
              <w:rPr>
                <w:rFonts w:ascii="Times New Roman" w:hAnsi="Times New Roman" w:hint="eastAsia"/>
                <w:sz w:val="16"/>
                <w:szCs w:val="21"/>
              </w:rPr>
              <w:t>0.800</w:t>
            </w:r>
          </w:p>
        </w:tc>
        <w:tc>
          <w:tcPr>
            <w:tcW w:w="665" w:type="dxa"/>
            <w:tcBorders>
              <w:left w:val="nil"/>
              <w:right w:val="nil"/>
            </w:tcBorders>
          </w:tcPr>
          <w:p w14:paraId="25ADEA52" w14:textId="77777777" w:rsidR="005E5793" w:rsidRDefault="00000000">
            <w:pPr>
              <w:rPr>
                <w:rFonts w:ascii="Times New Roman" w:hAnsi="Times New Roman"/>
                <w:sz w:val="16"/>
                <w:szCs w:val="21"/>
              </w:rPr>
            </w:pPr>
            <w:r>
              <w:rPr>
                <w:rFonts w:ascii="Times New Roman" w:hAnsi="Times New Roman" w:hint="eastAsia"/>
                <w:sz w:val="16"/>
                <w:szCs w:val="21"/>
              </w:rPr>
              <w:t>0.811</w:t>
            </w:r>
          </w:p>
        </w:tc>
        <w:tc>
          <w:tcPr>
            <w:tcW w:w="665" w:type="dxa"/>
            <w:tcBorders>
              <w:left w:val="nil"/>
              <w:right w:val="nil"/>
            </w:tcBorders>
          </w:tcPr>
          <w:p w14:paraId="1C030ABB" w14:textId="77777777" w:rsidR="005E5793" w:rsidRDefault="00000000">
            <w:pPr>
              <w:rPr>
                <w:rFonts w:ascii="Times New Roman" w:hAnsi="Times New Roman"/>
                <w:sz w:val="16"/>
                <w:szCs w:val="21"/>
              </w:rPr>
            </w:pPr>
            <w:r>
              <w:rPr>
                <w:rFonts w:ascii="Times New Roman" w:hAnsi="Times New Roman" w:hint="eastAsia"/>
                <w:sz w:val="16"/>
                <w:szCs w:val="21"/>
              </w:rPr>
              <w:t>0.820</w:t>
            </w:r>
          </w:p>
        </w:tc>
        <w:tc>
          <w:tcPr>
            <w:tcW w:w="664" w:type="dxa"/>
            <w:tcBorders>
              <w:left w:val="nil"/>
              <w:right w:val="nil"/>
            </w:tcBorders>
          </w:tcPr>
          <w:p w14:paraId="3BBF7197" w14:textId="77777777" w:rsidR="005E5793" w:rsidRDefault="00000000">
            <w:pPr>
              <w:rPr>
                <w:rFonts w:ascii="Times New Roman" w:hAnsi="Times New Roman"/>
                <w:sz w:val="16"/>
                <w:szCs w:val="21"/>
              </w:rPr>
            </w:pPr>
            <w:r>
              <w:rPr>
                <w:rFonts w:ascii="Times New Roman" w:hAnsi="Times New Roman" w:hint="eastAsia"/>
                <w:sz w:val="16"/>
                <w:szCs w:val="21"/>
              </w:rPr>
              <w:t>0.828</w:t>
            </w:r>
          </w:p>
        </w:tc>
        <w:tc>
          <w:tcPr>
            <w:tcW w:w="718" w:type="dxa"/>
            <w:tcBorders>
              <w:left w:val="nil"/>
              <w:right w:val="nil"/>
            </w:tcBorders>
          </w:tcPr>
          <w:p w14:paraId="3A757689" w14:textId="77777777" w:rsidR="005E5793" w:rsidRDefault="00000000">
            <w:pPr>
              <w:rPr>
                <w:rFonts w:ascii="Times New Roman" w:hAnsi="Times New Roman"/>
                <w:sz w:val="16"/>
                <w:szCs w:val="21"/>
              </w:rPr>
            </w:pPr>
            <w:r>
              <w:rPr>
                <w:rFonts w:ascii="Times New Roman" w:hAnsi="Times New Roman" w:hint="eastAsia"/>
                <w:sz w:val="16"/>
                <w:szCs w:val="21"/>
              </w:rPr>
              <w:t>0.8360</w:t>
            </w:r>
          </w:p>
        </w:tc>
        <w:tc>
          <w:tcPr>
            <w:tcW w:w="664" w:type="dxa"/>
            <w:tcBorders>
              <w:left w:val="nil"/>
              <w:right w:val="nil"/>
            </w:tcBorders>
          </w:tcPr>
          <w:p w14:paraId="475146F4"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664" w:type="dxa"/>
            <w:tcBorders>
              <w:left w:val="nil"/>
              <w:right w:val="nil"/>
            </w:tcBorders>
          </w:tcPr>
          <w:p w14:paraId="141BC8AC"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664" w:type="dxa"/>
            <w:tcBorders>
              <w:left w:val="nil"/>
              <w:right w:val="nil"/>
            </w:tcBorders>
          </w:tcPr>
          <w:p w14:paraId="08EE33A6" w14:textId="77777777" w:rsidR="005E5793" w:rsidRDefault="00000000">
            <w:pPr>
              <w:rPr>
                <w:rFonts w:ascii="Times New Roman" w:hAnsi="Times New Roman"/>
                <w:sz w:val="16"/>
                <w:szCs w:val="21"/>
              </w:rPr>
            </w:pPr>
            <w:r>
              <w:rPr>
                <w:rFonts w:ascii="Times New Roman" w:hAnsi="Times New Roman" w:hint="eastAsia"/>
                <w:sz w:val="16"/>
                <w:szCs w:val="21"/>
              </w:rPr>
              <w:t>0.854</w:t>
            </w:r>
          </w:p>
        </w:tc>
        <w:tc>
          <w:tcPr>
            <w:tcW w:w="718" w:type="dxa"/>
            <w:tcBorders>
              <w:left w:val="nil"/>
              <w:right w:val="nil"/>
            </w:tcBorders>
          </w:tcPr>
          <w:p w14:paraId="35400D85" w14:textId="77777777" w:rsidR="005E5793" w:rsidRDefault="00000000">
            <w:pPr>
              <w:rPr>
                <w:rFonts w:ascii="Times New Roman" w:hAnsi="Times New Roman"/>
                <w:sz w:val="16"/>
                <w:szCs w:val="21"/>
              </w:rPr>
            </w:pPr>
            <w:r>
              <w:rPr>
                <w:rFonts w:ascii="Times New Roman" w:hAnsi="Times New Roman" w:hint="eastAsia"/>
                <w:sz w:val="16"/>
                <w:szCs w:val="21"/>
              </w:rPr>
              <w:t>0.860</w:t>
            </w:r>
          </w:p>
        </w:tc>
        <w:tc>
          <w:tcPr>
            <w:tcW w:w="718" w:type="dxa"/>
            <w:tcBorders>
              <w:left w:val="nil"/>
              <w:right w:val="nil"/>
            </w:tcBorders>
          </w:tcPr>
          <w:p w14:paraId="75537337" w14:textId="77777777" w:rsidR="005E5793" w:rsidRDefault="00000000">
            <w:pPr>
              <w:rPr>
                <w:rFonts w:ascii="Times New Roman" w:hAnsi="Times New Roman"/>
                <w:sz w:val="16"/>
                <w:szCs w:val="21"/>
              </w:rPr>
            </w:pPr>
            <w:r>
              <w:rPr>
                <w:rFonts w:ascii="Times New Roman" w:hAnsi="Times New Roman" w:hint="eastAsia"/>
                <w:sz w:val="16"/>
                <w:szCs w:val="21"/>
              </w:rPr>
              <w:t>0.8651</w:t>
            </w:r>
          </w:p>
        </w:tc>
        <w:tc>
          <w:tcPr>
            <w:tcW w:w="653" w:type="dxa"/>
            <w:tcBorders>
              <w:left w:val="nil"/>
              <w:right w:val="nil"/>
            </w:tcBorders>
          </w:tcPr>
          <w:p w14:paraId="1D780543"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653" w:type="dxa"/>
            <w:tcBorders>
              <w:left w:val="nil"/>
              <w:right w:val="nil"/>
            </w:tcBorders>
          </w:tcPr>
          <w:p w14:paraId="206E8D9E"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653" w:type="dxa"/>
            <w:tcBorders>
              <w:left w:val="nil"/>
              <w:right w:val="nil"/>
            </w:tcBorders>
          </w:tcPr>
          <w:p w14:paraId="4C3BBBAB"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643" w:type="dxa"/>
            <w:tcBorders>
              <w:left w:val="nil"/>
              <w:right w:val="nil"/>
            </w:tcBorders>
          </w:tcPr>
          <w:p w14:paraId="2A9B5DB9"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718" w:type="dxa"/>
            <w:tcBorders>
              <w:left w:val="nil"/>
              <w:right w:val="nil"/>
            </w:tcBorders>
          </w:tcPr>
          <w:p w14:paraId="25674A71" w14:textId="77777777" w:rsidR="005E5793" w:rsidRDefault="00000000">
            <w:pPr>
              <w:rPr>
                <w:rFonts w:ascii="Times New Roman" w:hAnsi="Times New Roman"/>
                <w:sz w:val="16"/>
                <w:szCs w:val="21"/>
              </w:rPr>
            </w:pPr>
            <w:r>
              <w:rPr>
                <w:rFonts w:ascii="Times New Roman" w:hAnsi="Times New Roman" w:hint="eastAsia"/>
                <w:sz w:val="16"/>
                <w:szCs w:val="21"/>
              </w:rPr>
              <w:t>0.8884</w:t>
            </w:r>
          </w:p>
        </w:tc>
        <w:tc>
          <w:tcPr>
            <w:tcW w:w="653" w:type="dxa"/>
            <w:tcBorders>
              <w:left w:val="nil"/>
              <w:right w:val="nil"/>
            </w:tcBorders>
          </w:tcPr>
          <w:p w14:paraId="069F886D"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653" w:type="dxa"/>
            <w:tcBorders>
              <w:left w:val="nil"/>
              <w:right w:val="nil"/>
            </w:tcBorders>
          </w:tcPr>
          <w:p w14:paraId="314179FE"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653" w:type="dxa"/>
            <w:tcBorders>
              <w:left w:val="nil"/>
              <w:right w:val="nil"/>
            </w:tcBorders>
          </w:tcPr>
          <w:p w14:paraId="37F1C82F" w14:textId="77777777" w:rsidR="005E5793" w:rsidRDefault="00000000">
            <w:pPr>
              <w:rPr>
                <w:rFonts w:ascii="Times New Roman" w:hAnsi="Times New Roman"/>
                <w:sz w:val="16"/>
                <w:szCs w:val="21"/>
              </w:rPr>
            </w:pPr>
            <w:r>
              <w:rPr>
                <w:rFonts w:ascii="Times New Roman" w:hAnsi="Times New Roman" w:hint="eastAsia"/>
                <w:sz w:val="16"/>
                <w:szCs w:val="21"/>
              </w:rPr>
              <w:t>0.910</w:t>
            </w:r>
          </w:p>
        </w:tc>
        <w:tc>
          <w:tcPr>
            <w:tcW w:w="718" w:type="dxa"/>
            <w:tcBorders>
              <w:left w:val="nil"/>
              <w:right w:val="nil"/>
            </w:tcBorders>
          </w:tcPr>
          <w:p w14:paraId="519994C8" w14:textId="77777777" w:rsidR="005E5793" w:rsidRDefault="00000000">
            <w:pPr>
              <w:rPr>
                <w:rFonts w:ascii="Times New Roman" w:hAnsi="Times New Roman"/>
                <w:sz w:val="16"/>
                <w:szCs w:val="21"/>
              </w:rPr>
            </w:pPr>
            <w:r>
              <w:rPr>
                <w:rFonts w:ascii="Times New Roman" w:hAnsi="Times New Roman" w:hint="eastAsia"/>
                <w:sz w:val="16"/>
                <w:szCs w:val="21"/>
              </w:rPr>
              <w:t>0.9166</w:t>
            </w:r>
          </w:p>
        </w:tc>
      </w:tr>
      <w:tr w:rsidR="005E5793" w14:paraId="4F0B7836" w14:textId="77777777">
        <w:trPr>
          <w:trHeight w:val="74"/>
        </w:trPr>
        <w:tc>
          <w:tcPr>
            <w:tcW w:w="653" w:type="dxa"/>
          </w:tcPr>
          <w:p w14:paraId="33E4611F" w14:textId="77777777" w:rsidR="005E5793" w:rsidRDefault="00000000">
            <w:pPr>
              <w:rPr>
                <w:rFonts w:ascii="Times New Roman" w:hAnsi="Times New Roman"/>
                <w:sz w:val="16"/>
                <w:szCs w:val="21"/>
              </w:rPr>
            </w:pPr>
            <w:r>
              <w:rPr>
                <w:rFonts w:ascii="Times New Roman" w:hAnsi="Times New Roman" w:hint="eastAsia"/>
                <w:sz w:val="16"/>
                <w:szCs w:val="21"/>
              </w:rPr>
              <w:t>2.60</w:t>
            </w:r>
          </w:p>
        </w:tc>
        <w:tc>
          <w:tcPr>
            <w:tcW w:w="719" w:type="dxa"/>
            <w:tcBorders>
              <w:right w:val="nil"/>
            </w:tcBorders>
          </w:tcPr>
          <w:p w14:paraId="5B6EB176" w14:textId="77777777" w:rsidR="005E5793" w:rsidRDefault="00000000">
            <w:pPr>
              <w:rPr>
                <w:rFonts w:ascii="Times New Roman" w:hAnsi="Times New Roman"/>
                <w:sz w:val="16"/>
                <w:szCs w:val="21"/>
              </w:rPr>
            </w:pPr>
            <w:r>
              <w:rPr>
                <w:rFonts w:ascii="Times New Roman" w:hAnsi="Times New Roman" w:hint="eastAsia"/>
                <w:sz w:val="16"/>
                <w:szCs w:val="21"/>
              </w:rPr>
              <w:t>0.7861</w:t>
            </w:r>
          </w:p>
        </w:tc>
        <w:tc>
          <w:tcPr>
            <w:tcW w:w="665" w:type="dxa"/>
            <w:tcBorders>
              <w:left w:val="nil"/>
              <w:right w:val="nil"/>
            </w:tcBorders>
          </w:tcPr>
          <w:p w14:paraId="409AD57B" w14:textId="77777777" w:rsidR="005E5793" w:rsidRDefault="00000000">
            <w:pPr>
              <w:rPr>
                <w:rFonts w:ascii="Times New Roman" w:hAnsi="Times New Roman"/>
                <w:sz w:val="16"/>
                <w:szCs w:val="21"/>
              </w:rPr>
            </w:pPr>
            <w:r>
              <w:rPr>
                <w:rFonts w:ascii="Times New Roman" w:hAnsi="Times New Roman" w:hint="eastAsia"/>
                <w:sz w:val="16"/>
                <w:szCs w:val="21"/>
              </w:rPr>
              <w:t>0.797</w:t>
            </w:r>
          </w:p>
        </w:tc>
        <w:tc>
          <w:tcPr>
            <w:tcW w:w="665" w:type="dxa"/>
            <w:tcBorders>
              <w:left w:val="nil"/>
              <w:right w:val="nil"/>
            </w:tcBorders>
          </w:tcPr>
          <w:p w14:paraId="0EFCB2D1" w14:textId="77777777" w:rsidR="005E5793" w:rsidRDefault="00000000">
            <w:pPr>
              <w:rPr>
                <w:rFonts w:ascii="Times New Roman" w:hAnsi="Times New Roman"/>
                <w:sz w:val="16"/>
                <w:szCs w:val="21"/>
              </w:rPr>
            </w:pPr>
            <w:r>
              <w:rPr>
                <w:rFonts w:ascii="Times New Roman" w:hAnsi="Times New Roman" w:hint="eastAsia"/>
                <w:sz w:val="16"/>
                <w:szCs w:val="21"/>
              </w:rPr>
              <w:t>0.807</w:t>
            </w:r>
          </w:p>
        </w:tc>
        <w:tc>
          <w:tcPr>
            <w:tcW w:w="665" w:type="dxa"/>
            <w:tcBorders>
              <w:left w:val="nil"/>
              <w:right w:val="nil"/>
            </w:tcBorders>
          </w:tcPr>
          <w:p w14:paraId="0F64BB52" w14:textId="77777777" w:rsidR="005E5793" w:rsidRDefault="00000000">
            <w:pPr>
              <w:rPr>
                <w:rFonts w:ascii="Times New Roman" w:hAnsi="Times New Roman"/>
                <w:sz w:val="16"/>
                <w:szCs w:val="21"/>
              </w:rPr>
            </w:pPr>
            <w:r>
              <w:rPr>
                <w:rFonts w:ascii="Times New Roman" w:hAnsi="Times New Roman" w:hint="eastAsia"/>
                <w:sz w:val="16"/>
                <w:szCs w:val="21"/>
              </w:rPr>
              <w:t>0.817</w:t>
            </w:r>
          </w:p>
        </w:tc>
        <w:tc>
          <w:tcPr>
            <w:tcW w:w="664" w:type="dxa"/>
            <w:tcBorders>
              <w:left w:val="nil"/>
              <w:right w:val="nil"/>
            </w:tcBorders>
          </w:tcPr>
          <w:p w14:paraId="2672DF87" w14:textId="77777777" w:rsidR="005E5793" w:rsidRDefault="00000000">
            <w:pPr>
              <w:rPr>
                <w:rFonts w:ascii="Times New Roman" w:hAnsi="Times New Roman"/>
                <w:sz w:val="16"/>
                <w:szCs w:val="21"/>
              </w:rPr>
            </w:pPr>
            <w:r>
              <w:rPr>
                <w:rFonts w:ascii="Times New Roman" w:hAnsi="Times New Roman" w:hint="eastAsia"/>
                <w:sz w:val="16"/>
                <w:szCs w:val="21"/>
              </w:rPr>
              <w:t>0.825</w:t>
            </w:r>
          </w:p>
        </w:tc>
        <w:tc>
          <w:tcPr>
            <w:tcW w:w="718" w:type="dxa"/>
            <w:tcBorders>
              <w:left w:val="nil"/>
              <w:right w:val="nil"/>
            </w:tcBorders>
          </w:tcPr>
          <w:p w14:paraId="1FF6145D" w14:textId="77777777" w:rsidR="005E5793" w:rsidRDefault="00000000">
            <w:pPr>
              <w:rPr>
                <w:rFonts w:ascii="Times New Roman" w:hAnsi="Times New Roman"/>
                <w:sz w:val="16"/>
                <w:szCs w:val="21"/>
              </w:rPr>
            </w:pPr>
            <w:r>
              <w:rPr>
                <w:rFonts w:ascii="Times New Roman" w:hAnsi="Times New Roman" w:hint="eastAsia"/>
                <w:sz w:val="16"/>
                <w:szCs w:val="21"/>
              </w:rPr>
              <w:t>0.8325</w:t>
            </w:r>
          </w:p>
        </w:tc>
        <w:tc>
          <w:tcPr>
            <w:tcW w:w="664" w:type="dxa"/>
            <w:tcBorders>
              <w:left w:val="nil"/>
              <w:right w:val="nil"/>
            </w:tcBorders>
          </w:tcPr>
          <w:p w14:paraId="3E77F0DA" w14:textId="77777777" w:rsidR="005E5793" w:rsidRDefault="00000000">
            <w:pPr>
              <w:rPr>
                <w:rFonts w:ascii="Times New Roman" w:hAnsi="Times New Roman"/>
                <w:sz w:val="16"/>
                <w:szCs w:val="21"/>
              </w:rPr>
            </w:pPr>
            <w:r>
              <w:rPr>
                <w:rFonts w:ascii="Times New Roman" w:hAnsi="Times New Roman" w:hint="eastAsia"/>
                <w:sz w:val="16"/>
                <w:szCs w:val="21"/>
              </w:rPr>
              <w:t>0.840</w:t>
            </w:r>
          </w:p>
        </w:tc>
        <w:tc>
          <w:tcPr>
            <w:tcW w:w="664" w:type="dxa"/>
            <w:tcBorders>
              <w:left w:val="nil"/>
              <w:right w:val="nil"/>
            </w:tcBorders>
          </w:tcPr>
          <w:p w14:paraId="1A5FB676" w14:textId="77777777" w:rsidR="005E5793" w:rsidRDefault="00000000">
            <w:pPr>
              <w:rPr>
                <w:rFonts w:ascii="Times New Roman" w:hAnsi="Times New Roman"/>
                <w:sz w:val="16"/>
                <w:szCs w:val="21"/>
              </w:rPr>
            </w:pPr>
            <w:r>
              <w:rPr>
                <w:rFonts w:ascii="Times New Roman" w:hAnsi="Times New Roman" w:hint="eastAsia"/>
                <w:sz w:val="16"/>
                <w:szCs w:val="21"/>
              </w:rPr>
              <w:t>0.846</w:t>
            </w:r>
          </w:p>
        </w:tc>
        <w:tc>
          <w:tcPr>
            <w:tcW w:w="664" w:type="dxa"/>
            <w:tcBorders>
              <w:left w:val="nil"/>
              <w:right w:val="nil"/>
            </w:tcBorders>
          </w:tcPr>
          <w:p w14:paraId="64E7897B" w14:textId="77777777" w:rsidR="005E5793" w:rsidRDefault="00000000">
            <w:pPr>
              <w:rPr>
                <w:rFonts w:ascii="Times New Roman" w:hAnsi="Times New Roman"/>
                <w:sz w:val="16"/>
                <w:szCs w:val="21"/>
              </w:rPr>
            </w:pPr>
            <w:r>
              <w:rPr>
                <w:rFonts w:ascii="Times New Roman" w:hAnsi="Times New Roman" w:hint="eastAsia"/>
                <w:sz w:val="16"/>
                <w:szCs w:val="21"/>
              </w:rPr>
              <w:t>0.851</w:t>
            </w:r>
          </w:p>
        </w:tc>
        <w:tc>
          <w:tcPr>
            <w:tcW w:w="718" w:type="dxa"/>
            <w:tcBorders>
              <w:left w:val="nil"/>
              <w:right w:val="nil"/>
            </w:tcBorders>
          </w:tcPr>
          <w:p w14:paraId="219231DD" w14:textId="77777777" w:rsidR="005E5793" w:rsidRDefault="00000000">
            <w:pPr>
              <w:rPr>
                <w:rFonts w:ascii="Times New Roman" w:hAnsi="Times New Roman"/>
                <w:sz w:val="16"/>
                <w:szCs w:val="21"/>
              </w:rPr>
            </w:pPr>
            <w:r>
              <w:rPr>
                <w:rFonts w:ascii="Times New Roman" w:hAnsi="Times New Roman" w:hint="eastAsia"/>
                <w:sz w:val="16"/>
                <w:szCs w:val="21"/>
              </w:rPr>
              <w:t>0.857</w:t>
            </w:r>
          </w:p>
        </w:tc>
        <w:tc>
          <w:tcPr>
            <w:tcW w:w="718" w:type="dxa"/>
            <w:tcBorders>
              <w:left w:val="nil"/>
              <w:right w:val="nil"/>
            </w:tcBorders>
          </w:tcPr>
          <w:p w14:paraId="008FC0A2" w14:textId="77777777" w:rsidR="005E5793" w:rsidRDefault="00000000">
            <w:pPr>
              <w:rPr>
                <w:rFonts w:ascii="Times New Roman" w:hAnsi="Times New Roman"/>
                <w:sz w:val="16"/>
                <w:szCs w:val="21"/>
              </w:rPr>
            </w:pPr>
            <w:r>
              <w:rPr>
                <w:rFonts w:ascii="Times New Roman" w:hAnsi="Times New Roman" w:hint="eastAsia"/>
                <w:sz w:val="16"/>
                <w:szCs w:val="21"/>
              </w:rPr>
              <w:t>0.8624</w:t>
            </w:r>
          </w:p>
        </w:tc>
        <w:tc>
          <w:tcPr>
            <w:tcW w:w="653" w:type="dxa"/>
            <w:tcBorders>
              <w:left w:val="nil"/>
              <w:right w:val="nil"/>
            </w:tcBorders>
          </w:tcPr>
          <w:p w14:paraId="25DDB60F" w14:textId="77777777" w:rsidR="005E5793" w:rsidRDefault="00000000">
            <w:pPr>
              <w:rPr>
                <w:rFonts w:ascii="Times New Roman" w:hAnsi="Times New Roman"/>
                <w:sz w:val="16"/>
                <w:szCs w:val="21"/>
              </w:rPr>
            </w:pPr>
            <w:r>
              <w:rPr>
                <w:rFonts w:ascii="Times New Roman" w:hAnsi="Times New Roman" w:hint="eastAsia"/>
                <w:sz w:val="16"/>
                <w:szCs w:val="21"/>
              </w:rPr>
              <w:t>0.868</w:t>
            </w:r>
          </w:p>
        </w:tc>
        <w:tc>
          <w:tcPr>
            <w:tcW w:w="653" w:type="dxa"/>
            <w:tcBorders>
              <w:left w:val="nil"/>
              <w:right w:val="nil"/>
            </w:tcBorders>
          </w:tcPr>
          <w:p w14:paraId="459E218F" w14:textId="77777777" w:rsidR="005E5793" w:rsidRDefault="00000000">
            <w:pPr>
              <w:rPr>
                <w:rFonts w:ascii="Times New Roman" w:hAnsi="Times New Roman"/>
                <w:sz w:val="16"/>
                <w:szCs w:val="21"/>
              </w:rPr>
            </w:pPr>
            <w:r>
              <w:rPr>
                <w:rFonts w:ascii="Times New Roman" w:hAnsi="Times New Roman" w:hint="eastAsia"/>
                <w:sz w:val="16"/>
                <w:szCs w:val="21"/>
              </w:rPr>
              <w:t>0.872</w:t>
            </w:r>
          </w:p>
        </w:tc>
        <w:tc>
          <w:tcPr>
            <w:tcW w:w="653" w:type="dxa"/>
            <w:tcBorders>
              <w:left w:val="nil"/>
              <w:right w:val="nil"/>
            </w:tcBorders>
          </w:tcPr>
          <w:p w14:paraId="5E7A548F" w14:textId="77777777" w:rsidR="005E5793" w:rsidRDefault="00000000">
            <w:pPr>
              <w:rPr>
                <w:rFonts w:ascii="Times New Roman" w:hAnsi="Times New Roman"/>
                <w:sz w:val="16"/>
                <w:szCs w:val="21"/>
              </w:rPr>
            </w:pPr>
            <w:r>
              <w:rPr>
                <w:rFonts w:ascii="Times New Roman" w:hAnsi="Times New Roman" w:hint="eastAsia"/>
                <w:sz w:val="16"/>
                <w:szCs w:val="21"/>
              </w:rPr>
              <w:t>0.877</w:t>
            </w:r>
          </w:p>
        </w:tc>
        <w:tc>
          <w:tcPr>
            <w:tcW w:w="643" w:type="dxa"/>
            <w:tcBorders>
              <w:left w:val="nil"/>
              <w:right w:val="nil"/>
            </w:tcBorders>
          </w:tcPr>
          <w:p w14:paraId="160ADFCC" w14:textId="77777777" w:rsidR="005E5793" w:rsidRDefault="00000000">
            <w:pPr>
              <w:rPr>
                <w:rFonts w:ascii="Times New Roman" w:hAnsi="Times New Roman"/>
                <w:sz w:val="16"/>
                <w:szCs w:val="21"/>
              </w:rPr>
            </w:pPr>
            <w:r>
              <w:rPr>
                <w:rFonts w:ascii="Times New Roman" w:hAnsi="Times New Roman" w:hint="eastAsia"/>
                <w:sz w:val="16"/>
                <w:szCs w:val="21"/>
              </w:rPr>
              <w:t>0.882</w:t>
            </w:r>
          </w:p>
        </w:tc>
        <w:tc>
          <w:tcPr>
            <w:tcW w:w="718" w:type="dxa"/>
            <w:tcBorders>
              <w:left w:val="nil"/>
              <w:right w:val="nil"/>
            </w:tcBorders>
          </w:tcPr>
          <w:p w14:paraId="3A385386" w14:textId="77777777" w:rsidR="005E5793" w:rsidRDefault="00000000">
            <w:pPr>
              <w:rPr>
                <w:rFonts w:ascii="Times New Roman" w:hAnsi="Times New Roman"/>
                <w:sz w:val="16"/>
                <w:szCs w:val="21"/>
              </w:rPr>
            </w:pPr>
            <w:r>
              <w:rPr>
                <w:rFonts w:ascii="Times New Roman" w:hAnsi="Times New Roman" w:hint="eastAsia"/>
                <w:sz w:val="16"/>
                <w:szCs w:val="21"/>
              </w:rPr>
              <w:t>0.8859</w:t>
            </w:r>
          </w:p>
        </w:tc>
        <w:tc>
          <w:tcPr>
            <w:tcW w:w="653" w:type="dxa"/>
            <w:tcBorders>
              <w:left w:val="nil"/>
              <w:right w:val="nil"/>
            </w:tcBorders>
          </w:tcPr>
          <w:p w14:paraId="1DE92149"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653" w:type="dxa"/>
            <w:tcBorders>
              <w:left w:val="nil"/>
              <w:right w:val="nil"/>
            </w:tcBorders>
          </w:tcPr>
          <w:p w14:paraId="13AEACB0"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653" w:type="dxa"/>
            <w:tcBorders>
              <w:left w:val="nil"/>
              <w:right w:val="nil"/>
            </w:tcBorders>
          </w:tcPr>
          <w:p w14:paraId="2F239423" w14:textId="77777777" w:rsidR="005E5793" w:rsidRDefault="00000000">
            <w:pPr>
              <w:rPr>
                <w:rFonts w:ascii="Times New Roman" w:hAnsi="Times New Roman"/>
                <w:sz w:val="16"/>
                <w:szCs w:val="21"/>
              </w:rPr>
            </w:pPr>
            <w:r>
              <w:rPr>
                <w:rFonts w:ascii="Times New Roman" w:hAnsi="Times New Roman" w:hint="eastAsia"/>
                <w:sz w:val="16"/>
                <w:szCs w:val="21"/>
              </w:rPr>
              <w:t>0908</w:t>
            </w:r>
          </w:p>
        </w:tc>
        <w:tc>
          <w:tcPr>
            <w:tcW w:w="718" w:type="dxa"/>
            <w:tcBorders>
              <w:left w:val="nil"/>
              <w:right w:val="nil"/>
            </w:tcBorders>
          </w:tcPr>
          <w:p w14:paraId="02F6BF09" w14:textId="77777777" w:rsidR="005E5793" w:rsidRDefault="00000000">
            <w:pPr>
              <w:rPr>
                <w:rFonts w:ascii="Times New Roman" w:hAnsi="Times New Roman"/>
                <w:sz w:val="16"/>
                <w:szCs w:val="21"/>
              </w:rPr>
            </w:pPr>
            <w:r>
              <w:rPr>
                <w:rFonts w:ascii="Times New Roman" w:hAnsi="Times New Roman" w:hint="eastAsia"/>
                <w:sz w:val="16"/>
                <w:szCs w:val="21"/>
              </w:rPr>
              <w:t>0.9145</w:t>
            </w:r>
          </w:p>
        </w:tc>
      </w:tr>
      <w:tr w:rsidR="005E5793" w14:paraId="2B16A8C0" w14:textId="77777777">
        <w:trPr>
          <w:trHeight w:val="74"/>
        </w:trPr>
        <w:tc>
          <w:tcPr>
            <w:tcW w:w="653" w:type="dxa"/>
          </w:tcPr>
          <w:p w14:paraId="060F9573" w14:textId="77777777" w:rsidR="005E5793" w:rsidRDefault="00000000">
            <w:pPr>
              <w:rPr>
                <w:rFonts w:ascii="Times New Roman" w:hAnsi="Times New Roman"/>
                <w:sz w:val="16"/>
                <w:szCs w:val="21"/>
              </w:rPr>
            </w:pPr>
            <w:r>
              <w:rPr>
                <w:rFonts w:ascii="Times New Roman" w:hAnsi="Times New Roman" w:hint="eastAsia"/>
                <w:sz w:val="16"/>
                <w:szCs w:val="21"/>
              </w:rPr>
              <w:t>2.70</w:t>
            </w:r>
          </w:p>
        </w:tc>
        <w:tc>
          <w:tcPr>
            <w:tcW w:w="719" w:type="dxa"/>
            <w:tcBorders>
              <w:right w:val="nil"/>
            </w:tcBorders>
          </w:tcPr>
          <w:p w14:paraId="1EE5217D" w14:textId="77777777" w:rsidR="005E5793" w:rsidRDefault="00000000">
            <w:pPr>
              <w:rPr>
                <w:rFonts w:ascii="Times New Roman" w:hAnsi="Times New Roman"/>
                <w:sz w:val="16"/>
                <w:szCs w:val="21"/>
              </w:rPr>
            </w:pPr>
            <w:r>
              <w:rPr>
                <w:rFonts w:ascii="Times New Roman" w:hAnsi="Times New Roman" w:hint="eastAsia"/>
                <w:sz w:val="16"/>
                <w:szCs w:val="21"/>
              </w:rPr>
              <w:t>0.7824</w:t>
            </w:r>
          </w:p>
        </w:tc>
        <w:tc>
          <w:tcPr>
            <w:tcW w:w="665" w:type="dxa"/>
            <w:tcBorders>
              <w:left w:val="nil"/>
              <w:right w:val="nil"/>
            </w:tcBorders>
          </w:tcPr>
          <w:p w14:paraId="5742818A" w14:textId="77777777" w:rsidR="005E5793" w:rsidRDefault="00000000">
            <w:pPr>
              <w:rPr>
                <w:rFonts w:ascii="Times New Roman" w:hAnsi="Times New Roman"/>
                <w:sz w:val="16"/>
                <w:szCs w:val="21"/>
              </w:rPr>
            </w:pPr>
            <w:r>
              <w:rPr>
                <w:rFonts w:ascii="Times New Roman" w:hAnsi="Times New Roman" w:hint="eastAsia"/>
                <w:sz w:val="16"/>
                <w:szCs w:val="21"/>
              </w:rPr>
              <w:t>0.793</w:t>
            </w:r>
          </w:p>
        </w:tc>
        <w:tc>
          <w:tcPr>
            <w:tcW w:w="665" w:type="dxa"/>
            <w:tcBorders>
              <w:left w:val="nil"/>
              <w:right w:val="nil"/>
            </w:tcBorders>
          </w:tcPr>
          <w:p w14:paraId="2D706FC3" w14:textId="77777777" w:rsidR="005E5793" w:rsidRDefault="00000000">
            <w:pPr>
              <w:rPr>
                <w:rFonts w:ascii="Times New Roman" w:hAnsi="Times New Roman"/>
                <w:sz w:val="16"/>
                <w:szCs w:val="21"/>
              </w:rPr>
            </w:pPr>
            <w:r>
              <w:rPr>
                <w:rFonts w:ascii="Times New Roman" w:hAnsi="Times New Roman" w:hint="eastAsia"/>
                <w:sz w:val="16"/>
                <w:szCs w:val="21"/>
              </w:rPr>
              <w:t>0.803</w:t>
            </w:r>
          </w:p>
        </w:tc>
        <w:tc>
          <w:tcPr>
            <w:tcW w:w="665" w:type="dxa"/>
            <w:tcBorders>
              <w:left w:val="nil"/>
              <w:right w:val="nil"/>
            </w:tcBorders>
          </w:tcPr>
          <w:p w14:paraId="4D7C6381" w14:textId="77777777" w:rsidR="005E5793" w:rsidRDefault="00000000">
            <w:pPr>
              <w:rPr>
                <w:rFonts w:ascii="Times New Roman" w:hAnsi="Times New Roman"/>
                <w:sz w:val="16"/>
                <w:szCs w:val="21"/>
              </w:rPr>
            </w:pPr>
            <w:r>
              <w:rPr>
                <w:rFonts w:ascii="Times New Roman" w:hAnsi="Times New Roman" w:hint="eastAsia"/>
                <w:sz w:val="16"/>
                <w:szCs w:val="21"/>
              </w:rPr>
              <w:t>0.813</w:t>
            </w:r>
          </w:p>
        </w:tc>
        <w:tc>
          <w:tcPr>
            <w:tcW w:w="664" w:type="dxa"/>
            <w:tcBorders>
              <w:left w:val="nil"/>
              <w:right w:val="nil"/>
            </w:tcBorders>
          </w:tcPr>
          <w:p w14:paraId="380239A2" w14:textId="77777777" w:rsidR="005E5793" w:rsidRDefault="00000000">
            <w:pPr>
              <w:rPr>
                <w:rFonts w:ascii="Times New Roman" w:hAnsi="Times New Roman"/>
                <w:sz w:val="16"/>
                <w:szCs w:val="21"/>
              </w:rPr>
            </w:pPr>
            <w:r>
              <w:rPr>
                <w:rFonts w:ascii="Times New Roman" w:hAnsi="Times New Roman" w:hint="eastAsia"/>
                <w:sz w:val="16"/>
                <w:szCs w:val="21"/>
              </w:rPr>
              <w:t>0.822</w:t>
            </w:r>
          </w:p>
        </w:tc>
        <w:tc>
          <w:tcPr>
            <w:tcW w:w="718" w:type="dxa"/>
            <w:tcBorders>
              <w:left w:val="nil"/>
              <w:right w:val="nil"/>
            </w:tcBorders>
          </w:tcPr>
          <w:p w14:paraId="4869D9A9" w14:textId="77777777" w:rsidR="005E5793" w:rsidRDefault="00000000">
            <w:pPr>
              <w:rPr>
                <w:rFonts w:ascii="Times New Roman" w:hAnsi="Times New Roman"/>
                <w:sz w:val="16"/>
                <w:szCs w:val="21"/>
              </w:rPr>
            </w:pPr>
            <w:r>
              <w:rPr>
                <w:rFonts w:ascii="Times New Roman" w:hAnsi="Times New Roman" w:hint="eastAsia"/>
                <w:sz w:val="16"/>
                <w:szCs w:val="21"/>
              </w:rPr>
              <w:t>0.8291</w:t>
            </w:r>
          </w:p>
        </w:tc>
        <w:tc>
          <w:tcPr>
            <w:tcW w:w="664" w:type="dxa"/>
            <w:tcBorders>
              <w:left w:val="nil"/>
              <w:right w:val="nil"/>
            </w:tcBorders>
          </w:tcPr>
          <w:p w14:paraId="1FD0121F" w14:textId="77777777" w:rsidR="005E5793" w:rsidRDefault="00000000">
            <w:pPr>
              <w:rPr>
                <w:rFonts w:ascii="Times New Roman" w:hAnsi="Times New Roman"/>
                <w:sz w:val="16"/>
                <w:szCs w:val="21"/>
              </w:rPr>
            </w:pPr>
            <w:r>
              <w:rPr>
                <w:rFonts w:ascii="Times New Roman" w:hAnsi="Times New Roman" w:hint="eastAsia"/>
                <w:sz w:val="16"/>
                <w:szCs w:val="21"/>
              </w:rPr>
              <w:t>0.836</w:t>
            </w:r>
          </w:p>
        </w:tc>
        <w:tc>
          <w:tcPr>
            <w:tcW w:w="664" w:type="dxa"/>
            <w:tcBorders>
              <w:left w:val="nil"/>
              <w:right w:val="nil"/>
            </w:tcBorders>
          </w:tcPr>
          <w:p w14:paraId="0C53EE0E"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664" w:type="dxa"/>
            <w:tcBorders>
              <w:left w:val="nil"/>
              <w:right w:val="nil"/>
            </w:tcBorders>
          </w:tcPr>
          <w:p w14:paraId="0AE04ACF" w14:textId="77777777" w:rsidR="005E5793" w:rsidRDefault="00000000">
            <w:pPr>
              <w:rPr>
                <w:rFonts w:ascii="Times New Roman" w:hAnsi="Times New Roman"/>
                <w:sz w:val="16"/>
                <w:szCs w:val="21"/>
              </w:rPr>
            </w:pPr>
            <w:r>
              <w:rPr>
                <w:rFonts w:ascii="Times New Roman" w:hAnsi="Times New Roman" w:hint="eastAsia"/>
                <w:sz w:val="16"/>
                <w:szCs w:val="21"/>
              </w:rPr>
              <w:t>0.848</w:t>
            </w:r>
          </w:p>
        </w:tc>
        <w:tc>
          <w:tcPr>
            <w:tcW w:w="718" w:type="dxa"/>
            <w:tcBorders>
              <w:left w:val="nil"/>
              <w:right w:val="nil"/>
            </w:tcBorders>
          </w:tcPr>
          <w:p w14:paraId="59A291C2" w14:textId="77777777" w:rsidR="005E5793" w:rsidRDefault="00000000">
            <w:pPr>
              <w:rPr>
                <w:rFonts w:ascii="Times New Roman" w:hAnsi="Times New Roman"/>
                <w:sz w:val="16"/>
                <w:szCs w:val="21"/>
              </w:rPr>
            </w:pPr>
            <w:r>
              <w:rPr>
                <w:rFonts w:ascii="Times New Roman" w:hAnsi="Times New Roman" w:hint="eastAsia"/>
                <w:sz w:val="16"/>
                <w:szCs w:val="21"/>
              </w:rPr>
              <w:t>0.854</w:t>
            </w:r>
          </w:p>
        </w:tc>
        <w:tc>
          <w:tcPr>
            <w:tcW w:w="718" w:type="dxa"/>
            <w:tcBorders>
              <w:left w:val="nil"/>
              <w:right w:val="nil"/>
            </w:tcBorders>
          </w:tcPr>
          <w:p w14:paraId="4CBE9FE9" w14:textId="77777777" w:rsidR="005E5793" w:rsidRDefault="00000000">
            <w:pPr>
              <w:rPr>
                <w:rFonts w:ascii="Times New Roman" w:hAnsi="Times New Roman"/>
                <w:sz w:val="16"/>
                <w:szCs w:val="21"/>
              </w:rPr>
            </w:pPr>
            <w:r>
              <w:rPr>
                <w:rFonts w:ascii="Times New Roman" w:hAnsi="Times New Roman" w:hint="eastAsia"/>
                <w:sz w:val="16"/>
                <w:szCs w:val="21"/>
              </w:rPr>
              <w:t>0.8598</w:t>
            </w:r>
          </w:p>
        </w:tc>
        <w:tc>
          <w:tcPr>
            <w:tcW w:w="653" w:type="dxa"/>
            <w:tcBorders>
              <w:left w:val="nil"/>
              <w:right w:val="nil"/>
            </w:tcBorders>
          </w:tcPr>
          <w:p w14:paraId="48097EB7" w14:textId="77777777" w:rsidR="005E5793" w:rsidRDefault="00000000">
            <w:pPr>
              <w:rPr>
                <w:rFonts w:ascii="Times New Roman" w:hAnsi="Times New Roman"/>
                <w:sz w:val="16"/>
                <w:szCs w:val="21"/>
              </w:rPr>
            </w:pPr>
            <w:r>
              <w:rPr>
                <w:rFonts w:ascii="Times New Roman" w:hAnsi="Times New Roman" w:hint="eastAsia"/>
                <w:sz w:val="16"/>
                <w:szCs w:val="21"/>
              </w:rPr>
              <w:t>0.865</w:t>
            </w:r>
          </w:p>
        </w:tc>
        <w:tc>
          <w:tcPr>
            <w:tcW w:w="653" w:type="dxa"/>
            <w:tcBorders>
              <w:left w:val="nil"/>
              <w:right w:val="nil"/>
            </w:tcBorders>
          </w:tcPr>
          <w:p w14:paraId="2F4F20DA"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653" w:type="dxa"/>
            <w:tcBorders>
              <w:left w:val="nil"/>
              <w:right w:val="nil"/>
            </w:tcBorders>
          </w:tcPr>
          <w:p w14:paraId="09AC1407" w14:textId="77777777" w:rsidR="005E5793" w:rsidRDefault="00000000">
            <w:pPr>
              <w:rPr>
                <w:rFonts w:ascii="Times New Roman" w:hAnsi="Times New Roman"/>
                <w:sz w:val="16"/>
                <w:szCs w:val="21"/>
              </w:rPr>
            </w:pPr>
            <w:r>
              <w:rPr>
                <w:rFonts w:ascii="Times New Roman" w:hAnsi="Times New Roman" w:hint="eastAsia"/>
                <w:sz w:val="16"/>
                <w:szCs w:val="21"/>
              </w:rPr>
              <w:t>0.874</w:t>
            </w:r>
          </w:p>
        </w:tc>
        <w:tc>
          <w:tcPr>
            <w:tcW w:w="643" w:type="dxa"/>
            <w:tcBorders>
              <w:left w:val="nil"/>
              <w:right w:val="nil"/>
            </w:tcBorders>
          </w:tcPr>
          <w:p w14:paraId="2989194D" w14:textId="77777777" w:rsidR="005E5793" w:rsidRDefault="00000000">
            <w:pPr>
              <w:rPr>
                <w:rFonts w:ascii="Times New Roman" w:hAnsi="Times New Roman"/>
                <w:sz w:val="16"/>
                <w:szCs w:val="21"/>
              </w:rPr>
            </w:pPr>
            <w:r>
              <w:rPr>
                <w:rFonts w:ascii="Times New Roman" w:hAnsi="Times New Roman" w:hint="eastAsia"/>
                <w:sz w:val="16"/>
                <w:szCs w:val="21"/>
              </w:rPr>
              <w:t>0.880</w:t>
            </w:r>
          </w:p>
        </w:tc>
        <w:tc>
          <w:tcPr>
            <w:tcW w:w="718" w:type="dxa"/>
            <w:tcBorders>
              <w:left w:val="nil"/>
              <w:right w:val="nil"/>
            </w:tcBorders>
          </w:tcPr>
          <w:p w14:paraId="0B9C60C3" w14:textId="77777777" w:rsidR="005E5793" w:rsidRDefault="00000000">
            <w:pPr>
              <w:rPr>
                <w:rFonts w:ascii="Times New Roman" w:hAnsi="Times New Roman"/>
                <w:sz w:val="16"/>
                <w:szCs w:val="21"/>
              </w:rPr>
            </w:pPr>
            <w:r>
              <w:rPr>
                <w:rFonts w:ascii="Times New Roman" w:hAnsi="Times New Roman" w:hint="eastAsia"/>
                <w:sz w:val="16"/>
                <w:szCs w:val="21"/>
              </w:rPr>
              <w:t>0.8837</w:t>
            </w:r>
          </w:p>
        </w:tc>
        <w:tc>
          <w:tcPr>
            <w:tcW w:w="653" w:type="dxa"/>
            <w:tcBorders>
              <w:left w:val="nil"/>
              <w:right w:val="nil"/>
            </w:tcBorders>
          </w:tcPr>
          <w:p w14:paraId="0938DEC0"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653" w:type="dxa"/>
            <w:tcBorders>
              <w:left w:val="nil"/>
              <w:right w:val="nil"/>
            </w:tcBorders>
          </w:tcPr>
          <w:p w14:paraId="65C63148"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653" w:type="dxa"/>
            <w:tcBorders>
              <w:left w:val="nil"/>
              <w:right w:val="nil"/>
            </w:tcBorders>
          </w:tcPr>
          <w:p w14:paraId="7F5D8692" w14:textId="77777777" w:rsidR="005E5793" w:rsidRDefault="00000000">
            <w:pPr>
              <w:rPr>
                <w:rFonts w:ascii="Times New Roman" w:hAnsi="Times New Roman"/>
                <w:sz w:val="16"/>
                <w:szCs w:val="21"/>
              </w:rPr>
            </w:pPr>
            <w:r>
              <w:rPr>
                <w:rFonts w:ascii="Times New Roman" w:hAnsi="Times New Roman" w:hint="eastAsia"/>
                <w:sz w:val="16"/>
                <w:szCs w:val="21"/>
              </w:rPr>
              <w:t>0.906</w:t>
            </w:r>
          </w:p>
        </w:tc>
        <w:tc>
          <w:tcPr>
            <w:tcW w:w="718" w:type="dxa"/>
            <w:tcBorders>
              <w:left w:val="nil"/>
              <w:right w:val="nil"/>
            </w:tcBorders>
          </w:tcPr>
          <w:p w14:paraId="42009310" w14:textId="77777777" w:rsidR="005E5793" w:rsidRDefault="00000000">
            <w:pPr>
              <w:rPr>
                <w:rFonts w:ascii="Times New Roman" w:hAnsi="Times New Roman"/>
                <w:sz w:val="16"/>
                <w:szCs w:val="21"/>
              </w:rPr>
            </w:pPr>
            <w:r>
              <w:rPr>
                <w:rFonts w:ascii="Times New Roman" w:hAnsi="Times New Roman" w:hint="eastAsia"/>
                <w:sz w:val="16"/>
                <w:szCs w:val="21"/>
              </w:rPr>
              <w:t>0.9126</w:t>
            </w:r>
          </w:p>
        </w:tc>
      </w:tr>
      <w:tr w:rsidR="005E5793" w14:paraId="3BB152AD" w14:textId="77777777">
        <w:trPr>
          <w:trHeight w:val="74"/>
        </w:trPr>
        <w:tc>
          <w:tcPr>
            <w:tcW w:w="653" w:type="dxa"/>
          </w:tcPr>
          <w:p w14:paraId="1F54A2B9" w14:textId="77777777" w:rsidR="005E5793" w:rsidRDefault="00000000">
            <w:pPr>
              <w:rPr>
                <w:rFonts w:ascii="Times New Roman" w:hAnsi="Times New Roman"/>
                <w:sz w:val="16"/>
                <w:szCs w:val="21"/>
              </w:rPr>
            </w:pPr>
            <w:r>
              <w:rPr>
                <w:rFonts w:ascii="Times New Roman" w:hAnsi="Times New Roman" w:hint="eastAsia"/>
                <w:sz w:val="16"/>
                <w:szCs w:val="21"/>
              </w:rPr>
              <w:t>2.80</w:t>
            </w:r>
          </w:p>
        </w:tc>
        <w:tc>
          <w:tcPr>
            <w:tcW w:w="719" w:type="dxa"/>
            <w:tcBorders>
              <w:right w:val="nil"/>
            </w:tcBorders>
          </w:tcPr>
          <w:p w14:paraId="0CF345F0" w14:textId="77777777" w:rsidR="005E5793" w:rsidRDefault="00000000">
            <w:pPr>
              <w:rPr>
                <w:rFonts w:ascii="Times New Roman" w:hAnsi="Times New Roman"/>
                <w:sz w:val="16"/>
                <w:szCs w:val="21"/>
              </w:rPr>
            </w:pPr>
            <w:r>
              <w:rPr>
                <w:rFonts w:ascii="Times New Roman" w:hAnsi="Times New Roman" w:hint="eastAsia"/>
                <w:sz w:val="16"/>
                <w:szCs w:val="21"/>
              </w:rPr>
              <w:t>0.7788</w:t>
            </w:r>
          </w:p>
        </w:tc>
        <w:tc>
          <w:tcPr>
            <w:tcW w:w="665" w:type="dxa"/>
            <w:tcBorders>
              <w:left w:val="nil"/>
              <w:right w:val="nil"/>
            </w:tcBorders>
          </w:tcPr>
          <w:p w14:paraId="6BCEBA89" w14:textId="77777777" w:rsidR="005E5793" w:rsidRDefault="00000000">
            <w:pPr>
              <w:rPr>
                <w:rFonts w:ascii="Times New Roman" w:hAnsi="Times New Roman"/>
                <w:sz w:val="16"/>
                <w:szCs w:val="21"/>
              </w:rPr>
            </w:pPr>
            <w:r>
              <w:rPr>
                <w:rFonts w:ascii="Times New Roman" w:hAnsi="Times New Roman" w:hint="eastAsia"/>
                <w:sz w:val="16"/>
                <w:szCs w:val="21"/>
              </w:rPr>
              <w:t>0.760</w:t>
            </w:r>
          </w:p>
        </w:tc>
        <w:tc>
          <w:tcPr>
            <w:tcW w:w="665" w:type="dxa"/>
            <w:tcBorders>
              <w:left w:val="nil"/>
              <w:right w:val="nil"/>
            </w:tcBorders>
          </w:tcPr>
          <w:p w14:paraId="74D71C5E" w14:textId="77777777" w:rsidR="005E5793" w:rsidRDefault="00000000">
            <w:pPr>
              <w:rPr>
                <w:rFonts w:ascii="Times New Roman" w:hAnsi="Times New Roman"/>
                <w:sz w:val="16"/>
                <w:szCs w:val="21"/>
              </w:rPr>
            </w:pPr>
            <w:r>
              <w:rPr>
                <w:rFonts w:ascii="Times New Roman" w:hAnsi="Times New Roman" w:hint="eastAsia"/>
                <w:sz w:val="16"/>
                <w:szCs w:val="21"/>
              </w:rPr>
              <w:t>0.800</w:t>
            </w:r>
          </w:p>
        </w:tc>
        <w:tc>
          <w:tcPr>
            <w:tcW w:w="665" w:type="dxa"/>
            <w:tcBorders>
              <w:left w:val="nil"/>
              <w:right w:val="nil"/>
            </w:tcBorders>
          </w:tcPr>
          <w:p w14:paraId="7B683310" w14:textId="77777777" w:rsidR="005E5793" w:rsidRDefault="00000000">
            <w:pPr>
              <w:rPr>
                <w:rFonts w:ascii="Times New Roman" w:hAnsi="Times New Roman"/>
                <w:sz w:val="16"/>
                <w:szCs w:val="21"/>
              </w:rPr>
            </w:pPr>
            <w:r>
              <w:rPr>
                <w:rFonts w:ascii="Times New Roman" w:hAnsi="Times New Roman" w:hint="eastAsia"/>
                <w:sz w:val="16"/>
                <w:szCs w:val="21"/>
              </w:rPr>
              <w:t>0.810</w:t>
            </w:r>
          </w:p>
        </w:tc>
        <w:tc>
          <w:tcPr>
            <w:tcW w:w="664" w:type="dxa"/>
            <w:tcBorders>
              <w:left w:val="nil"/>
              <w:right w:val="nil"/>
            </w:tcBorders>
          </w:tcPr>
          <w:p w14:paraId="677BE2D3" w14:textId="77777777" w:rsidR="005E5793" w:rsidRDefault="00000000">
            <w:pPr>
              <w:rPr>
                <w:rFonts w:ascii="Times New Roman" w:hAnsi="Times New Roman"/>
                <w:sz w:val="16"/>
                <w:szCs w:val="21"/>
              </w:rPr>
            </w:pPr>
            <w:r>
              <w:rPr>
                <w:rFonts w:ascii="Times New Roman" w:hAnsi="Times New Roman" w:hint="eastAsia"/>
                <w:sz w:val="16"/>
                <w:szCs w:val="21"/>
              </w:rPr>
              <w:t>0.818</w:t>
            </w:r>
          </w:p>
        </w:tc>
        <w:tc>
          <w:tcPr>
            <w:tcW w:w="718" w:type="dxa"/>
            <w:tcBorders>
              <w:left w:val="nil"/>
              <w:right w:val="nil"/>
            </w:tcBorders>
          </w:tcPr>
          <w:p w14:paraId="16B995CB" w14:textId="77777777" w:rsidR="005E5793" w:rsidRDefault="00000000">
            <w:pPr>
              <w:rPr>
                <w:rFonts w:ascii="Times New Roman" w:hAnsi="Times New Roman"/>
                <w:sz w:val="16"/>
                <w:szCs w:val="21"/>
              </w:rPr>
            </w:pPr>
            <w:r>
              <w:rPr>
                <w:rFonts w:ascii="Times New Roman" w:hAnsi="Times New Roman" w:hint="eastAsia"/>
                <w:sz w:val="16"/>
                <w:szCs w:val="21"/>
              </w:rPr>
              <w:t>0.8260</w:t>
            </w:r>
          </w:p>
        </w:tc>
        <w:tc>
          <w:tcPr>
            <w:tcW w:w="664" w:type="dxa"/>
            <w:tcBorders>
              <w:left w:val="nil"/>
              <w:right w:val="nil"/>
            </w:tcBorders>
          </w:tcPr>
          <w:p w14:paraId="68B437C1" w14:textId="77777777" w:rsidR="005E5793" w:rsidRDefault="00000000">
            <w:pPr>
              <w:rPr>
                <w:rFonts w:ascii="Times New Roman" w:hAnsi="Times New Roman"/>
                <w:sz w:val="16"/>
                <w:szCs w:val="21"/>
              </w:rPr>
            </w:pPr>
            <w:r>
              <w:rPr>
                <w:rFonts w:ascii="Times New Roman" w:hAnsi="Times New Roman" w:hint="eastAsia"/>
                <w:sz w:val="16"/>
                <w:szCs w:val="21"/>
              </w:rPr>
              <w:t>0.834</w:t>
            </w:r>
          </w:p>
        </w:tc>
        <w:tc>
          <w:tcPr>
            <w:tcW w:w="664" w:type="dxa"/>
            <w:tcBorders>
              <w:left w:val="nil"/>
              <w:right w:val="nil"/>
            </w:tcBorders>
          </w:tcPr>
          <w:p w14:paraId="64CBCAFE" w14:textId="77777777" w:rsidR="005E5793" w:rsidRDefault="00000000">
            <w:pPr>
              <w:rPr>
                <w:rFonts w:ascii="Times New Roman" w:hAnsi="Times New Roman"/>
                <w:sz w:val="16"/>
                <w:szCs w:val="21"/>
              </w:rPr>
            </w:pPr>
            <w:r>
              <w:rPr>
                <w:rFonts w:ascii="Times New Roman" w:hAnsi="Times New Roman" w:hint="eastAsia"/>
                <w:sz w:val="16"/>
                <w:szCs w:val="21"/>
              </w:rPr>
              <w:t>0.840</w:t>
            </w:r>
          </w:p>
        </w:tc>
        <w:tc>
          <w:tcPr>
            <w:tcW w:w="664" w:type="dxa"/>
            <w:tcBorders>
              <w:left w:val="nil"/>
              <w:right w:val="nil"/>
            </w:tcBorders>
          </w:tcPr>
          <w:p w14:paraId="793750FB" w14:textId="77777777" w:rsidR="005E5793" w:rsidRDefault="00000000">
            <w:pPr>
              <w:rPr>
                <w:rFonts w:ascii="Times New Roman" w:hAnsi="Times New Roman"/>
                <w:sz w:val="16"/>
                <w:szCs w:val="21"/>
              </w:rPr>
            </w:pPr>
            <w:r>
              <w:rPr>
                <w:rFonts w:ascii="Times New Roman" w:hAnsi="Times New Roman" w:hint="eastAsia"/>
                <w:sz w:val="16"/>
                <w:szCs w:val="21"/>
              </w:rPr>
              <w:t>0.846</w:t>
            </w:r>
          </w:p>
        </w:tc>
        <w:tc>
          <w:tcPr>
            <w:tcW w:w="718" w:type="dxa"/>
            <w:tcBorders>
              <w:left w:val="nil"/>
              <w:right w:val="nil"/>
            </w:tcBorders>
          </w:tcPr>
          <w:p w14:paraId="5A2A9DCD" w14:textId="77777777" w:rsidR="005E5793" w:rsidRDefault="00000000">
            <w:pPr>
              <w:rPr>
                <w:rFonts w:ascii="Times New Roman" w:hAnsi="Times New Roman"/>
                <w:sz w:val="16"/>
                <w:szCs w:val="21"/>
              </w:rPr>
            </w:pPr>
            <w:r>
              <w:rPr>
                <w:rFonts w:ascii="Times New Roman" w:hAnsi="Times New Roman" w:hint="eastAsia"/>
                <w:sz w:val="16"/>
                <w:szCs w:val="21"/>
              </w:rPr>
              <w:t>0.852</w:t>
            </w:r>
          </w:p>
        </w:tc>
        <w:tc>
          <w:tcPr>
            <w:tcW w:w="718" w:type="dxa"/>
            <w:tcBorders>
              <w:left w:val="nil"/>
              <w:right w:val="nil"/>
            </w:tcBorders>
          </w:tcPr>
          <w:p w14:paraId="2FF49B9D" w14:textId="77777777" w:rsidR="005E5793" w:rsidRDefault="00000000">
            <w:pPr>
              <w:rPr>
                <w:rFonts w:ascii="Times New Roman" w:hAnsi="Times New Roman"/>
                <w:sz w:val="16"/>
                <w:szCs w:val="21"/>
              </w:rPr>
            </w:pPr>
            <w:r>
              <w:rPr>
                <w:rFonts w:ascii="Times New Roman" w:hAnsi="Times New Roman" w:hint="eastAsia"/>
                <w:sz w:val="16"/>
                <w:szCs w:val="21"/>
              </w:rPr>
              <w:t>0.8570</w:t>
            </w:r>
          </w:p>
        </w:tc>
        <w:tc>
          <w:tcPr>
            <w:tcW w:w="653" w:type="dxa"/>
            <w:tcBorders>
              <w:left w:val="nil"/>
              <w:right w:val="nil"/>
            </w:tcBorders>
          </w:tcPr>
          <w:p w14:paraId="56029D37" w14:textId="77777777" w:rsidR="005E5793" w:rsidRDefault="00000000">
            <w:pPr>
              <w:rPr>
                <w:rFonts w:ascii="Times New Roman" w:hAnsi="Times New Roman"/>
                <w:sz w:val="16"/>
                <w:szCs w:val="21"/>
              </w:rPr>
            </w:pPr>
            <w:r>
              <w:rPr>
                <w:rFonts w:ascii="Times New Roman" w:hAnsi="Times New Roman" w:hint="eastAsia"/>
                <w:sz w:val="16"/>
                <w:szCs w:val="21"/>
              </w:rPr>
              <w:t>0.862</w:t>
            </w:r>
          </w:p>
        </w:tc>
        <w:tc>
          <w:tcPr>
            <w:tcW w:w="653" w:type="dxa"/>
            <w:tcBorders>
              <w:left w:val="nil"/>
              <w:right w:val="nil"/>
            </w:tcBorders>
          </w:tcPr>
          <w:p w14:paraId="3D563640" w14:textId="77777777" w:rsidR="005E5793" w:rsidRDefault="00000000">
            <w:pPr>
              <w:rPr>
                <w:rFonts w:ascii="Times New Roman" w:hAnsi="Times New Roman"/>
                <w:sz w:val="16"/>
                <w:szCs w:val="21"/>
              </w:rPr>
            </w:pPr>
            <w:r>
              <w:rPr>
                <w:rFonts w:ascii="Times New Roman" w:hAnsi="Times New Roman" w:hint="eastAsia"/>
                <w:sz w:val="16"/>
                <w:szCs w:val="21"/>
              </w:rPr>
              <w:t>0.867</w:t>
            </w:r>
          </w:p>
        </w:tc>
        <w:tc>
          <w:tcPr>
            <w:tcW w:w="653" w:type="dxa"/>
            <w:tcBorders>
              <w:left w:val="nil"/>
              <w:right w:val="nil"/>
            </w:tcBorders>
          </w:tcPr>
          <w:p w14:paraId="2F6C04FA" w14:textId="77777777" w:rsidR="005E5793" w:rsidRDefault="00000000">
            <w:pPr>
              <w:rPr>
                <w:rFonts w:ascii="Times New Roman" w:hAnsi="Times New Roman"/>
                <w:sz w:val="16"/>
                <w:szCs w:val="21"/>
              </w:rPr>
            </w:pPr>
            <w:r>
              <w:rPr>
                <w:rFonts w:ascii="Times New Roman" w:hAnsi="Times New Roman" w:hint="eastAsia"/>
                <w:sz w:val="16"/>
                <w:szCs w:val="21"/>
              </w:rPr>
              <w:t>0.872</w:t>
            </w:r>
          </w:p>
        </w:tc>
        <w:tc>
          <w:tcPr>
            <w:tcW w:w="643" w:type="dxa"/>
            <w:tcBorders>
              <w:left w:val="nil"/>
              <w:right w:val="nil"/>
            </w:tcBorders>
          </w:tcPr>
          <w:p w14:paraId="5E07A87C" w14:textId="77777777" w:rsidR="005E5793" w:rsidRDefault="00000000">
            <w:pPr>
              <w:rPr>
                <w:rFonts w:ascii="Times New Roman" w:hAnsi="Times New Roman"/>
                <w:sz w:val="16"/>
                <w:szCs w:val="21"/>
              </w:rPr>
            </w:pPr>
            <w:r>
              <w:rPr>
                <w:rFonts w:ascii="Times New Roman" w:hAnsi="Times New Roman" w:hint="eastAsia"/>
                <w:sz w:val="16"/>
                <w:szCs w:val="21"/>
              </w:rPr>
              <w:t>0.877</w:t>
            </w:r>
          </w:p>
        </w:tc>
        <w:tc>
          <w:tcPr>
            <w:tcW w:w="718" w:type="dxa"/>
            <w:tcBorders>
              <w:left w:val="nil"/>
              <w:right w:val="nil"/>
            </w:tcBorders>
          </w:tcPr>
          <w:p w14:paraId="66D789B1" w14:textId="77777777" w:rsidR="005E5793" w:rsidRDefault="00000000">
            <w:pPr>
              <w:rPr>
                <w:rFonts w:ascii="Times New Roman" w:hAnsi="Times New Roman"/>
                <w:sz w:val="16"/>
                <w:szCs w:val="21"/>
              </w:rPr>
            </w:pPr>
            <w:r>
              <w:rPr>
                <w:rFonts w:ascii="Times New Roman" w:hAnsi="Times New Roman" w:hint="eastAsia"/>
                <w:sz w:val="16"/>
                <w:szCs w:val="21"/>
              </w:rPr>
              <w:t>0.8813</w:t>
            </w:r>
          </w:p>
        </w:tc>
        <w:tc>
          <w:tcPr>
            <w:tcW w:w="653" w:type="dxa"/>
            <w:tcBorders>
              <w:left w:val="nil"/>
              <w:right w:val="nil"/>
            </w:tcBorders>
          </w:tcPr>
          <w:p w14:paraId="75CA33AC" w14:textId="77777777" w:rsidR="005E5793" w:rsidRDefault="00000000">
            <w:pPr>
              <w:rPr>
                <w:rFonts w:ascii="Times New Roman" w:hAnsi="Times New Roman"/>
                <w:sz w:val="16"/>
                <w:szCs w:val="21"/>
              </w:rPr>
            </w:pPr>
            <w:r>
              <w:rPr>
                <w:rFonts w:ascii="Times New Roman" w:hAnsi="Times New Roman" w:hint="eastAsia"/>
                <w:sz w:val="16"/>
                <w:szCs w:val="21"/>
              </w:rPr>
              <w:t>0.891</w:t>
            </w:r>
          </w:p>
        </w:tc>
        <w:tc>
          <w:tcPr>
            <w:tcW w:w="653" w:type="dxa"/>
            <w:tcBorders>
              <w:left w:val="nil"/>
              <w:right w:val="nil"/>
            </w:tcBorders>
          </w:tcPr>
          <w:p w14:paraId="692D4EA9" w14:textId="77777777" w:rsidR="005E5793" w:rsidRDefault="00000000">
            <w:pPr>
              <w:rPr>
                <w:rFonts w:ascii="Times New Roman" w:hAnsi="Times New Roman"/>
                <w:sz w:val="16"/>
                <w:szCs w:val="21"/>
              </w:rPr>
            </w:pPr>
            <w:r>
              <w:rPr>
                <w:rFonts w:ascii="Times New Roman" w:hAnsi="Times New Roman" w:hint="eastAsia"/>
                <w:sz w:val="16"/>
                <w:szCs w:val="21"/>
              </w:rPr>
              <w:t>0.898</w:t>
            </w:r>
          </w:p>
        </w:tc>
        <w:tc>
          <w:tcPr>
            <w:tcW w:w="653" w:type="dxa"/>
            <w:tcBorders>
              <w:left w:val="nil"/>
              <w:right w:val="nil"/>
            </w:tcBorders>
          </w:tcPr>
          <w:p w14:paraId="0A2F88EF" w14:textId="77777777" w:rsidR="005E5793" w:rsidRDefault="00000000">
            <w:pPr>
              <w:rPr>
                <w:rFonts w:ascii="Times New Roman" w:hAnsi="Times New Roman"/>
                <w:sz w:val="16"/>
                <w:szCs w:val="21"/>
              </w:rPr>
            </w:pPr>
            <w:r>
              <w:rPr>
                <w:rFonts w:ascii="Times New Roman" w:hAnsi="Times New Roman" w:hint="eastAsia"/>
                <w:sz w:val="16"/>
                <w:szCs w:val="21"/>
              </w:rPr>
              <w:t>0.904</w:t>
            </w:r>
          </w:p>
        </w:tc>
        <w:tc>
          <w:tcPr>
            <w:tcW w:w="718" w:type="dxa"/>
            <w:tcBorders>
              <w:left w:val="nil"/>
              <w:right w:val="nil"/>
            </w:tcBorders>
          </w:tcPr>
          <w:p w14:paraId="5CA4DCA3" w14:textId="77777777" w:rsidR="005E5793" w:rsidRDefault="00000000">
            <w:pPr>
              <w:rPr>
                <w:rFonts w:ascii="Times New Roman" w:hAnsi="Times New Roman"/>
                <w:sz w:val="16"/>
                <w:szCs w:val="21"/>
              </w:rPr>
            </w:pPr>
            <w:r>
              <w:rPr>
                <w:rFonts w:ascii="Times New Roman" w:hAnsi="Times New Roman" w:hint="eastAsia"/>
                <w:sz w:val="16"/>
                <w:szCs w:val="21"/>
              </w:rPr>
              <w:t>0.9107</w:t>
            </w:r>
          </w:p>
        </w:tc>
      </w:tr>
      <w:tr w:rsidR="005E5793" w14:paraId="4298FF2F" w14:textId="77777777">
        <w:trPr>
          <w:trHeight w:val="74"/>
        </w:trPr>
        <w:tc>
          <w:tcPr>
            <w:tcW w:w="653" w:type="dxa"/>
          </w:tcPr>
          <w:p w14:paraId="1CBD7B2F" w14:textId="77777777" w:rsidR="005E5793" w:rsidRDefault="00000000">
            <w:pPr>
              <w:rPr>
                <w:rFonts w:ascii="Times New Roman" w:hAnsi="Times New Roman"/>
                <w:sz w:val="16"/>
                <w:szCs w:val="21"/>
              </w:rPr>
            </w:pPr>
            <w:r>
              <w:rPr>
                <w:rFonts w:ascii="Times New Roman" w:hAnsi="Times New Roman" w:hint="eastAsia"/>
                <w:sz w:val="16"/>
                <w:szCs w:val="21"/>
              </w:rPr>
              <w:t>2.90</w:t>
            </w:r>
          </w:p>
        </w:tc>
        <w:tc>
          <w:tcPr>
            <w:tcW w:w="719" w:type="dxa"/>
            <w:tcBorders>
              <w:right w:val="nil"/>
            </w:tcBorders>
          </w:tcPr>
          <w:p w14:paraId="2C2B86BA" w14:textId="77777777" w:rsidR="005E5793" w:rsidRDefault="00000000">
            <w:pPr>
              <w:rPr>
                <w:rFonts w:ascii="Times New Roman" w:hAnsi="Times New Roman"/>
                <w:sz w:val="16"/>
                <w:szCs w:val="21"/>
              </w:rPr>
            </w:pPr>
            <w:r>
              <w:rPr>
                <w:rFonts w:ascii="Times New Roman" w:hAnsi="Times New Roman" w:hint="eastAsia"/>
                <w:sz w:val="16"/>
                <w:szCs w:val="21"/>
              </w:rPr>
              <w:t>0.7752</w:t>
            </w:r>
          </w:p>
        </w:tc>
        <w:tc>
          <w:tcPr>
            <w:tcW w:w="665" w:type="dxa"/>
            <w:tcBorders>
              <w:left w:val="nil"/>
              <w:right w:val="nil"/>
            </w:tcBorders>
          </w:tcPr>
          <w:p w14:paraId="1CDC6072" w14:textId="77777777" w:rsidR="005E5793" w:rsidRDefault="00000000">
            <w:pPr>
              <w:rPr>
                <w:rFonts w:ascii="Times New Roman" w:hAnsi="Times New Roman"/>
                <w:sz w:val="16"/>
                <w:szCs w:val="21"/>
              </w:rPr>
            </w:pPr>
            <w:r>
              <w:rPr>
                <w:rFonts w:ascii="Times New Roman" w:hAnsi="Times New Roman" w:hint="eastAsia"/>
                <w:sz w:val="16"/>
                <w:szCs w:val="21"/>
              </w:rPr>
              <w:t>0.786</w:t>
            </w:r>
          </w:p>
        </w:tc>
        <w:tc>
          <w:tcPr>
            <w:tcW w:w="665" w:type="dxa"/>
            <w:tcBorders>
              <w:left w:val="nil"/>
              <w:right w:val="nil"/>
            </w:tcBorders>
          </w:tcPr>
          <w:p w14:paraId="4D6CA4D8" w14:textId="77777777" w:rsidR="005E5793" w:rsidRDefault="00000000">
            <w:pPr>
              <w:rPr>
                <w:rFonts w:ascii="Times New Roman" w:hAnsi="Times New Roman"/>
                <w:sz w:val="16"/>
                <w:szCs w:val="21"/>
              </w:rPr>
            </w:pPr>
            <w:r>
              <w:rPr>
                <w:rFonts w:ascii="Times New Roman" w:hAnsi="Times New Roman" w:hint="eastAsia"/>
                <w:sz w:val="16"/>
                <w:szCs w:val="21"/>
              </w:rPr>
              <w:t>0.796</w:t>
            </w:r>
          </w:p>
        </w:tc>
        <w:tc>
          <w:tcPr>
            <w:tcW w:w="665" w:type="dxa"/>
            <w:tcBorders>
              <w:left w:val="nil"/>
              <w:right w:val="nil"/>
            </w:tcBorders>
          </w:tcPr>
          <w:p w14:paraId="5BFCCB7B" w14:textId="77777777" w:rsidR="005E5793" w:rsidRDefault="00000000">
            <w:pPr>
              <w:rPr>
                <w:rFonts w:ascii="Times New Roman" w:hAnsi="Times New Roman"/>
                <w:sz w:val="16"/>
                <w:szCs w:val="21"/>
              </w:rPr>
            </w:pPr>
            <w:r>
              <w:rPr>
                <w:rFonts w:ascii="Times New Roman" w:hAnsi="Times New Roman" w:hint="eastAsia"/>
                <w:sz w:val="16"/>
                <w:szCs w:val="21"/>
              </w:rPr>
              <w:t>0.806</w:t>
            </w:r>
          </w:p>
        </w:tc>
        <w:tc>
          <w:tcPr>
            <w:tcW w:w="664" w:type="dxa"/>
            <w:tcBorders>
              <w:left w:val="nil"/>
              <w:right w:val="nil"/>
            </w:tcBorders>
          </w:tcPr>
          <w:p w14:paraId="0C1725CC" w14:textId="77777777" w:rsidR="005E5793" w:rsidRDefault="00000000">
            <w:pPr>
              <w:rPr>
                <w:rFonts w:ascii="Times New Roman" w:hAnsi="Times New Roman"/>
                <w:sz w:val="16"/>
                <w:szCs w:val="21"/>
              </w:rPr>
            </w:pPr>
            <w:r>
              <w:rPr>
                <w:rFonts w:ascii="Times New Roman" w:hAnsi="Times New Roman" w:hint="eastAsia"/>
                <w:sz w:val="16"/>
                <w:szCs w:val="21"/>
              </w:rPr>
              <w:t>0.815</w:t>
            </w:r>
          </w:p>
        </w:tc>
        <w:tc>
          <w:tcPr>
            <w:tcW w:w="718" w:type="dxa"/>
            <w:tcBorders>
              <w:left w:val="nil"/>
              <w:right w:val="nil"/>
            </w:tcBorders>
          </w:tcPr>
          <w:p w14:paraId="6F11BD1A" w14:textId="77777777" w:rsidR="005E5793" w:rsidRDefault="00000000">
            <w:pPr>
              <w:rPr>
                <w:rFonts w:ascii="Times New Roman" w:hAnsi="Times New Roman"/>
                <w:sz w:val="16"/>
                <w:szCs w:val="21"/>
              </w:rPr>
            </w:pPr>
            <w:r>
              <w:rPr>
                <w:rFonts w:ascii="Times New Roman" w:hAnsi="Times New Roman" w:hint="eastAsia"/>
                <w:sz w:val="16"/>
                <w:szCs w:val="21"/>
              </w:rPr>
              <w:t>0.8230</w:t>
            </w:r>
          </w:p>
        </w:tc>
        <w:tc>
          <w:tcPr>
            <w:tcW w:w="664" w:type="dxa"/>
            <w:tcBorders>
              <w:left w:val="nil"/>
              <w:right w:val="nil"/>
            </w:tcBorders>
          </w:tcPr>
          <w:p w14:paraId="16907EEA" w14:textId="77777777" w:rsidR="005E5793" w:rsidRDefault="00000000">
            <w:pPr>
              <w:rPr>
                <w:rFonts w:ascii="Times New Roman" w:hAnsi="Times New Roman"/>
                <w:sz w:val="16"/>
                <w:szCs w:val="21"/>
              </w:rPr>
            </w:pPr>
            <w:r>
              <w:rPr>
                <w:rFonts w:ascii="Times New Roman" w:hAnsi="Times New Roman" w:hint="eastAsia"/>
                <w:sz w:val="16"/>
                <w:szCs w:val="21"/>
              </w:rPr>
              <w:t>0.831</w:t>
            </w:r>
          </w:p>
        </w:tc>
        <w:tc>
          <w:tcPr>
            <w:tcW w:w="664" w:type="dxa"/>
            <w:tcBorders>
              <w:left w:val="nil"/>
              <w:right w:val="nil"/>
            </w:tcBorders>
          </w:tcPr>
          <w:p w14:paraId="4061A336" w14:textId="77777777" w:rsidR="005E5793" w:rsidRDefault="00000000">
            <w:pPr>
              <w:rPr>
                <w:rFonts w:ascii="Times New Roman" w:hAnsi="Times New Roman"/>
                <w:sz w:val="16"/>
                <w:szCs w:val="21"/>
              </w:rPr>
            </w:pPr>
            <w:r>
              <w:rPr>
                <w:rFonts w:ascii="Times New Roman" w:hAnsi="Times New Roman" w:hint="eastAsia"/>
                <w:sz w:val="16"/>
                <w:szCs w:val="21"/>
              </w:rPr>
              <w:t>0.837</w:t>
            </w:r>
          </w:p>
        </w:tc>
        <w:tc>
          <w:tcPr>
            <w:tcW w:w="664" w:type="dxa"/>
            <w:tcBorders>
              <w:left w:val="nil"/>
              <w:right w:val="nil"/>
            </w:tcBorders>
          </w:tcPr>
          <w:p w14:paraId="7CBF1E0A" w14:textId="77777777" w:rsidR="005E5793" w:rsidRDefault="00000000">
            <w:pPr>
              <w:rPr>
                <w:rFonts w:ascii="Times New Roman" w:hAnsi="Times New Roman"/>
                <w:sz w:val="16"/>
                <w:szCs w:val="21"/>
              </w:rPr>
            </w:pPr>
            <w:r>
              <w:rPr>
                <w:rFonts w:ascii="Times New Roman" w:hAnsi="Times New Roman" w:hint="eastAsia"/>
                <w:sz w:val="16"/>
                <w:szCs w:val="21"/>
              </w:rPr>
              <w:t>0.843</w:t>
            </w:r>
          </w:p>
        </w:tc>
        <w:tc>
          <w:tcPr>
            <w:tcW w:w="718" w:type="dxa"/>
            <w:tcBorders>
              <w:left w:val="nil"/>
              <w:right w:val="nil"/>
            </w:tcBorders>
          </w:tcPr>
          <w:p w14:paraId="4AF05427"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718" w:type="dxa"/>
            <w:tcBorders>
              <w:left w:val="nil"/>
              <w:right w:val="nil"/>
            </w:tcBorders>
          </w:tcPr>
          <w:p w14:paraId="00D93304" w14:textId="77777777" w:rsidR="005E5793" w:rsidRDefault="00000000">
            <w:pPr>
              <w:rPr>
                <w:rFonts w:ascii="Times New Roman" w:hAnsi="Times New Roman"/>
                <w:sz w:val="16"/>
                <w:szCs w:val="21"/>
              </w:rPr>
            </w:pPr>
            <w:r>
              <w:rPr>
                <w:rFonts w:ascii="Times New Roman" w:hAnsi="Times New Roman" w:hint="eastAsia"/>
                <w:sz w:val="16"/>
                <w:szCs w:val="21"/>
              </w:rPr>
              <w:t>0.8545</w:t>
            </w:r>
          </w:p>
        </w:tc>
        <w:tc>
          <w:tcPr>
            <w:tcW w:w="653" w:type="dxa"/>
            <w:tcBorders>
              <w:left w:val="nil"/>
              <w:right w:val="nil"/>
            </w:tcBorders>
          </w:tcPr>
          <w:p w14:paraId="2786C193" w14:textId="77777777" w:rsidR="005E5793" w:rsidRDefault="00000000">
            <w:pPr>
              <w:rPr>
                <w:rFonts w:ascii="Times New Roman" w:hAnsi="Times New Roman"/>
                <w:sz w:val="16"/>
                <w:szCs w:val="21"/>
              </w:rPr>
            </w:pPr>
            <w:r>
              <w:rPr>
                <w:rFonts w:ascii="Times New Roman" w:hAnsi="Times New Roman" w:hint="eastAsia"/>
                <w:sz w:val="16"/>
                <w:szCs w:val="21"/>
              </w:rPr>
              <w:t>0.860</w:t>
            </w:r>
          </w:p>
        </w:tc>
        <w:tc>
          <w:tcPr>
            <w:tcW w:w="653" w:type="dxa"/>
            <w:tcBorders>
              <w:left w:val="nil"/>
              <w:right w:val="nil"/>
            </w:tcBorders>
          </w:tcPr>
          <w:p w14:paraId="77BCE2D1" w14:textId="77777777" w:rsidR="005E5793" w:rsidRDefault="00000000">
            <w:pPr>
              <w:rPr>
                <w:rFonts w:ascii="Times New Roman" w:hAnsi="Times New Roman"/>
                <w:sz w:val="16"/>
                <w:szCs w:val="21"/>
              </w:rPr>
            </w:pPr>
            <w:r>
              <w:rPr>
                <w:rFonts w:ascii="Times New Roman" w:hAnsi="Times New Roman" w:hint="eastAsia"/>
                <w:sz w:val="16"/>
                <w:szCs w:val="21"/>
              </w:rPr>
              <w:t>0.865</w:t>
            </w:r>
          </w:p>
        </w:tc>
        <w:tc>
          <w:tcPr>
            <w:tcW w:w="653" w:type="dxa"/>
            <w:tcBorders>
              <w:left w:val="nil"/>
              <w:right w:val="nil"/>
            </w:tcBorders>
          </w:tcPr>
          <w:p w14:paraId="24565D08"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643" w:type="dxa"/>
            <w:tcBorders>
              <w:left w:val="nil"/>
              <w:right w:val="nil"/>
            </w:tcBorders>
          </w:tcPr>
          <w:p w14:paraId="203BC9C2"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718" w:type="dxa"/>
            <w:tcBorders>
              <w:left w:val="nil"/>
              <w:right w:val="nil"/>
            </w:tcBorders>
          </w:tcPr>
          <w:p w14:paraId="30B7E6C1" w14:textId="77777777" w:rsidR="005E5793" w:rsidRDefault="00000000">
            <w:pPr>
              <w:rPr>
                <w:rFonts w:ascii="Times New Roman" w:hAnsi="Times New Roman"/>
                <w:sz w:val="16"/>
                <w:szCs w:val="21"/>
              </w:rPr>
            </w:pPr>
            <w:r>
              <w:rPr>
                <w:rFonts w:ascii="Times New Roman" w:hAnsi="Times New Roman" w:hint="eastAsia"/>
                <w:sz w:val="16"/>
                <w:szCs w:val="21"/>
              </w:rPr>
              <w:t>0.8790</w:t>
            </w:r>
          </w:p>
        </w:tc>
        <w:tc>
          <w:tcPr>
            <w:tcW w:w="653" w:type="dxa"/>
            <w:tcBorders>
              <w:left w:val="nil"/>
              <w:right w:val="nil"/>
            </w:tcBorders>
          </w:tcPr>
          <w:p w14:paraId="1A1C3456" w14:textId="77777777" w:rsidR="005E5793" w:rsidRDefault="00000000">
            <w:pPr>
              <w:rPr>
                <w:rFonts w:ascii="Times New Roman" w:hAnsi="Times New Roman"/>
                <w:sz w:val="16"/>
                <w:szCs w:val="21"/>
              </w:rPr>
            </w:pPr>
            <w:r>
              <w:rPr>
                <w:rFonts w:ascii="Times New Roman" w:hAnsi="Times New Roman" w:hint="eastAsia"/>
                <w:sz w:val="16"/>
                <w:szCs w:val="21"/>
              </w:rPr>
              <w:t>0.889</w:t>
            </w:r>
          </w:p>
        </w:tc>
        <w:tc>
          <w:tcPr>
            <w:tcW w:w="653" w:type="dxa"/>
            <w:tcBorders>
              <w:left w:val="nil"/>
              <w:right w:val="nil"/>
            </w:tcBorders>
          </w:tcPr>
          <w:p w14:paraId="47107FE3" w14:textId="77777777" w:rsidR="005E5793" w:rsidRDefault="00000000">
            <w:pPr>
              <w:rPr>
                <w:rFonts w:ascii="Times New Roman" w:hAnsi="Times New Roman"/>
                <w:sz w:val="16"/>
                <w:szCs w:val="21"/>
              </w:rPr>
            </w:pPr>
            <w:r>
              <w:rPr>
                <w:rFonts w:ascii="Times New Roman" w:hAnsi="Times New Roman" w:hint="eastAsia"/>
                <w:sz w:val="16"/>
                <w:szCs w:val="21"/>
              </w:rPr>
              <w:t>0.896</w:t>
            </w:r>
          </w:p>
        </w:tc>
        <w:tc>
          <w:tcPr>
            <w:tcW w:w="653" w:type="dxa"/>
            <w:tcBorders>
              <w:left w:val="nil"/>
              <w:right w:val="nil"/>
            </w:tcBorders>
          </w:tcPr>
          <w:p w14:paraId="5F070D97" w14:textId="77777777" w:rsidR="005E5793" w:rsidRDefault="00000000">
            <w:pPr>
              <w:rPr>
                <w:rFonts w:ascii="Times New Roman" w:hAnsi="Times New Roman"/>
                <w:sz w:val="16"/>
                <w:szCs w:val="21"/>
              </w:rPr>
            </w:pPr>
            <w:r>
              <w:rPr>
                <w:rFonts w:ascii="Times New Roman" w:hAnsi="Times New Roman" w:hint="eastAsia"/>
                <w:sz w:val="16"/>
                <w:szCs w:val="21"/>
              </w:rPr>
              <w:t>0.902</w:t>
            </w:r>
          </w:p>
        </w:tc>
        <w:tc>
          <w:tcPr>
            <w:tcW w:w="718" w:type="dxa"/>
            <w:tcBorders>
              <w:left w:val="nil"/>
              <w:right w:val="nil"/>
            </w:tcBorders>
          </w:tcPr>
          <w:p w14:paraId="2CA149CD" w14:textId="77777777" w:rsidR="005E5793" w:rsidRDefault="00000000">
            <w:pPr>
              <w:rPr>
                <w:rFonts w:ascii="Times New Roman" w:hAnsi="Times New Roman"/>
                <w:sz w:val="16"/>
                <w:szCs w:val="21"/>
              </w:rPr>
            </w:pPr>
            <w:r>
              <w:rPr>
                <w:rFonts w:ascii="Times New Roman" w:hAnsi="Times New Roman" w:hint="eastAsia"/>
                <w:sz w:val="16"/>
                <w:szCs w:val="21"/>
              </w:rPr>
              <w:t>0.9068</w:t>
            </w:r>
          </w:p>
        </w:tc>
      </w:tr>
      <w:tr w:rsidR="005E5793" w14:paraId="6986B813" w14:textId="77777777">
        <w:trPr>
          <w:trHeight w:val="74"/>
        </w:trPr>
        <w:tc>
          <w:tcPr>
            <w:tcW w:w="653" w:type="dxa"/>
          </w:tcPr>
          <w:p w14:paraId="02829362" w14:textId="77777777" w:rsidR="005E5793" w:rsidRDefault="00000000">
            <w:pPr>
              <w:rPr>
                <w:rFonts w:ascii="Times New Roman" w:hAnsi="Times New Roman"/>
                <w:sz w:val="16"/>
                <w:szCs w:val="21"/>
              </w:rPr>
            </w:pPr>
            <w:r>
              <w:rPr>
                <w:rFonts w:ascii="Times New Roman" w:hAnsi="Times New Roman" w:hint="eastAsia"/>
                <w:sz w:val="16"/>
                <w:szCs w:val="21"/>
              </w:rPr>
              <w:t>3.00</w:t>
            </w:r>
          </w:p>
        </w:tc>
        <w:tc>
          <w:tcPr>
            <w:tcW w:w="719" w:type="dxa"/>
            <w:tcBorders>
              <w:right w:val="nil"/>
            </w:tcBorders>
          </w:tcPr>
          <w:p w14:paraId="665CB9E4" w14:textId="77777777" w:rsidR="005E5793" w:rsidRDefault="00000000">
            <w:pPr>
              <w:rPr>
                <w:rFonts w:ascii="Times New Roman" w:hAnsi="Times New Roman"/>
                <w:sz w:val="16"/>
                <w:szCs w:val="21"/>
              </w:rPr>
            </w:pPr>
            <w:r>
              <w:rPr>
                <w:rFonts w:ascii="Times New Roman" w:hAnsi="Times New Roman" w:hint="eastAsia"/>
                <w:sz w:val="16"/>
                <w:szCs w:val="21"/>
              </w:rPr>
              <w:t>0.7716</w:t>
            </w:r>
          </w:p>
        </w:tc>
        <w:tc>
          <w:tcPr>
            <w:tcW w:w="665" w:type="dxa"/>
            <w:tcBorders>
              <w:left w:val="nil"/>
              <w:right w:val="nil"/>
            </w:tcBorders>
          </w:tcPr>
          <w:p w14:paraId="0E544EE1" w14:textId="77777777" w:rsidR="005E5793" w:rsidRDefault="00000000">
            <w:pPr>
              <w:rPr>
                <w:rFonts w:ascii="Times New Roman" w:hAnsi="Times New Roman"/>
                <w:sz w:val="16"/>
                <w:szCs w:val="21"/>
              </w:rPr>
            </w:pPr>
            <w:r>
              <w:rPr>
                <w:rFonts w:ascii="Times New Roman" w:hAnsi="Times New Roman" w:hint="eastAsia"/>
                <w:sz w:val="16"/>
                <w:szCs w:val="21"/>
              </w:rPr>
              <w:t>0.783</w:t>
            </w:r>
          </w:p>
        </w:tc>
        <w:tc>
          <w:tcPr>
            <w:tcW w:w="665" w:type="dxa"/>
            <w:tcBorders>
              <w:left w:val="nil"/>
              <w:right w:val="nil"/>
            </w:tcBorders>
          </w:tcPr>
          <w:p w14:paraId="5362B932" w14:textId="77777777" w:rsidR="005E5793" w:rsidRDefault="00000000">
            <w:pPr>
              <w:rPr>
                <w:rFonts w:ascii="Times New Roman" w:hAnsi="Times New Roman"/>
                <w:sz w:val="16"/>
                <w:szCs w:val="21"/>
              </w:rPr>
            </w:pPr>
            <w:r>
              <w:rPr>
                <w:rFonts w:ascii="Times New Roman" w:hAnsi="Times New Roman" w:hint="eastAsia"/>
                <w:sz w:val="16"/>
                <w:szCs w:val="21"/>
              </w:rPr>
              <w:t>0.793</w:t>
            </w:r>
          </w:p>
        </w:tc>
        <w:tc>
          <w:tcPr>
            <w:tcW w:w="665" w:type="dxa"/>
            <w:tcBorders>
              <w:left w:val="nil"/>
              <w:right w:val="nil"/>
            </w:tcBorders>
          </w:tcPr>
          <w:p w14:paraId="0D679A7E" w14:textId="77777777" w:rsidR="005E5793" w:rsidRDefault="00000000">
            <w:pPr>
              <w:rPr>
                <w:rFonts w:ascii="Times New Roman" w:hAnsi="Times New Roman"/>
                <w:sz w:val="16"/>
                <w:szCs w:val="21"/>
              </w:rPr>
            </w:pPr>
            <w:r>
              <w:rPr>
                <w:rFonts w:ascii="Times New Roman" w:hAnsi="Times New Roman" w:hint="eastAsia"/>
                <w:sz w:val="16"/>
                <w:szCs w:val="21"/>
              </w:rPr>
              <w:t>0.803</w:t>
            </w:r>
          </w:p>
        </w:tc>
        <w:tc>
          <w:tcPr>
            <w:tcW w:w="664" w:type="dxa"/>
            <w:tcBorders>
              <w:left w:val="nil"/>
              <w:right w:val="nil"/>
            </w:tcBorders>
          </w:tcPr>
          <w:p w14:paraId="5A9E99C1" w14:textId="77777777" w:rsidR="005E5793" w:rsidRDefault="00000000">
            <w:pPr>
              <w:rPr>
                <w:rFonts w:ascii="Times New Roman" w:hAnsi="Times New Roman"/>
                <w:sz w:val="16"/>
                <w:szCs w:val="21"/>
              </w:rPr>
            </w:pPr>
            <w:r>
              <w:rPr>
                <w:rFonts w:ascii="Times New Roman" w:hAnsi="Times New Roman" w:hint="eastAsia"/>
                <w:sz w:val="16"/>
                <w:szCs w:val="21"/>
              </w:rPr>
              <w:t>0.812</w:t>
            </w:r>
          </w:p>
        </w:tc>
        <w:tc>
          <w:tcPr>
            <w:tcW w:w="718" w:type="dxa"/>
            <w:tcBorders>
              <w:left w:val="nil"/>
              <w:right w:val="nil"/>
            </w:tcBorders>
          </w:tcPr>
          <w:p w14:paraId="117D73FB" w14:textId="77777777" w:rsidR="005E5793" w:rsidRDefault="00000000">
            <w:pPr>
              <w:rPr>
                <w:rFonts w:ascii="Times New Roman" w:hAnsi="Times New Roman"/>
                <w:sz w:val="16"/>
                <w:szCs w:val="21"/>
              </w:rPr>
            </w:pPr>
            <w:r>
              <w:rPr>
                <w:rFonts w:ascii="Times New Roman" w:hAnsi="Times New Roman" w:hint="eastAsia"/>
                <w:sz w:val="16"/>
                <w:szCs w:val="21"/>
              </w:rPr>
              <w:t>0.8200</w:t>
            </w:r>
          </w:p>
        </w:tc>
        <w:tc>
          <w:tcPr>
            <w:tcW w:w="664" w:type="dxa"/>
            <w:tcBorders>
              <w:left w:val="nil"/>
              <w:right w:val="nil"/>
            </w:tcBorders>
          </w:tcPr>
          <w:p w14:paraId="14D7291F" w14:textId="77777777" w:rsidR="005E5793" w:rsidRDefault="00000000">
            <w:pPr>
              <w:rPr>
                <w:rFonts w:ascii="Times New Roman" w:hAnsi="Times New Roman"/>
                <w:sz w:val="16"/>
                <w:szCs w:val="21"/>
              </w:rPr>
            </w:pPr>
            <w:r>
              <w:rPr>
                <w:rFonts w:ascii="Times New Roman" w:hAnsi="Times New Roman" w:hint="eastAsia"/>
                <w:sz w:val="16"/>
                <w:szCs w:val="21"/>
              </w:rPr>
              <w:t>0.828</w:t>
            </w:r>
          </w:p>
        </w:tc>
        <w:tc>
          <w:tcPr>
            <w:tcW w:w="664" w:type="dxa"/>
            <w:tcBorders>
              <w:left w:val="nil"/>
              <w:right w:val="nil"/>
            </w:tcBorders>
          </w:tcPr>
          <w:p w14:paraId="1D5141F0" w14:textId="77777777" w:rsidR="005E5793" w:rsidRDefault="00000000">
            <w:pPr>
              <w:rPr>
                <w:rFonts w:ascii="Times New Roman" w:hAnsi="Times New Roman"/>
                <w:sz w:val="16"/>
                <w:szCs w:val="21"/>
              </w:rPr>
            </w:pPr>
            <w:r>
              <w:rPr>
                <w:rFonts w:ascii="Times New Roman" w:hAnsi="Times New Roman" w:hint="eastAsia"/>
                <w:sz w:val="16"/>
                <w:szCs w:val="21"/>
              </w:rPr>
              <w:t>0.834</w:t>
            </w:r>
          </w:p>
        </w:tc>
        <w:tc>
          <w:tcPr>
            <w:tcW w:w="664" w:type="dxa"/>
            <w:tcBorders>
              <w:left w:val="nil"/>
              <w:right w:val="nil"/>
            </w:tcBorders>
          </w:tcPr>
          <w:p w14:paraId="515B4617" w14:textId="77777777" w:rsidR="005E5793" w:rsidRDefault="00000000">
            <w:pPr>
              <w:rPr>
                <w:rFonts w:ascii="Times New Roman" w:hAnsi="Times New Roman"/>
                <w:sz w:val="16"/>
                <w:szCs w:val="21"/>
              </w:rPr>
            </w:pPr>
            <w:r>
              <w:rPr>
                <w:rFonts w:ascii="Times New Roman" w:hAnsi="Times New Roman" w:hint="eastAsia"/>
                <w:sz w:val="16"/>
                <w:szCs w:val="21"/>
              </w:rPr>
              <w:t>0.841</w:t>
            </w:r>
          </w:p>
        </w:tc>
        <w:tc>
          <w:tcPr>
            <w:tcW w:w="718" w:type="dxa"/>
            <w:tcBorders>
              <w:left w:val="nil"/>
              <w:right w:val="nil"/>
            </w:tcBorders>
          </w:tcPr>
          <w:p w14:paraId="359CB925" w14:textId="77777777" w:rsidR="005E5793" w:rsidRDefault="00000000">
            <w:pPr>
              <w:rPr>
                <w:rFonts w:ascii="Times New Roman" w:hAnsi="Times New Roman"/>
                <w:sz w:val="16"/>
                <w:szCs w:val="21"/>
              </w:rPr>
            </w:pPr>
            <w:r>
              <w:rPr>
                <w:rFonts w:ascii="Times New Roman" w:hAnsi="Times New Roman" w:hint="eastAsia"/>
                <w:sz w:val="16"/>
                <w:szCs w:val="21"/>
              </w:rPr>
              <w:t>0.846</w:t>
            </w:r>
          </w:p>
        </w:tc>
        <w:tc>
          <w:tcPr>
            <w:tcW w:w="718" w:type="dxa"/>
            <w:tcBorders>
              <w:left w:val="nil"/>
              <w:right w:val="nil"/>
            </w:tcBorders>
          </w:tcPr>
          <w:p w14:paraId="5877A3A5" w14:textId="77777777" w:rsidR="005E5793" w:rsidRDefault="00000000">
            <w:pPr>
              <w:rPr>
                <w:rFonts w:ascii="Times New Roman" w:hAnsi="Times New Roman"/>
                <w:sz w:val="16"/>
                <w:szCs w:val="21"/>
              </w:rPr>
            </w:pPr>
            <w:r>
              <w:rPr>
                <w:rFonts w:ascii="Times New Roman" w:hAnsi="Times New Roman" w:hint="eastAsia"/>
                <w:sz w:val="16"/>
                <w:szCs w:val="21"/>
              </w:rPr>
              <w:t>0.8521</w:t>
            </w:r>
          </w:p>
        </w:tc>
        <w:tc>
          <w:tcPr>
            <w:tcW w:w="653" w:type="dxa"/>
            <w:tcBorders>
              <w:left w:val="nil"/>
              <w:right w:val="nil"/>
            </w:tcBorders>
          </w:tcPr>
          <w:p w14:paraId="00CDDDAB"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53" w:type="dxa"/>
            <w:tcBorders>
              <w:left w:val="nil"/>
              <w:right w:val="nil"/>
            </w:tcBorders>
          </w:tcPr>
          <w:p w14:paraId="74BD8BBC" w14:textId="77777777" w:rsidR="005E5793" w:rsidRDefault="00000000">
            <w:pPr>
              <w:rPr>
                <w:rFonts w:ascii="Times New Roman" w:hAnsi="Times New Roman"/>
                <w:sz w:val="16"/>
                <w:szCs w:val="21"/>
              </w:rPr>
            </w:pPr>
            <w:r>
              <w:rPr>
                <w:rFonts w:ascii="Times New Roman" w:hAnsi="Times New Roman" w:hint="eastAsia"/>
                <w:sz w:val="16"/>
                <w:szCs w:val="21"/>
              </w:rPr>
              <w:t>0.863</w:t>
            </w:r>
          </w:p>
        </w:tc>
        <w:tc>
          <w:tcPr>
            <w:tcW w:w="653" w:type="dxa"/>
            <w:tcBorders>
              <w:left w:val="nil"/>
              <w:right w:val="nil"/>
            </w:tcBorders>
          </w:tcPr>
          <w:p w14:paraId="26A6A85B" w14:textId="77777777" w:rsidR="005E5793" w:rsidRDefault="00000000">
            <w:pPr>
              <w:rPr>
                <w:rFonts w:ascii="Times New Roman" w:hAnsi="Times New Roman"/>
                <w:sz w:val="16"/>
                <w:szCs w:val="21"/>
              </w:rPr>
            </w:pPr>
            <w:r>
              <w:rPr>
                <w:rFonts w:ascii="Times New Roman" w:hAnsi="Times New Roman" w:hint="eastAsia"/>
                <w:sz w:val="16"/>
                <w:szCs w:val="21"/>
              </w:rPr>
              <w:t>0.868</w:t>
            </w:r>
          </w:p>
        </w:tc>
        <w:tc>
          <w:tcPr>
            <w:tcW w:w="643" w:type="dxa"/>
            <w:tcBorders>
              <w:left w:val="nil"/>
              <w:right w:val="nil"/>
            </w:tcBorders>
          </w:tcPr>
          <w:p w14:paraId="62957037" w14:textId="77777777" w:rsidR="005E5793" w:rsidRDefault="00000000">
            <w:pPr>
              <w:rPr>
                <w:rFonts w:ascii="Times New Roman" w:hAnsi="Times New Roman"/>
                <w:sz w:val="16"/>
                <w:szCs w:val="21"/>
              </w:rPr>
            </w:pPr>
            <w:r>
              <w:rPr>
                <w:rFonts w:ascii="Times New Roman" w:hAnsi="Times New Roman" w:hint="eastAsia"/>
                <w:sz w:val="16"/>
                <w:szCs w:val="21"/>
              </w:rPr>
              <w:t>0.873</w:t>
            </w:r>
          </w:p>
        </w:tc>
        <w:tc>
          <w:tcPr>
            <w:tcW w:w="718" w:type="dxa"/>
            <w:tcBorders>
              <w:left w:val="nil"/>
              <w:right w:val="nil"/>
            </w:tcBorders>
          </w:tcPr>
          <w:p w14:paraId="19FEE0EC" w14:textId="77777777" w:rsidR="005E5793" w:rsidRDefault="00000000">
            <w:pPr>
              <w:rPr>
                <w:rFonts w:ascii="Times New Roman" w:hAnsi="Times New Roman"/>
                <w:sz w:val="16"/>
                <w:szCs w:val="21"/>
              </w:rPr>
            </w:pPr>
            <w:r>
              <w:rPr>
                <w:rFonts w:ascii="Times New Roman" w:hAnsi="Times New Roman" w:hint="eastAsia"/>
                <w:sz w:val="16"/>
                <w:szCs w:val="21"/>
              </w:rPr>
              <w:t>0.8770</w:t>
            </w:r>
          </w:p>
        </w:tc>
        <w:tc>
          <w:tcPr>
            <w:tcW w:w="653" w:type="dxa"/>
            <w:tcBorders>
              <w:left w:val="nil"/>
              <w:right w:val="nil"/>
            </w:tcBorders>
          </w:tcPr>
          <w:p w14:paraId="620789A3" w14:textId="77777777" w:rsidR="005E5793" w:rsidRDefault="00000000">
            <w:pPr>
              <w:rPr>
                <w:rFonts w:ascii="Times New Roman" w:hAnsi="Times New Roman"/>
                <w:sz w:val="16"/>
                <w:szCs w:val="21"/>
              </w:rPr>
            </w:pPr>
            <w:r>
              <w:rPr>
                <w:rFonts w:ascii="Times New Roman" w:hAnsi="Times New Roman" w:hint="eastAsia"/>
                <w:sz w:val="16"/>
                <w:szCs w:val="21"/>
              </w:rPr>
              <w:t>0.887</w:t>
            </w:r>
          </w:p>
        </w:tc>
        <w:tc>
          <w:tcPr>
            <w:tcW w:w="653" w:type="dxa"/>
            <w:tcBorders>
              <w:left w:val="nil"/>
              <w:right w:val="nil"/>
            </w:tcBorders>
          </w:tcPr>
          <w:p w14:paraId="56380C21" w14:textId="77777777" w:rsidR="005E5793" w:rsidRDefault="00000000">
            <w:pPr>
              <w:rPr>
                <w:rFonts w:ascii="Times New Roman" w:hAnsi="Times New Roman"/>
                <w:sz w:val="16"/>
                <w:szCs w:val="21"/>
              </w:rPr>
            </w:pPr>
            <w:r>
              <w:rPr>
                <w:rFonts w:ascii="Times New Roman" w:hAnsi="Times New Roman" w:hint="eastAsia"/>
                <w:sz w:val="16"/>
                <w:szCs w:val="21"/>
              </w:rPr>
              <w:t>0.894</w:t>
            </w:r>
          </w:p>
        </w:tc>
        <w:tc>
          <w:tcPr>
            <w:tcW w:w="653" w:type="dxa"/>
            <w:tcBorders>
              <w:left w:val="nil"/>
              <w:right w:val="nil"/>
            </w:tcBorders>
          </w:tcPr>
          <w:p w14:paraId="3F3626A1" w14:textId="77777777" w:rsidR="005E5793" w:rsidRDefault="00000000">
            <w:pPr>
              <w:rPr>
                <w:rFonts w:ascii="Times New Roman" w:hAnsi="Times New Roman"/>
                <w:sz w:val="16"/>
                <w:szCs w:val="21"/>
              </w:rPr>
            </w:pPr>
            <w:r>
              <w:rPr>
                <w:rFonts w:ascii="Times New Roman" w:hAnsi="Times New Roman" w:hint="eastAsia"/>
                <w:sz w:val="16"/>
                <w:szCs w:val="21"/>
              </w:rPr>
              <w:t>0.900</w:t>
            </w:r>
          </w:p>
        </w:tc>
        <w:tc>
          <w:tcPr>
            <w:tcW w:w="718" w:type="dxa"/>
            <w:tcBorders>
              <w:left w:val="nil"/>
              <w:right w:val="nil"/>
            </w:tcBorders>
          </w:tcPr>
          <w:p w14:paraId="1B74C3C2" w14:textId="77777777" w:rsidR="005E5793" w:rsidRDefault="00000000">
            <w:pPr>
              <w:rPr>
                <w:rFonts w:ascii="Times New Roman" w:hAnsi="Times New Roman"/>
                <w:sz w:val="16"/>
                <w:szCs w:val="21"/>
              </w:rPr>
            </w:pPr>
            <w:r>
              <w:rPr>
                <w:rFonts w:ascii="Times New Roman" w:hAnsi="Times New Roman" w:hint="eastAsia"/>
                <w:sz w:val="16"/>
                <w:szCs w:val="21"/>
              </w:rPr>
              <w:t>0.9068</w:t>
            </w:r>
          </w:p>
        </w:tc>
      </w:tr>
      <w:tr w:rsidR="005E5793" w14:paraId="0517CB60" w14:textId="77777777">
        <w:trPr>
          <w:trHeight w:val="74"/>
        </w:trPr>
        <w:tc>
          <w:tcPr>
            <w:tcW w:w="653" w:type="dxa"/>
          </w:tcPr>
          <w:p w14:paraId="70509F7E" w14:textId="77777777" w:rsidR="005E5793" w:rsidRDefault="00000000">
            <w:pPr>
              <w:rPr>
                <w:rFonts w:ascii="Times New Roman" w:hAnsi="Times New Roman"/>
                <w:sz w:val="16"/>
                <w:szCs w:val="21"/>
              </w:rPr>
            </w:pPr>
            <w:r>
              <w:rPr>
                <w:rFonts w:ascii="Times New Roman" w:hAnsi="Times New Roman" w:hint="eastAsia"/>
                <w:sz w:val="16"/>
                <w:szCs w:val="21"/>
              </w:rPr>
              <w:t>3.10</w:t>
            </w:r>
          </w:p>
        </w:tc>
        <w:tc>
          <w:tcPr>
            <w:tcW w:w="719" w:type="dxa"/>
            <w:tcBorders>
              <w:right w:val="nil"/>
            </w:tcBorders>
          </w:tcPr>
          <w:p w14:paraId="6003A8DF" w14:textId="77777777" w:rsidR="005E5793" w:rsidRDefault="00000000">
            <w:pPr>
              <w:rPr>
                <w:rFonts w:ascii="Times New Roman" w:hAnsi="Times New Roman"/>
                <w:sz w:val="16"/>
                <w:szCs w:val="21"/>
              </w:rPr>
            </w:pPr>
            <w:r>
              <w:rPr>
                <w:rFonts w:ascii="Times New Roman" w:hAnsi="Times New Roman" w:hint="eastAsia"/>
                <w:sz w:val="16"/>
                <w:szCs w:val="21"/>
              </w:rPr>
              <w:t>0.7677</w:t>
            </w:r>
          </w:p>
        </w:tc>
        <w:tc>
          <w:tcPr>
            <w:tcW w:w="665" w:type="dxa"/>
            <w:tcBorders>
              <w:left w:val="nil"/>
              <w:right w:val="nil"/>
            </w:tcBorders>
          </w:tcPr>
          <w:p w14:paraId="077255D9" w14:textId="77777777" w:rsidR="005E5793" w:rsidRDefault="00000000">
            <w:pPr>
              <w:rPr>
                <w:rFonts w:ascii="Times New Roman" w:hAnsi="Times New Roman"/>
                <w:sz w:val="16"/>
                <w:szCs w:val="21"/>
              </w:rPr>
            </w:pPr>
            <w:r>
              <w:rPr>
                <w:rFonts w:ascii="Times New Roman" w:hAnsi="Times New Roman" w:hint="eastAsia"/>
                <w:sz w:val="16"/>
                <w:szCs w:val="21"/>
              </w:rPr>
              <w:t>0.779</w:t>
            </w:r>
          </w:p>
        </w:tc>
        <w:tc>
          <w:tcPr>
            <w:tcW w:w="665" w:type="dxa"/>
            <w:tcBorders>
              <w:left w:val="nil"/>
              <w:right w:val="nil"/>
            </w:tcBorders>
          </w:tcPr>
          <w:p w14:paraId="48540959" w14:textId="77777777" w:rsidR="005E5793" w:rsidRDefault="00000000">
            <w:pPr>
              <w:rPr>
                <w:rFonts w:ascii="Times New Roman" w:hAnsi="Times New Roman"/>
                <w:sz w:val="16"/>
                <w:szCs w:val="21"/>
              </w:rPr>
            </w:pPr>
            <w:r>
              <w:rPr>
                <w:rFonts w:ascii="Times New Roman" w:hAnsi="Times New Roman" w:hint="eastAsia"/>
                <w:sz w:val="16"/>
                <w:szCs w:val="21"/>
              </w:rPr>
              <w:t>0.790</w:t>
            </w:r>
          </w:p>
        </w:tc>
        <w:tc>
          <w:tcPr>
            <w:tcW w:w="665" w:type="dxa"/>
            <w:tcBorders>
              <w:left w:val="nil"/>
              <w:right w:val="nil"/>
            </w:tcBorders>
          </w:tcPr>
          <w:p w14:paraId="5AF778EB" w14:textId="77777777" w:rsidR="005E5793" w:rsidRDefault="00000000">
            <w:pPr>
              <w:rPr>
                <w:rFonts w:ascii="Times New Roman" w:hAnsi="Times New Roman"/>
                <w:sz w:val="16"/>
                <w:szCs w:val="21"/>
              </w:rPr>
            </w:pPr>
            <w:r>
              <w:rPr>
                <w:rFonts w:ascii="Times New Roman" w:hAnsi="Times New Roman" w:hint="eastAsia"/>
                <w:sz w:val="16"/>
                <w:szCs w:val="21"/>
              </w:rPr>
              <w:t>0.800</w:t>
            </w:r>
          </w:p>
        </w:tc>
        <w:tc>
          <w:tcPr>
            <w:tcW w:w="664" w:type="dxa"/>
            <w:tcBorders>
              <w:left w:val="nil"/>
              <w:right w:val="nil"/>
            </w:tcBorders>
          </w:tcPr>
          <w:p w14:paraId="62E6A430" w14:textId="77777777" w:rsidR="005E5793" w:rsidRDefault="00000000">
            <w:pPr>
              <w:rPr>
                <w:rFonts w:ascii="Times New Roman" w:hAnsi="Times New Roman"/>
                <w:sz w:val="16"/>
                <w:szCs w:val="21"/>
              </w:rPr>
            </w:pPr>
            <w:r>
              <w:rPr>
                <w:rFonts w:ascii="Times New Roman" w:hAnsi="Times New Roman" w:hint="eastAsia"/>
                <w:sz w:val="16"/>
                <w:szCs w:val="21"/>
              </w:rPr>
              <w:t>0.809</w:t>
            </w:r>
          </w:p>
        </w:tc>
        <w:tc>
          <w:tcPr>
            <w:tcW w:w="718" w:type="dxa"/>
            <w:tcBorders>
              <w:left w:val="nil"/>
              <w:right w:val="nil"/>
            </w:tcBorders>
          </w:tcPr>
          <w:p w14:paraId="4535B6F4" w14:textId="77777777" w:rsidR="005E5793" w:rsidRDefault="00000000">
            <w:pPr>
              <w:rPr>
                <w:rFonts w:ascii="Times New Roman" w:hAnsi="Times New Roman"/>
                <w:sz w:val="16"/>
                <w:szCs w:val="21"/>
              </w:rPr>
            </w:pPr>
            <w:r>
              <w:rPr>
                <w:rFonts w:ascii="Times New Roman" w:hAnsi="Times New Roman" w:hint="eastAsia"/>
                <w:sz w:val="16"/>
                <w:szCs w:val="21"/>
              </w:rPr>
              <w:t>0.8170</w:t>
            </w:r>
          </w:p>
        </w:tc>
        <w:tc>
          <w:tcPr>
            <w:tcW w:w="664" w:type="dxa"/>
            <w:tcBorders>
              <w:left w:val="nil"/>
              <w:right w:val="nil"/>
            </w:tcBorders>
          </w:tcPr>
          <w:p w14:paraId="38B88F99" w14:textId="77777777" w:rsidR="005E5793" w:rsidRDefault="00000000">
            <w:pPr>
              <w:rPr>
                <w:rFonts w:ascii="Times New Roman" w:hAnsi="Times New Roman"/>
                <w:sz w:val="16"/>
                <w:szCs w:val="21"/>
              </w:rPr>
            </w:pPr>
            <w:r>
              <w:rPr>
                <w:rFonts w:ascii="Times New Roman" w:hAnsi="Times New Roman" w:hint="eastAsia"/>
                <w:sz w:val="16"/>
                <w:szCs w:val="21"/>
              </w:rPr>
              <w:t>0.825</w:t>
            </w:r>
          </w:p>
        </w:tc>
        <w:tc>
          <w:tcPr>
            <w:tcW w:w="664" w:type="dxa"/>
            <w:tcBorders>
              <w:left w:val="nil"/>
              <w:right w:val="nil"/>
            </w:tcBorders>
          </w:tcPr>
          <w:p w14:paraId="1B69BC12" w14:textId="77777777" w:rsidR="005E5793" w:rsidRDefault="00000000">
            <w:pPr>
              <w:rPr>
                <w:rFonts w:ascii="Times New Roman" w:hAnsi="Times New Roman"/>
                <w:sz w:val="16"/>
                <w:szCs w:val="21"/>
              </w:rPr>
            </w:pPr>
            <w:r>
              <w:rPr>
                <w:rFonts w:ascii="Times New Roman" w:hAnsi="Times New Roman" w:hint="eastAsia"/>
                <w:sz w:val="16"/>
                <w:szCs w:val="21"/>
              </w:rPr>
              <w:t>0.832</w:t>
            </w:r>
          </w:p>
        </w:tc>
        <w:tc>
          <w:tcPr>
            <w:tcW w:w="664" w:type="dxa"/>
            <w:tcBorders>
              <w:left w:val="nil"/>
              <w:right w:val="nil"/>
            </w:tcBorders>
          </w:tcPr>
          <w:p w14:paraId="4260D010" w14:textId="77777777" w:rsidR="005E5793" w:rsidRDefault="00000000">
            <w:pPr>
              <w:rPr>
                <w:rFonts w:ascii="Times New Roman" w:hAnsi="Times New Roman"/>
                <w:sz w:val="16"/>
                <w:szCs w:val="21"/>
              </w:rPr>
            </w:pPr>
            <w:r>
              <w:rPr>
                <w:rFonts w:ascii="Times New Roman" w:hAnsi="Times New Roman" w:hint="eastAsia"/>
                <w:sz w:val="16"/>
                <w:szCs w:val="21"/>
              </w:rPr>
              <w:t>0.838</w:t>
            </w:r>
          </w:p>
        </w:tc>
        <w:tc>
          <w:tcPr>
            <w:tcW w:w="718" w:type="dxa"/>
            <w:tcBorders>
              <w:left w:val="nil"/>
              <w:right w:val="nil"/>
            </w:tcBorders>
          </w:tcPr>
          <w:p w14:paraId="171AC145" w14:textId="77777777" w:rsidR="005E5793" w:rsidRDefault="00000000">
            <w:pPr>
              <w:rPr>
                <w:rFonts w:ascii="Times New Roman" w:hAnsi="Times New Roman"/>
                <w:sz w:val="16"/>
                <w:szCs w:val="21"/>
              </w:rPr>
            </w:pPr>
            <w:r>
              <w:rPr>
                <w:rFonts w:ascii="Times New Roman" w:hAnsi="Times New Roman" w:hint="eastAsia"/>
                <w:sz w:val="16"/>
                <w:szCs w:val="21"/>
              </w:rPr>
              <w:t>0.844</w:t>
            </w:r>
          </w:p>
        </w:tc>
        <w:tc>
          <w:tcPr>
            <w:tcW w:w="718" w:type="dxa"/>
            <w:tcBorders>
              <w:left w:val="nil"/>
              <w:right w:val="nil"/>
            </w:tcBorders>
          </w:tcPr>
          <w:p w14:paraId="7875242B" w14:textId="77777777" w:rsidR="005E5793" w:rsidRDefault="00000000">
            <w:pPr>
              <w:rPr>
                <w:rFonts w:ascii="Times New Roman" w:hAnsi="Times New Roman"/>
                <w:sz w:val="16"/>
                <w:szCs w:val="21"/>
              </w:rPr>
            </w:pPr>
            <w:r>
              <w:rPr>
                <w:rFonts w:ascii="Times New Roman" w:hAnsi="Times New Roman" w:hint="eastAsia"/>
                <w:sz w:val="16"/>
                <w:szCs w:val="21"/>
              </w:rPr>
              <w:t>0.8494</w:t>
            </w:r>
          </w:p>
        </w:tc>
        <w:tc>
          <w:tcPr>
            <w:tcW w:w="653" w:type="dxa"/>
            <w:tcBorders>
              <w:left w:val="nil"/>
              <w:right w:val="nil"/>
            </w:tcBorders>
          </w:tcPr>
          <w:p w14:paraId="40F976FD" w14:textId="77777777" w:rsidR="005E5793" w:rsidRDefault="00000000">
            <w:pPr>
              <w:rPr>
                <w:rFonts w:ascii="Times New Roman" w:hAnsi="Times New Roman"/>
                <w:sz w:val="16"/>
                <w:szCs w:val="21"/>
              </w:rPr>
            </w:pPr>
            <w:r>
              <w:rPr>
                <w:rFonts w:ascii="Times New Roman" w:hAnsi="Times New Roman" w:hint="eastAsia"/>
                <w:sz w:val="16"/>
                <w:szCs w:val="21"/>
              </w:rPr>
              <w:t>0.855</w:t>
            </w:r>
          </w:p>
        </w:tc>
        <w:tc>
          <w:tcPr>
            <w:tcW w:w="653" w:type="dxa"/>
            <w:tcBorders>
              <w:left w:val="nil"/>
              <w:right w:val="nil"/>
            </w:tcBorders>
          </w:tcPr>
          <w:p w14:paraId="3D569B02" w14:textId="77777777" w:rsidR="005E5793" w:rsidRDefault="00000000">
            <w:pPr>
              <w:rPr>
                <w:rFonts w:ascii="Times New Roman" w:hAnsi="Times New Roman"/>
                <w:sz w:val="16"/>
                <w:szCs w:val="21"/>
              </w:rPr>
            </w:pPr>
            <w:r>
              <w:rPr>
                <w:rFonts w:ascii="Times New Roman" w:hAnsi="Times New Roman" w:hint="eastAsia"/>
                <w:sz w:val="16"/>
                <w:szCs w:val="21"/>
              </w:rPr>
              <w:t>0.860</w:t>
            </w:r>
          </w:p>
        </w:tc>
        <w:tc>
          <w:tcPr>
            <w:tcW w:w="653" w:type="dxa"/>
            <w:tcBorders>
              <w:left w:val="nil"/>
              <w:right w:val="nil"/>
            </w:tcBorders>
          </w:tcPr>
          <w:p w14:paraId="3E856010" w14:textId="77777777" w:rsidR="005E5793" w:rsidRDefault="00000000">
            <w:pPr>
              <w:rPr>
                <w:rFonts w:ascii="Times New Roman" w:hAnsi="Times New Roman"/>
                <w:sz w:val="16"/>
                <w:szCs w:val="21"/>
              </w:rPr>
            </w:pPr>
            <w:r>
              <w:rPr>
                <w:rFonts w:ascii="Times New Roman" w:hAnsi="Times New Roman" w:hint="eastAsia"/>
                <w:sz w:val="16"/>
                <w:szCs w:val="21"/>
              </w:rPr>
              <w:t>0.866</w:t>
            </w:r>
          </w:p>
        </w:tc>
        <w:tc>
          <w:tcPr>
            <w:tcW w:w="643" w:type="dxa"/>
            <w:tcBorders>
              <w:left w:val="nil"/>
              <w:right w:val="nil"/>
            </w:tcBorders>
          </w:tcPr>
          <w:p w14:paraId="1DC31277" w14:textId="77777777" w:rsidR="005E5793" w:rsidRDefault="00000000">
            <w:pPr>
              <w:rPr>
                <w:rFonts w:ascii="Times New Roman" w:hAnsi="Times New Roman"/>
                <w:sz w:val="16"/>
                <w:szCs w:val="21"/>
              </w:rPr>
            </w:pPr>
            <w:r>
              <w:rPr>
                <w:rFonts w:ascii="Times New Roman" w:hAnsi="Times New Roman" w:hint="eastAsia"/>
                <w:sz w:val="16"/>
                <w:szCs w:val="21"/>
              </w:rPr>
              <w:t>0.871</w:t>
            </w:r>
          </w:p>
        </w:tc>
        <w:tc>
          <w:tcPr>
            <w:tcW w:w="718" w:type="dxa"/>
            <w:tcBorders>
              <w:left w:val="nil"/>
              <w:right w:val="nil"/>
            </w:tcBorders>
          </w:tcPr>
          <w:p w14:paraId="5FA83219" w14:textId="77777777" w:rsidR="005E5793" w:rsidRDefault="00000000">
            <w:pPr>
              <w:rPr>
                <w:rFonts w:ascii="Times New Roman" w:hAnsi="Times New Roman"/>
                <w:sz w:val="16"/>
                <w:szCs w:val="21"/>
              </w:rPr>
            </w:pPr>
            <w:r>
              <w:rPr>
                <w:rFonts w:ascii="Times New Roman" w:hAnsi="Times New Roman" w:hint="eastAsia"/>
                <w:sz w:val="16"/>
                <w:szCs w:val="21"/>
              </w:rPr>
              <w:t>0.875</w:t>
            </w:r>
          </w:p>
        </w:tc>
        <w:tc>
          <w:tcPr>
            <w:tcW w:w="653" w:type="dxa"/>
            <w:tcBorders>
              <w:left w:val="nil"/>
              <w:right w:val="nil"/>
            </w:tcBorders>
          </w:tcPr>
          <w:p w14:paraId="5296E53D" w14:textId="77777777" w:rsidR="005E5793" w:rsidRDefault="00000000">
            <w:pPr>
              <w:rPr>
                <w:rFonts w:ascii="Times New Roman" w:hAnsi="Times New Roman"/>
                <w:sz w:val="16"/>
                <w:szCs w:val="21"/>
              </w:rPr>
            </w:pPr>
            <w:r>
              <w:rPr>
                <w:rFonts w:ascii="Times New Roman" w:hAnsi="Times New Roman" w:hint="eastAsia"/>
                <w:sz w:val="16"/>
                <w:szCs w:val="21"/>
              </w:rPr>
              <w:t>0.885</w:t>
            </w:r>
          </w:p>
        </w:tc>
        <w:tc>
          <w:tcPr>
            <w:tcW w:w="653" w:type="dxa"/>
            <w:tcBorders>
              <w:left w:val="nil"/>
              <w:right w:val="nil"/>
            </w:tcBorders>
          </w:tcPr>
          <w:p w14:paraId="01E52E2E" w14:textId="77777777" w:rsidR="005E5793" w:rsidRDefault="00000000">
            <w:pPr>
              <w:rPr>
                <w:rFonts w:ascii="Times New Roman" w:hAnsi="Times New Roman"/>
                <w:sz w:val="16"/>
                <w:szCs w:val="21"/>
              </w:rPr>
            </w:pPr>
            <w:r>
              <w:rPr>
                <w:rFonts w:ascii="Times New Roman" w:hAnsi="Times New Roman" w:hint="eastAsia"/>
                <w:sz w:val="16"/>
                <w:szCs w:val="21"/>
              </w:rPr>
              <w:t>0.892</w:t>
            </w:r>
          </w:p>
        </w:tc>
        <w:tc>
          <w:tcPr>
            <w:tcW w:w="653" w:type="dxa"/>
            <w:tcBorders>
              <w:left w:val="nil"/>
              <w:right w:val="nil"/>
            </w:tcBorders>
          </w:tcPr>
          <w:p w14:paraId="50294618" w14:textId="77777777" w:rsidR="005E5793" w:rsidRDefault="00000000">
            <w:pPr>
              <w:rPr>
                <w:rFonts w:ascii="Times New Roman" w:hAnsi="Times New Roman"/>
                <w:sz w:val="16"/>
                <w:szCs w:val="21"/>
              </w:rPr>
            </w:pPr>
            <w:r>
              <w:rPr>
                <w:rFonts w:ascii="Times New Roman" w:hAnsi="Times New Roman" w:hint="eastAsia"/>
                <w:sz w:val="16"/>
                <w:szCs w:val="21"/>
              </w:rPr>
              <w:t>0.899</w:t>
            </w:r>
          </w:p>
        </w:tc>
        <w:tc>
          <w:tcPr>
            <w:tcW w:w="718" w:type="dxa"/>
            <w:tcBorders>
              <w:left w:val="nil"/>
              <w:right w:val="nil"/>
            </w:tcBorders>
          </w:tcPr>
          <w:p w14:paraId="5A72E714" w14:textId="77777777" w:rsidR="005E5793" w:rsidRDefault="00000000">
            <w:pPr>
              <w:rPr>
                <w:rFonts w:ascii="Times New Roman" w:hAnsi="Times New Roman"/>
                <w:sz w:val="16"/>
                <w:szCs w:val="21"/>
              </w:rPr>
            </w:pPr>
            <w:r>
              <w:rPr>
                <w:rFonts w:ascii="Times New Roman" w:hAnsi="Times New Roman" w:hint="eastAsia"/>
                <w:sz w:val="16"/>
                <w:szCs w:val="21"/>
              </w:rPr>
              <w:t>0.9049</w:t>
            </w:r>
          </w:p>
        </w:tc>
      </w:tr>
      <w:tr w:rsidR="005E5793" w14:paraId="1EDF08F5" w14:textId="77777777">
        <w:trPr>
          <w:trHeight w:val="74"/>
        </w:trPr>
        <w:tc>
          <w:tcPr>
            <w:tcW w:w="653" w:type="dxa"/>
          </w:tcPr>
          <w:p w14:paraId="7CE1E4EF" w14:textId="77777777" w:rsidR="005E5793" w:rsidRDefault="00000000">
            <w:pPr>
              <w:rPr>
                <w:rFonts w:ascii="Times New Roman" w:hAnsi="Times New Roman"/>
                <w:sz w:val="16"/>
                <w:szCs w:val="21"/>
              </w:rPr>
            </w:pPr>
            <w:r>
              <w:rPr>
                <w:rFonts w:ascii="Times New Roman" w:hAnsi="Times New Roman" w:hint="eastAsia"/>
                <w:sz w:val="16"/>
                <w:szCs w:val="21"/>
              </w:rPr>
              <w:t>3.20</w:t>
            </w:r>
          </w:p>
        </w:tc>
        <w:tc>
          <w:tcPr>
            <w:tcW w:w="719" w:type="dxa"/>
            <w:tcBorders>
              <w:right w:val="nil"/>
            </w:tcBorders>
          </w:tcPr>
          <w:p w14:paraId="01189479" w14:textId="77777777" w:rsidR="005E5793" w:rsidRDefault="00000000">
            <w:pPr>
              <w:rPr>
                <w:rFonts w:ascii="Times New Roman" w:hAnsi="Times New Roman"/>
                <w:sz w:val="16"/>
                <w:szCs w:val="21"/>
              </w:rPr>
            </w:pPr>
            <w:r>
              <w:rPr>
                <w:rFonts w:ascii="Times New Roman" w:hAnsi="Times New Roman" w:hint="eastAsia"/>
                <w:sz w:val="16"/>
                <w:szCs w:val="21"/>
              </w:rPr>
              <w:t>0.7644</w:t>
            </w:r>
          </w:p>
        </w:tc>
        <w:tc>
          <w:tcPr>
            <w:tcW w:w="665" w:type="dxa"/>
            <w:tcBorders>
              <w:left w:val="nil"/>
              <w:right w:val="nil"/>
            </w:tcBorders>
          </w:tcPr>
          <w:p w14:paraId="27048BF3" w14:textId="77777777" w:rsidR="005E5793" w:rsidRDefault="00000000">
            <w:pPr>
              <w:rPr>
                <w:rFonts w:ascii="Times New Roman" w:hAnsi="Times New Roman"/>
                <w:sz w:val="16"/>
                <w:szCs w:val="21"/>
              </w:rPr>
            </w:pPr>
            <w:r>
              <w:rPr>
                <w:rFonts w:ascii="Times New Roman" w:hAnsi="Times New Roman" w:hint="eastAsia"/>
                <w:sz w:val="16"/>
                <w:szCs w:val="21"/>
              </w:rPr>
              <w:t>0.776</w:t>
            </w:r>
          </w:p>
        </w:tc>
        <w:tc>
          <w:tcPr>
            <w:tcW w:w="665" w:type="dxa"/>
            <w:tcBorders>
              <w:left w:val="nil"/>
              <w:right w:val="nil"/>
            </w:tcBorders>
          </w:tcPr>
          <w:p w14:paraId="7479A046" w14:textId="77777777" w:rsidR="005E5793" w:rsidRDefault="00000000">
            <w:pPr>
              <w:rPr>
                <w:rFonts w:ascii="Times New Roman" w:hAnsi="Times New Roman"/>
                <w:sz w:val="16"/>
                <w:szCs w:val="21"/>
              </w:rPr>
            </w:pPr>
            <w:r>
              <w:rPr>
                <w:rFonts w:ascii="Times New Roman" w:hAnsi="Times New Roman" w:hint="eastAsia"/>
                <w:sz w:val="16"/>
                <w:szCs w:val="21"/>
              </w:rPr>
              <w:t>0.787</w:t>
            </w:r>
          </w:p>
        </w:tc>
        <w:tc>
          <w:tcPr>
            <w:tcW w:w="665" w:type="dxa"/>
            <w:tcBorders>
              <w:left w:val="nil"/>
              <w:right w:val="nil"/>
            </w:tcBorders>
          </w:tcPr>
          <w:p w14:paraId="79068F35" w14:textId="77777777" w:rsidR="005E5793" w:rsidRDefault="00000000">
            <w:pPr>
              <w:rPr>
                <w:rFonts w:ascii="Times New Roman" w:hAnsi="Times New Roman"/>
                <w:sz w:val="16"/>
                <w:szCs w:val="21"/>
              </w:rPr>
            </w:pPr>
            <w:r>
              <w:rPr>
                <w:rFonts w:ascii="Times New Roman" w:hAnsi="Times New Roman" w:hint="eastAsia"/>
                <w:sz w:val="16"/>
                <w:szCs w:val="21"/>
              </w:rPr>
              <w:t>0.797</w:t>
            </w:r>
          </w:p>
        </w:tc>
        <w:tc>
          <w:tcPr>
            <w:tcW w:w="664" w:type="dxa"/>
            <w:tcBorders>
              <w:left w:val="nil"/>
              <w:right w:val="nil"/>
            </w:tcBorders>
          </w:tcPr>
          <w:p w14:paraId="0BB0CA89" w14:textId="77777777" w:rsidR="005E5793" w:rsidRDefault="00000000">
            <w:pPr>
              <w:rPr>
                <w:rFonts w:ascii="Times New Roman" w:hAnsi="Times New Roman"/>
                <w:sz w:val="16"/>
                <w:szCs w:val="21"/>
              </w:rPr>
            </w:pPr>
            <w:r>
              <w:rPr>
                <w:rFonts w:ascii="Times New Roman" w:hAnsi="Times New Roman" w:hint="eastAsia"/>
                <w:sz w:val="16"/>
                <w:szCs w:val="21"/>
              </w:rPr>
              <w:t>0.806</w:t>
            </w:r>
          </w:p>
        </w:tc>
        <w:tc>
          <w:tcPr>
            <w:tcW w:w="718" w:type="dxa"/>
            <w:tcBorders>
              <w:left w:val="nil"/>
              <w:right w:val="nil"/>
            </w:tcBorders>
          </w:tcPr>
          <w:p w14:paraId="18569B00" w14:textId="77777777" w:rsidR="005E5793" w:rsidRDefault="00000000">
            <w:pPr>
              <w:rPr>
                <w:rFonts w:ascii="Times New Roman" w:hAnsi="Times New Roman"/>
                <w:sz w:val="16"/>
                <w:szCs w:val="21"/>
              </w:rPr>
            </w:pPr>
            <w:r>
              <w:rPr>
                <w:rFonts w:ascii="Times New Roman" w:hAnsi="Times New Roman" w:hint="eastAsia"/>
                <w:sz w:val="16"/>
                <w:szCs w:val="21"/>
              </w:rPr>
              <w:t>0.8140</w:t>
            </w:r>
          </w:p>
        </w:tc>
        <w:tc>
          <w:tcPr>
            <w:tcW w:w="664" w:type="dxa"/>
            <w:tcBorders>
              <w:left w:val="nil"/>
              <w:right w:val="nil"/>
            </w:tcBorders>
          </w:tcPr>
          <w:p w14:paraId="4D850F70" w14:textId="77777777" w:rsidR="005E5793" w:rsidRDefault="00000000">
            <w:pPr>
              <w:rPr>
                <w:rFonts w:ascii="Times New Roman" w:hAnsi="Times New Roman"/>
                <w:sz w:val="16"/>
                <w:szCs w:val="21"/>
              </w:rPr>
            </w:pPr>
            <w:r>
              <w:rPr>
                <w:rFonts w:ascii="Times New Roman" w:hAnsi="Times New Roman" w:hint="eastAsia"/>
                <w:sz w:val="16"/>
                <w:szCs w:val="21"/>
              </w:rPr>
              <w:t>0.822</w:t>
            </w:r>
          </w:p>
        </w:tc>
        <w:tc>
          <w:tcPr>
            <w:tcW w:w="664" w:type="dxa"/>
            <w:tcBorders>
              <w:left w:val="nil"/>
              <w:right w:val="nil"/>
            </w:tcBorders>
          </w:tcPr>
          <w:p w14:paraId="04AE1D9F" w14:textId="77777777" w:rsidR="005E5793" w:rsidRDefault="00000000">
            <w:pPr>
              <w:rPr>
                <w:rFonts w:ascii="Times New Roman" w:hAnsi="Times New Roman"/>
                <w:sz w:val="16"/>
                <w:szCs w:val="21"/>
              </w:rPr>
            </w:pPr>
            <w:r>
              <w:rPr>
                <w:rFonts w:ascii="Times New Roman" w:hAnsi="Times New Roman" w:hint="eastAsia"/>
                <w:sz w:val="16"/>
                <w:szCs w:val="21"/>
              </w:rPr>
              <w:t>0.829</w:t>
            </w:r>
          </w:p>
        </w:tc>
        <w:tc>
          <w:tcPr>
            <w:tcW w:w="664" w:type="dxa"/>
            <w:tcBorders>
              <w:left w:val="nil"/>
              <w:right w:val="nil"/>
            </w:tcBorders>
          </w:tcPr>
          <w:p w14:paraId="26B31FC0" w14:textId="77777777" w:rsidR="005E5793" w:rsidRDefault="00000000">
            <w:pPr>
              <w:rPr>
                <w:rFonts w:ascii="Times New Roman" w:hAnsi="Times New Roman"/>
                <w:sz w:val="16"/>
                <w:szCs w:val="21"/>
              </w:rPr>
            </w:pPr>
            <w:r>
              <w:rPr>
                <w:rFonts w:ascii="Times New Roman" w:hAnsi="Times New Roman" w:hint="eastAsia"/>
                <w:sz w:val="16"/>
                <w:szCs w:val="21"/>
              </w:rPr>
              <w:t>0.835</w:t>
            </w:r>
          </w:p>
        </w:tc>
        <w:tc>
          <w:tcPr>
            <w:tcW w:w="718" w:type="dxa"/>
            <w:tcBorders>
              <w:left w:val="nil"/>
              <w:right w:val="nil"/>
            </w:tcBorders>
          </w:tcPr>
          <w:p w14:paraId="40D5CB10" w14:textId="77777777" w:rsidR="005E5793" w:rsidRDefault="00000000">
            <w:pPr>
              <w:rPr>
                <w:rFonts w:ascii="Times New Roman" w:hAnsi="Times New Roman"/>
                <w:sz w:val="16"/>
                <w:szCs w:val="21"/>
              </w:rPr>
            </w:pPr>
            <w:r>
              <w:rPr>
                <w:rFonts w:ascii="Times New Roman" w:hAnsi="Times New Roman" w:hint="eastAsia"/>
                <w:sz w:val="16"/>
                <w:szCs w:val="21"/>
              </w:rPr>
              <w:t>0.842</w:t>
            </w:r>
          </w:p>
        </w:tc>
        <w:tc>
          <w:tcPr>
            <w:tcW w:w="718" w:type="dxa"/>
            <w:tcBorders>
              <w:left w:val="nil"/>
              <w:right w:val="nil"/>
            </w:tcBorders>
          </w:tcPr>
          <w:p w14:paraId="64DBF522" w14:textId="77777777" w:rsidR="005E5793" w:rsidRDefault="00000000">
            <w:pPr>
              <w:rPr>
                <w:rFonts w:ascii="Times New Roman" w:hAnsi="Times New Roman"/>
                <w:sz w:val="16"/>
                <w:szCs w:val="21"/>
              </w:rPr>
            </w:pPr>
            <w:r>
              <w:rPr>
                <w:rFonts w:ascii="Times New Roman" w:hAnsi="Times New Roman" w:hint="eastAsia"/>
                <w:sz w:val="16"/>
                <w:szCs w:val="21"/>
              </w:rPr>
              <w:t>0.8472</w:t>
            </w:r>
          </w:p>
        </w:tc>
        <w:tc>
          <w:tcPr>
            <w:tcW w:w="653" w:type="dxa"/>
            <w:tcBorders>
              <w:left w:val="nil"/>
              <w:right w:val="nil"/>
            </w:tcBorders>
          </w:tcPr>
          <w:p w14:paraId="65580EC3" w14:textId="77777777" w:rsidR="005E5793" w:rsidRDefault="00000000">
            <w:pPr>
              <w:rPr>
                <w:rFonts w:ascii="Times New Roman" w:hAnsi="Times New Roman"/>
                <w:sz w:val="16"/>
                <w:szCs w:val="21"/>
              </w:rPr>
            </w:pPr>
            <w:r>
              <w:rPr>
                <w:rFonts w:ascii="Times New Roman" w:hAnsi="Times New Roman" w:hint="eastAsia"/>
                <w:sz w:val="16"/>
                <w:szCs w:val="21"/>
              </w:rPr>
              <w:t>0.853</w:t>
            </w:r>
          </w:p>
        </w:tc>
        <w:tc>
          <w:tcPr>
            <w:tcW w:w="653" w:type="dxa"/>
            <w:tcBorders>
              <w:left w:val="nil"/>
              <w:right w:val="nil"/>
            </w:tcBorders>
          </w:tcPr>
          <w:p w14:paraId="7E3B40E1"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53" w:type="dxa"/>
            <w:tcBorders>
              <w:left w:val="nil"/>
              <w:right w:val="nil"/>
            </w:tcBorders>
          </w:tcPr>
          <w:p w14:paraId="4234E31C"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643" w:type="dxa"/>
            <w:tcBorders>
              <w:left w:val="nil"/>
              <w:right w:val="nil"/>
            </w:tcBorders>
          </w:tcPr>
          <w:p w14:paraId="01F98E41" w14:textId="77777777" w:rsidR="005E5793" w:rsidRDefault="00000000">
            <w:pPr>
              <w:rPr>
                <w:rFonts w:ascii="Times New Roman" w:hAnsi="Times New Roman"/>
                <w:sz w:val="16"/>
                <w:szCs w:val="21"/>
              </w:rPr>
            </w:pPr>
            <w:r>
              <w:rPr>
                <w:rFonts w:ascii="Times New Roman" w:hAnsi="Times New Roman" w:hint="eastAsia"/>
                <w:sz w:val="16"/>
                <w:szCs w:val="21"/>
              </w:rPr>
              <w:t>0.869</w:t>
            </w:r>
          </w:p>
        </w:tc>
        <w:tc>
          <w:tcPr>
            <w:tcW w:w="718" w:type="dxa"/>
            <w:tcBorders>
              <w:left w:val="nil"/>
              <w:right w:val="nil"/>
            </w:tcBorders>
          </w:tcPr>
          <w:p w14:paraId="5DD3085C" w14:textId="77777777" w:rsidR="005E5793" w:rsidRDefault="00000000">
            <w:pPr>
              <w:rPr>
                <w:rFonts w:ascii="Times New Roman" w:hAnsi="Times New Roman"/>
                <w:sz w:val="16"/>
                <w:szCs w:val="21"/>
              </w:rPr>
            </w:pPr>
            <w:r>
              <w:rPr>
                <w:rFonts w:ascii="Times New Roman" w:hAnsi="Times New Roman" w:hint="eastAsia"/>
                <w:sz w:val="16"/>
                <w:szCs w:val="21"/>
              </w:rPr>
              <w:t>0.8730</w:t>
            </w:r>
          </w:p>
        </w:tc>
        <w:tc>
          <w:tcPr>
            <w:tcW w:w="653" w:type="dxa"/>
            <w:tcBorders>
              <w:left w:val="nil"/>
              <w:right w:val="nil"/>
            </w:tcBorders>
          </w:tcPr>
          <w:p w14:paraId="03F4ACD6" w14:textId="77777777" w:rsidR="005E5793" w:rsidRDefault="00000000">
            <w:pPr>
              <w:rPr>
                <w:rFonts w:ascii="Times New Roman" w:hAnsi="Times New Roman"/>
                <w:sz w:val="16"/>
                <w:szCs w:val="21"/>
              </w:rPr>
            </w:pPr>
            <w:r>
              <w:rPr>
                <w:rFonts w:ascii="Times New Roman" w:hAnsi="Times New Roman" w:hint="eastAsia"/>
                <w:sz w:val="16"/>
                <w:szCs w:val="21"/>
              </w:rPr>
              <w:t>0.883</w:t>
            </w:r>
          </w:p>
        </w:tc>
        <w:tc>
          <w:tcPr>
            <w:tcW w:w="653" w:type="dxa"/>
            <w:tcBorders>
              <w:left w:val="nil"/>
              <w:right w:val="nil"/>
            </w:tcBorders>
          </w:tcPr>
          <w:p w14:paraId="5C973813" w14:textId="77777777" w:rsidR="005E5793" w:rsidRDefault="00000000">
            <w:pPr>
              <w:rPr>
                <w:rFonts w:ascii="Times New Roman" w:hAnsi="Times New Roman"/>
                <w:sz w:val="16"/>
                <w:szCs w:val="21"/>
              </w:rPr>
            </w:pPr>
            <w:r>
              <w:rPr>
                <w:rFonts w:ascii="Times New Roman" w:hAnsi="Times New Roman" w:hint="eastAsia"/>
                <w:sz w:val="16"/>
                <w:szCs w:val="21"/>
              </w:rPr>
              <w:t>0.890</w:t>
            </w:r>
          </w:p>
        </w:tc>
        <w:tc>
          <w:tcPr>
            <w:tcW w:w="653" w:type="dxa"/>
            <w:tcBorders>
              <w:left w:val="nil"/>
              <w:right w:val="nil"/>
            </w:tcBorders>
          </w:tcPr>
          <w:p w14:paraId="304F22CB" w14:textId="77777777" w:rsidR="005E5793" w:rsidRDefault="00000000">
            <w:pPr>
              <w:rPr>
                <w:rFonts w:ascii="Times New Roman" w:hAnsi="Times New Roman"/>
                <w:sz w:val="16"/>
                <w:szCs w:val="21"/>
              </w:rPr>
            </w:pPr>
            <w:r>
              <w:rPr>
                <w:rFonts w:ascii="Times New Roman" w:hAnsi="Times New Roman" w:hint="eastAsia"/>
                <w:sz w:val="16"/>
                <w:szCs w:val="21"/>
              </w:rPr>
              <w:t>0.897</w:t>
            </w:r>
          </w:p>
        </w:tc>
        <w:tc>
          <w:tcPr>
            <w:tcW w:w="718" w:type="dxa"/>
            <w:tcBorders>
              <w:left w:val="nil"/>
              <w:right w:val="nil"/>
            </w:tcBorders>
          </w:tcPr>
          <w:p w14:paraId="66F6A32E" w14:textId="77777777" w:rsidR="005E5793" w:rsidRDefault="00000000">
            <w:pPr>
              <w:rPr>
                <w:rFonts w:ascii="Times New Roman" w:hAnsi="Times New Roman"/>
                <w:sz w:val="16"/>
                <w:szCs w:val="21"/>
              </w:rPr>
            </w:pPr>
            <w:r>
              <w:rPr>
                <w:rFonts w:ascii="Times New Roman" w:hAnsi="Times New Roman" w:hint="eastAsia"/>
                <w:sz w:val="16"/>
                <w:szCs w:val="21"/>
              </w:rPr>
              <w:t>0.9030</w:t>
            </w:r>
          </w:p>
        </w:tc>
      </w:tr>
      <w:tr w:rsidR="005E5793" w14:paraId="2B052F0B" w14:textId="77777777">
        <w:trPr>
          <w:trHeight w:val="74"/>
        </w:trPr>
        <w:tc>
          <w:tcPr>
            <w:tcW w:w="653" w:type="dxa"/>
          </w:tcPr>
          <w:p w14:paraId="6D677266" w14:textId="77777777" w:rsidR="005E5793" w:rsidRDefault="00000000">
            <w:pPr>
              <w:rPr>
                <w:rFonts w:ascii="Times New Roman" w:hAnsi="Times New Roman"/>
                <w:sz w:val="16"/>
                <w:szCs w:val="21"/>
              </w:rPr>
            </w:pPr>
            <w:r>
              <w:rPr>
                <w:rFonts w:ascii="Times New Roman" w:hAnsi="Times New Roman" w:hint="eastAsia"/>
                <w:sz w:val="16"/>
                <w:szCs w:val="21"/>
              </w:rPr>
              <w:t>3.30</w:t>
            </w:r>
          </w:p>
        </w:tc>
        <w:tc>
          <w:tcPr>
            <w:tcW w:w="719" w:type="dxa"/>
            <w:tcBorders>
              <w:right w:val="nil"/>
            </w:tcBorders>
          </w:tcPr>
          <w:p w14:paraId="349C9343" w14:textId="77777777" w:rsidR="005E5793" w:rsidRDefault="00000000">
            <w:pPr>
              <w:rPr>
                <w:rFonts w:ascii="Times New Roman" w:hAnsi="Times New Roman"/>
                <w:sz w:val="16"/>
                <w:szCs w:val="21"/>
              </w:rPr>
            </w:pPr>
            <w:r>
              <w:rPr>
                <w:rFonts w:ascii="Times New Roman" w:hAnsi="Times New Roman" w:hint="eastAsia"/>
                <w:sz w:val="16"/>
                <w:szCs w:val="21"/>
              </w:rPr>
              <w:t>0.7610</w:t>
            </w:r>
          </w:p>
        </w:tc>
        <w:tc>
          <w:tcPr>
            <w:tcW w:w="665" w:type="dxa"/>
            <w:tcBorders>
              <w:left w:val="nil"/>
              <w:right w:val="nil"/>
            </w:tcBorders>
          </w:tcPr>
          <w:p w14:paraId="75CA53DE" w14:textId="77777777" w:rsidR="005E5793" w:rsidRDefault="00000000">
            <w:pPr>
              <w:rPr>
                <w:rFonts w:ascii="Times New Roman" w:hAnsi="Times New Roman"/>
                <w:sz w:val="16"/>
                <w:szCs w:val="21"/>
              </w:rPr>
            </w:pPr>
            <w:r>
              <w:rPr>
                <w:rFonts w:ascii="Times New Roman" w:hAnsi="Times New Roman" w:hint="eastAsia"/>
                <w:sz w:val="16"/>
                <w:szCs w:val="21"/>
              </w:rPr>
              <w:t>0.772</w:t>
            </w:r>
          </w:p>
        </w:tc>
        <w:tc>
          <w:tcPr>
            <w:tcW w:w="665" w:type="dxa"/>
            <w:tcBorders>
              <w:left w:val="nil"/>
              <w:right w:val="nil"/>
            </w:tcBorders>
          </w:tcPr>
          <w:p w14:paraId="6E006661" w14:textId="77777777" w:rsidR="005E5793" w:rsidRDefault="00000000">
            <w:pPr>
              <w:rPr>
                <w:rFonts w:ascii="Times New Roman" w:hAnsi="Times New Roman"/>
                <w:sz w:val="16"/>
                <w:szCs w:val="21"/>
              </w:rPr>
            </w:pPr>
            <w:r>
              <w:rPr>
                <w:rFonts w:ascii="Times New Roman" w:hAnsi="Times New Roman" w:hint="eastAsia"/>
                <w:sz w:val="16"/>
                <w:szCs w:val="21"/>
              </w:rPr>
              <w:t>0.783</w:t>
            </w:r>
          </w:p>
        </w:tc>
        <w:tc>
          <w:tcPr>
            <w:tcW w:w="665" w:type="dxa"/>
            <w:tcBorders>
              <w:left w:val="nil"/>
              <w:right w:val="nil"/>
            </w:tcBorders>
          </w:tcPr>
          <w:p w14:paraId="20648576" w14:textId="77777777" w:rsidR="005E5793" w:rsidRDefault="00000000">
            <w:pPr>
              <w:rPr>
                <w:rFonts w:ascii="Times New Roman" w:hAnsi="Times New Roman"/>
                <w:sz w:val="16"/>
                <w:szCs w:val="21"/>
              </w:rPr>
            </w:pPr>
            <w:r>
              <w:rPr>
                <w:rFonts w:ascii="Times New Roman" w:hAnsi="Times New Roman" w:hint="eastAsia"/>
                <w:sz w:val="16"/>
                <w:szCs w:val="21"/>
              </w:rPr>
              <w:t>0.793</w:t>
            </w:r>
          </w:p>
        </w:tc>
        <w:tc>
          <w:tcPr>
            <w:tcW w:w="664" w:type="dxa"/>
            <w:tcBorders>
              <w:left w:val="nil"/>
              <w:right w:val="nil"/>
            </w:tcBorders>
          </w:tcPr>
          <w:p w14:paraId="4B60BAD6" w14:textId="77777777" w:rsidR="005E5793" w:rsidRDefault="00000000">
            <w:pPr>
              <w:rPr>
                <w:rFonts w:ascii="Times New Roman" w:hAnsi="Times New Roman"/>
                <w:sz w:val="16"/>
                <w:szCs w:val="21"/>
              </w:rPr>
            </w:pPr>
            <w:r>
              <w:rPr>
                <w:rFonts w:ascii="Times New Roman" w:hAnsi="Times New Roman" w:hint="eastAsia"/>
                <w:sz w:val="16"/>
                <w:szCs w:val="21"/>
              </w:rPr>
              <w:t>0.803</w:t>
            </w:r>
          </w:p>
        </w:tc>
        <w:tc>
          <w:tcPr>
            <w:tcW w:w="718" w:type="dxa"/>
            <w:tcBorders>
              <w:left w:val="nil"/>
              <w:right w:val="nil"/>
            </w:tcBorders>
          </w:tcPr>
          <w:p w14:paraId="58EC7BB5" w14:textId="77777777" w:rsidR="005E5793" w:rsidRDefault="00000000">
            <w:pPr>
              <w:rPr>
                <w:rFonts w:ascii="Times New Roman" w:hAnsi="Times New Roman"/>
                <w:sz w:val="16"/>
                <w:szCs w:val="21"/>
              </w:rPr>
            </w:pPr>
            <w:r>
              <w:rPr>
                <w:rFonts w:ascii="Times New Roman" w:hAnsi="Times New Roman" w:hint="eastAsia"/>
                <w:sz w:val="16"/>
                <w:szCs w:val="21"/>
              </w:rPr>
              <w:t>0.8113</w:t>
            </w:r>
          </w:p>
        </w:tc>
        <w:tc>
          <w:tcPr>
            <w:tcW w:w="664" w:type="dxa"/>
            <w:tcBorders>
              <w:left w:val="nil"/>
              <w:right w:val="nil"/>
            </w:tcBorders>
          </w:tcPr>
          <w:p w14:paraId="0352B20A" w14:textId="77777777" w:rsidR="005E5793" w:rsidRDefault="00000000">
            <w:pPr>
              <w:rPr>
                <w:rFonts w:ascii="Times New Roman" w:hAnsi="Times New Roman"/>
                <w:sz w:val="16"/>
                <w:szCs w:val="21"/>
              </w:rPr>
            </w:pPr>
            <w:r>
              <w:rPr>
                <w:rFonts w:ascii="Times New Roman" w:hAnsi="Times New Roman" w:hint="eastAsia"/>
                <w:sz w:val="16"/>
                <w:szCs w:val="21"/>
              </w:rPr>
              <w:t>0.820</w:t>
            </w:r>
          </w:p>
        </w:tc>
        <w:tc>
          <w:tcPr>
            <w:tcW w:w="664" w:type="dxa"/>
            <w:tcBorders>
              <w:left w:val="nil"/>
              <w:right w:val="nil"/>
            </w:tcBorders>
          </w:tcPr>
          <w:p w14:paraId="1684D099" w14:textId="77777777" w:rsidR="005E5793" w:rsidRDefault="00000000">
            <w:pPr>
              <w:rPr>
                <w:rFonts w:ascii="Times New Roman" w:hAnsi="Times New Roman"/>
                <w:sz w:val="16"/>
                <w:szCs w:val="21"/>
              </w:rPr>
            </w:pPr>
            <w:r>
              <w:rPr>
                <w:rFonts w:ascii="Times New Roman" w:hAnsi="Times New Roman" w:hint="eastAsia"/>
                <w:sz w:val="16"/>
                <w:szCs w:val="21"/>
              </w:rPr>
              <w:t>0.827</w:t>
            </w:r>
          </w:p>
        </w:tc>
        <w:tc>
          <w:tcPr>
            <w:tcW w:w="664" w:type="dxa"/>
            <w:tcBorders>
              <w:left w:val="nil"/>
              <w:right w:val="nil"/>
            </w:tcBorders>
          </w:tcPr>
          <w:p w14:paraId="00434273" w14:textId="77777777" w:rsidR="005E5793" w:rsidRDefault="00000000">
            <w:pPr>
              <w:rPr>
                <w:rFonts w:ascii="Times New Roman" w:hAnsi="Times New Roman"/>
                <w:sz w:val="16"/>
                <w:szCs w:val="21"/>
              </w:rPr>
            </w:pPr>
            <w:r>
              <w:rPr>
                <w:rFonts w:ascii="Times New Roman" w:hAnsi="Times New Roman" w:hint="eastAsia"/>
                <w:sz w:val="16"/>
                <w:szCs w:val="21"/>
              </w:rPr>
              <w:t>0.833</w:t>
            </w:r>
          </w:p>
        </w:tc>
        <w:tc>
          <w:tcPr>
            <w:tcW w:w="718" w:type="dxa"/>
            <w:tcBorders>
              <w:left w:val="nil"/>
              <w:right w:val="nil"/>
            </w:tcBorders>
          </w:tcPr>
          <w:p w14:paraId="2F58D71F" w14:textId="77777777" w:rsidR="005E5793" w:rsidRDefault="00000000">
            <w:pPr>
              <w:rPr>
                <w:rFonts w:ascii="Times New Roman" w:hAnsi="Times New Roman"/>
                <w:sz w:val="16"/>
                <w:szCs w:val="21"/>
              </w:rPr>
            </w:pPr>
            <w:r>
              <w:rPr>
                <w:rFonts w:ascii="Times New Roman" w:hAnsi="Times New Roman" w:hint="eastAsia"/>
                <w:sz w:val="16"/>
                <w:szCs w:val="21"/>
              </w:rPr>
              <w:t>0.840</w:t>
            </w:r>
          </w:p>
        </w:tc>
        <w:tc>
          <w:tcPr>
            <w:tcW w:w="718" w:type="dxa"/>
            <w:tcBorders>
              <w:left w:val="nil"/>
              <w:right w:val="nil"/>
            </w:tcBorders>
          </w:tcPr>
          <w:p w14:paraId="7E419394" w14:textId="77777777" w:rsidR="005E5793" w:rsidRDefault="00000000">
            <w:pPr>
              <w:rPr>
                <w:rFonts w:ascii="Times New Roman" w:hAnsi="Times New Roman"/>
                <w:sz w:val="16"/>
                <w:szCs w:val="21"/>
              </w:rPr>
            </w:pPr>
            <w:r>
              <w:rPr>
                <w:rFonts w:ascii="Times New Roman" w:hAnsi="Times New Roman" w:hint="eastAsia"/>
                <w:sz w:val="16"/>
                <w:szCs w:val="21"/>
              </w:rPr>
              <w:t>0.8449</w:t>
            </w:r>
          </w:p>
        </w:tc>
        <w:tc>
          <w:tcPr>
            <w:tcW w:w="653" w:type="dxa"/>
            <w:tcBorders>
              <w:left w:val="nil"/>
              <w:right w:val="nil"/>
            </w:tcBorders>
          </w:tcPr>
          <w:p w14:paraId="34C7A2C1" w14:textId="77777777" w:rsidR="005E5793" w:rsidRDefault="00000000">
            <w:pPr>
              <w:rPr>
                <w:rFonts w:ascii="Times New Roman" w:hAnsi="Times New Roman"/>
                <w:sz w:val="16"/>
                <w:szCs w:val="21"/>
              </w:rPr>
            </w:pPr>
            <w:r>
              <w:rPr>
                <w:rFonts w:ascii="Times New Roman" w:hAnsi="Times New Roman" w:hint="eastAsia"/>
                <w:sz w:val="16"/>
                <w:szCs w:val="21"/>
              </w:rPr>
              <w:t>0.851</w:t>
            </w:r>
          </w:p>
        </w:tc>
        <w:tc>
          <w:tcPr>
            <w:tcW w:w="653" w:type="dxa"/>
            <w:tcBorders>
              <w:left w:val="nil"/>
              <w:right w:val="nil"/>
            </w:tcBorders>
          </w:tcPr>
          <w:p w14:paraId="69BBA80B" w14:textId="77777777" w:rsidR="005E5793" w:rsidRDefault="00000000">
            <w:pPr>
              <w:rPr>
                <w:rFonts w:ascii="Times New Roman" w:hAnsi="Times New Roman"/>
                <w:sz w:val="16"/>
                <w:szCs w:val="21"/>
              </w:rPr>
            </w:pPr>
            <w:r>
              <w:rPr>
                <w:rFonts w:ascii="Times New Roman" w:hAnsi="Times New Roman" w:hint="eastAsia"/>
                <w:sz w:val="16"/>
                <w:szCs w:val="21"/>
              </w:rPr>
              <w:t>0.856</w:t>
            </w:r>
          </w:p>
        </w:tc>
        <w:tc>
          <w:tcPr>
            <w:tcW w:w="653" w:type="dxa"/>
            <w:tcBorders>
              <w:left w:val="nil"/>
              <w:right w:val="nil"/>
            </w:tcBorders>
          </w:tcPr>
          <w:p w14:paraId="5F2A9758" w14:textId="77777777" w:rsidR="005E5793" w:rsidRDefault="00000000">
            <w:pPr>
              <w:rPr>
                <w:rFonts w:ascii="Times New Roman" w:hAnsi="Times New Roman"/>
                <w:sz w:val="16"/>
                <w:szCs w:val="21"/>
              </w:rPr>
            </w:pPr>
            <w:r>
              <w:rPr>
                <w:rFonts w:ascii="Times New Roman" w:hAnsi="Times New Roman" w:hint="eastAsia"/>
                <w:sz w:val="16"/>
                <w:szCs w:val="21"/>
              </w:rPr>
              <w:t>0.862</w:t>
            </w:r>
          </w:p>
        </w:tc>
        <w:tc>
          <w:tcPr>
            <w:tcW w:w="643" w:type="dxa"/>
            <w:tcBorders>
              <w:left w:val="nil"/>
              <w:right w:val="nil"/>
            </w:tcBorders>
          </w:tcPr>
          <w:p w14:paraId="7FFCF3A4" w14:textId="77777777" w:rsidR="005E5793" w:rsidRDefault="00000000">
            <w:pPr>
              <w:rPr>
                <w:rFonts w:ascii="Times New Roman" w:hAnsi="Times New Roman"/>
                <w:sz w:val="16"/>
                <w:szCs w:val="21"/>
              </w:rPr>
            </w:pPr>
            <w:r>
              <w:rPr>
                <w:rFonts w:ascii="Times New Roman" w:hAnsi="Times New Roman" w:hint="eastAsia"/>
                <w:sz w:val="16"/>
                <w:szCs w:val="21"/>
              </w:rPr>
              <w:t>0.866</w:t>
            </w:r>
          </w:p>
        </w:tc>
        <w:tc>
          <w:tcPr>
            <w:tcW w:w="718" w:type="dxa"/>
            <w:tcBorders>
              <w:left w:val="nil"/>
              <w:right w:val="nil"/>
            </w:tcBorders>
          </w:tcPr>
          <w:p w14:paraId="261BD144" w14:textId="77777777" w:rsidR="005E5793" w:rsidRDefault="00000000">
            <w:pPr>
              <w:rPr>
                <w:rFonts w:ascii="Times New Roman" w:hAnsi="Times New Roman"/>
                <w:sz w:val="16"/>
                <w:szCs w:val="21"/>
              </w:rPr>
            </w:pPr>
            <w:r>
              <w:rPr>
                <w:rFonts w:ascii="Times New Roman" w:hAnsi="Times New Roman" w:hint="eastAsia"/>
                <w:sz w:val="16"/>
                <w:szCs w:val="21"/>
              </w:rPr>
              <w:t>0.8710</w:t>
            </w:r>
          </w:p>
        </w:tc>
        <w:tc>
          <w:tcPr>
            <w:tcW w:w="653" w:type="dxa"/>
            <w:tcBorders>
              <w:left w:val="nil"/>
              <w:right w:val="nil"/>
            </w:tcBorders>
          </w:tcPr>
          <w:p w14:paraId="1437ECC1" w14:textId="77777777" w:rsidR="005E5793" w:rsidRDefault="00000000">
            <w:pPr>
              <w:rPr>
                <w:rFonts w:ascii="Times New Roman" w:hAnsi="Times New Roman"/>
                <w:sz w:val="16"/>
                <w:szCs w:val="21"/>
              </w:rPr>
            </w:pPr>
            <w:r>
              <w:rPr>
                <w:rFonts w:ascii="Times New Roman" w:hAnsi="Times New Roman" w:hint="eastAsia"/>
                <w:sz w:val="16"/>
                <w:szCs w:val="21"/>
              </w:rPr>
              <w:t>0.881</w:t>
            </w:r>
          </w:p>
        </w:tc>
        <w:tc>
          <w:tcPr>
            <w:tcW w:w="653" w:type="dxa"/>
            <w:tcBorders>
              <w:left w:val="nil"/>
              <w:right w:val="nil"/>
            </w:tcBorders>
          </w:tcPr>
          <w:p w14:paraId="408273CB" w14:textId="77777777" w:rsidR="005E5793" w:rsidRDefault="00000000">
            <w:pPr>
              <w:rPr>
                <w:rFonts w:ascii="Times New Roman" w:hAnsi="Times New Roman"/>
                <w:sz w:val="16"/>
                <w:szCs w:val="21"/>
              </w:rPr>
            </w:pPr>
            <w:r>
              <w:rPr>
                <w:rFonts w:ascii="Times New Roman" w:hAnsi="Times New Roman" w:hint="eastAsia"/>
                <w:sz w:val="16"/>
                <w:szCs w:val="21"/>
              </w:rPr>
              <w:t>0.888</w:t>
            </w:r>
          </w:p>
        </w:tc>
        <w:tc>
          <w:tcPr>
            <w:tcW w:w="653" w:type="dxa"/>
            <w:tcBorders>
              <w:left w:val="nil"/>
              <w:right w:val="nil"/>
            </w:tcBorders>
          </w:tcPr>
          <w:p w14:paraId="67A0F7C1" w14:textId="77777777" w:rsidR="005E5793" w:rsidRDefault="00000000">
            <w:pPr>
              <w:rPr>
                <w:rFonts w:ascii="Times New Roman" w:hAnsi="Times New Roman"/>
                <w:sz w:val="16"/>
                <w:szCs w:val="21"/>
              </w:rPr>
            </w:pPr>
            <w:r>
              <w:rPr>
                <w:rFonts w:ascii="Times New Roman" w:hAnsi="Times New Roman" w:hint="eastAsia"/>
                <w:sz w:val="16"/>
                <w:szCs w:val="21"/>
              </w:rPr>
              <w:t>0.895</w:t>
            </w:r>
          </w:p>
        </w:tc>
        <w:tc>
          <w:tcPr>
            <w:tcW w:w="718" w:type="dxa"/>
            <w:tcBorders>
              <w:left w:val="nil"/>
              <w:right w:val="nil"/>
            </w:tcBorders>
          </w:tcPr>
          <w:p w14:paraId="254D8C1E" w14:textId="77777777" w:rsidR="005E5793" w:rsidRDefault="00000000">
            <w:pPr>
              <w:rPr>
                <w:rFonts w:ascii="Times New Roman" w:hAnsi="Times New Roman"/>
                <w:sz w:val="16"/>
                <w:szCs w:val="21"/>
              </w:rPr>
            </w:pPr>
            <w:r>
              <w:rPr>
                <w:rFonts w:ascii="Times New Roman" w:hAnsi="Times New Roman" w:hint="eastAsia"/>
                <w:sz w:val="16"/>
                <w:szCs w:val="21"/>
              </w:rPr>
              <w:t>0.9012</w:t>
            </w:r>
          </w:p>
        </w:tc>
      </w:tr>
      <w:tr w:rsidR="005E5793" w14:paraId="76B8CBB8" w14:textId="77777777">
        <w:trPr>
          <w:trHeight w:val="74"/>
        </w:trPr>
        <w:tc>
          <w:tcPr>
            <w:tcW w:w="653" w:type="dxa"/>
          </w:tcPr>
          <w:p w14:paraId="00EA922A" w14:textId="77777777" w:rsidR="005E5793" w:rsidRDefault="00000000">
            <w:pPr>
              <w:rPr>
                <w:rFonts w:ascii="Times New Roman" w:hAnsi="Times New Roman"/>
                <w:sz w:val="16"/>
                <w:szCs w:val="21"/>
              </w:rPr>
            </w:pPr>
            <w:r>
              <w:rPr>
                <w:rFonts w:ascii="Times New Roman" w:hAnsi="Times New Roman" w:hint="eastAsia"/>
                <w:sz w:val="16"/>
                <w:szCs w:val="21"/>
              </w:rPr>
              <w:t>3.40</w:t>
            </w:r>
          </w:p>
        </w:tc>
        <w:tc>
          <w:tcPr>
            <w:tcW w:w="719" w:type="dxa"/>
            <w:tcBorders>
              <w:right w:val="nil"/>
            </w:tcBorders>
          </w:tcPr>
          <w:p w14:paraId="41F60E94" w14:textId="77777777" w:rsidR="005E5793" w:rsidRDefault="00000000">
            <w:pPr>
              <w:rPr>
                <w:rFonts w:ascii="Times New Roman" w:hAnsi="Times New Roman"/>
                <w:sz w:val="16"/>
                <w:szCs w:val="21"/>
              </w:rPr>
            </w:pPr>
            <w:r>
              <w:rPr>
                <w:rFonts w:ascii="Times New Roman" w:hAnsi="Times New Roman" w:hint="eastAsia"/>
                <w:sz w:val="16"/>
                <w:szCs w:val="21"/>
              </w:rPr>
              <w:t>0.7572</w:t>
            </w:r>
          </w:p>
        </w:tc>
        <w:tc>
          <w:tcPr>
            <w:tcW w:w="665" w:type="dxa"/>
            <w:tcBorders>
              <w:left w:val="nil"/>
              <w:right w:val="nil"/>
            </w:tcBorders>
          </w:tcPr>
          <w:p w14:paraId="179A1BE3" w14:textId="77777777" w:rsidR="005E5793" w:rsidRDefault="00000000">
            <w:pPr>
              <w:rPr>
                <w:rFonts w:ascii="Times New Roman" w:hAnsi="Times New Roman"/>
                <w:sz w:val="16"/>
                <w:szCs w:val="21"/>
              </w:rPr>
            </w:pPr>
            <w:r>
              <w:rPr>
                <w:rFonts w:ascii="Times New Roman" w:hAnsi="Times New Roman" w:hint="eastAsia"/>
                <w:sz w:val="16"/>
                <w:szCs w:val="21"/>
              </w:rPr>
              <w:t>0.769</w:t>
            </w:r>
          </w:p>
        </w:tc>
        <w:tc>
          <w:tcPr>
            <w:tcW w:w="665" w:type="dxa"/>
            <w:tcBorders>
              <w:left w:val="nil"/>
              <w:right w:val="nil"/>
            </w:tcBorders>
          </w:tcPr>
          <w:p w14:paraId="0E2C836C" w14:textId="77777777" w:rsidR="005E5793" w:rsidRDefault="00000000">
            <w:pPr>
              <w:rPr>
                <w:rFonts w:ascii="Times New Roman" w:hAnsi="Times New Roman"/>
                <w:sz w:val="16"/>
                <w:szCs w:val="21"/>
              </w:rPr>
            </w:pPr>
            <w:r>
              <w:rPr>
                <w:rFonts w:ascii="Times New Roman" w:hAnsi="Times New Roman" w:hint="eastAsia"/>
                <w:sz w:val="16"/>
                <w:szCs w:val="21"/>
              </w:rPr>
              <w:t>0.780</w:t>
            </w:r>
          </w:p>
        </w:tc>
        <w:tc>
          <w:tcPr>
            <w:tcW w:w="665" w:type="dxa"/>
            <w:tcBorders>
              <w:left w:val="nil"/>
              <w:right w:val="nil"/>
            </w:tcBorders>
          </w:tcPr>
          <w:p w14:paraId="5CBA834D" w14:textId="77777777" w:rsidR="005E5793" w:rsidRDefault="00000000">
            <w:pPr>
              <w:rPr>
                <w:rFonts w:ascii="Times New Roman" w:hAnsi="Times New Roman"/>
                <w:sz w:val="16"/>
                <w:szCs w:val="21"/>
              </w:rPr>
            </w:pPr>
            <w:r>
              <w:rPr>
                <w:rFonts w:ascii="Times New Roman" w:hAnsi="Times New Roman" w:hint="eastAsia"/>
                <w:sz w:val="16"/>
                <w:szCs w:val="21"/>
              </w:rPr>
              <w:t>0.790</w:t>
            </w:r>
          </w:p>
        </w:tc>
        <w:tc>
          <w:tcPr>
            <w:tcW w:w="664" w:type="dxa"/>
            <w:tcBorders>
              <w:left w:val="nil"/>
              <w:right w:val="nil"/>
            </w:tcBorders>
          </w:tcPr>
          <w:p w14:paraId="7A4BFC3B" w14:textId="77777777" w:rsidR="005E5793" w:rsidRDefault="00000000">
            <w:pPr>
              <w:rPr>
                <w:rFonts w:ascii="Times New Roman" w:hAnsi="Times New Roman"/>
                <w:sz w:val="16"/>
                <w:szCs w:val="21"/>
              </w:rPr>
            </w:pPr>
            <w:r>
              <w:rPr>
                <w:rFonts w:ascii="Times New Roman" w:hAnsi="Times New Roman" w:hint="eastAsia"/>
                <w:sz w:val="16"/>
                <w:szCs w:val="21"/>
              </w:rPr>
              <w:t>0.800</w:t>
            </w:r>
          </w:p>
        </w:tc>
        <w:tc>
          <w:tcPr>
            <w:tcW w:w="718" w:type="dxa"/>
            <w:tcBorders>
              <w:left w:val="nil"/>
              <w:right w:val="nil"/>
            </w:tcBorders>
          </w:tcPr>
          <w:p w14:paraId="50186CC7" w14:textId="77777777" w:rsidR="005E5793" w:rsidRDefault="00000000">
            <w:pPr>
              <w:rPr>
                <w:rFonts w:ascii="Times New Roman" w:hAnsi="Times New Roman"/>
                <w:sz w:val="16"/>
                <w:szCs w:val="21"/>
              </w:rPr>
            </w:pPr>
            <w:r>
              <w:rPr>
                <w:rFonts w:ascii="Times New Roman" w:hAnsi="Times New Roman" w:hint="eastAsia"/>
                <w:sz w:val="16"/>
                <w:szCs w:val="21"/>
              </w:rPr>
              <w:t>0.8083</w:t>
            </w:r>
          </w:p>
        </w:tc>
        <w:tc>
          <w:tcPr>
            <w:tcW w:w="664" w:type="dxa"/>
            <w:tcBorders>
              <w:left w:val="nil"/>
              <w:right w:val="nil"/>
            </w:tcBorders>
          </w:tcPr>
          <w:p w14:paraId="5411E62F" w14:textId="77777777" w:rsidR="005E5793" w:rsidRDefault="00000000">
            <w:pPr>
              <w:rPr>
                <w:rFonts w:ascii="Times New Roman" w:hAnsi="Times New Roman"/>
                <w:sz w:val="16"/>
                <w:szCs w:val="21"/>
              </w:rPr>
            </w:pPr>
            <w:r>
              <w:rPr>
                <w:rFonts w:ascii="Times New Roman" w:hAnsi="Times New Roman" w:hint="eastAsia"/>
                <w:sz w:val="16"/>
                <w:szCs w:val="21"/>
              </w:rPr>
              <w:t>0.817</w:t>
            </w:r>
          </w:p>
        </w:tc>
        <w:tc>
          <w:tcPr>
            <w:tcW w:w="664" w:type="dxa"/>
            <w:tcBorders>
              <w:left w:val="nil"/>
              <w:right w:val="nil"/>
            </w:tcBorders>
          </w:tcPr>
          <w:p w14:paraId="4DB87563" w14:textId="77777777" w:rsidR="005E5793" w:rsidRDefault="00000000">
            <w:pPr>
              <w:rPr>
                <w:rFonts w:ascii="Times New Roman" w:hAnsi="Times New Roman"/>
                <w:sz w:val="16"/>
                <w:szCs w:val="21"/>
              </w:rPr>
            </w:pPr>
            <w:r>
              <w:rPr>
                <w:rFonts w:ascii="Times New Roman" w:hAnsi="Times New Roman" w:hint="eastAsia"/>
                <w:sz w:val="16"/>
                <w:szCs w:val="21"/>
              </w:rPr>
              <w:t>0.824</w:t>
            </w:r>
          </w:p>
        </w:tc>
        <w:tc>
          <w:tcPr>
            <w:tcW w:w="664" w:type="dxa"/>
            <w:tcBorders>
              <w:left w:val="nil"/>
              <w:right w:val="nil"/>
            </w:tcBorders>
          </w:tcPr>
          <w:p w14:paraId="387C286A" w14:textId="77777777" w:rsidR="005E5793" w:rsidRDefault="00000000">
            <w:pPr>
              <w:rPr>
                <w:rFonts w:ascii="Times New Roman" w:hAnsi="Times New Roman"/>
                <w:sz w:val="16"/>
                <w:szCs w:val="21"/>
              </w:rPr>
            </w:pPr>
            <w:r>
              <w:rPr>
                <w:rFonts w:ascii="Times New Roman" w:hAnsi="Times New Roman" w:hint="eastAsia"/>
                <w:sz w:val="16"/>
                <w:szCs w:val="21"/>
              </w:rPr>
              <w:t>0.831</w:t>
            </w:r>
          </w:p>
        </w:tc>
        <w:tc>
          <w:tcPr>
            <w:tcW w:w="718" w:type="dxa"/>
            <w:tcBorders>
              <w:left w:val="nil"/>
              <w:right w:val="nil"/>
            </w:tcBorders>
          </w:tcPr>
          <w:p w14:paraId="0E272EFF" w14:textId="77777777" w:rsidR="005E5793" w:rsidRDefault="00000000">
            <w:pPr>
              <w:rPr>
                <w:rFonts w:ascii="Times New Roman" w:hAnsi="Times New Roman"/>
                <w:sz w:val="16"/>
                <w:szCs w:val="21"/>
              </w:rPr>
            </w:pPr>
            <w:r>
              <w:rPr>
                <w:rFonts w:ascii="Times New Roman" w:hAnsi="Times New Roman" w:hint="eastAsia"/>
                <w:sz w:val="16"/>
                <w:szCs w:val="21"/>
              </w:rPr>
              <w:t>0.837</w:t>
            </w:r>
          </w:p>
        </w:tc>
        <w:tc>
          <w:tcPr>
            <w:tcW w:w="718" w:type="dxa"/>
            <w:tcBorders>
              <w:left w:val="nil"/>
              <w:right w:val="nil"/>
            </w:tcBorders>
          </w:tcPr>
          <w:p w14:paraId="1042A0DD" w14:textId="77777777" w:rsidR="005E5793" w:rsidRDefault="00000000">
            <w:pPr>
              <w:rPr>
                <w:rFonts w:ascii="Times New Roman" w:hAnsi="Times New Roman"/>
                <w:sz w:val="16"/>
                <w:szCs w:val="21"/>
              </w:rPr>
            </w:pPr>
            <w:r>
              <w:rPr>
                <w:rFonts w:ascii="Times New Roman" w:hAnsi="Times New Roman" w:hint="eastAsia"/>
                <w:sz w:val="16"/>
                <w:szCs w:val="21"/>
              </w:rPr>
              <w:t>0.8424</w:t>
            </w:r>
          </w:p>
        </w:tc>
        <w:tc>
          <w:tcPr>
            <w:tcW w:w="653" w:type="dxa"/>
            <w:tcBorders>
              <w:left w:val="nil"/>
              <w:right w:val="nil"/>
            </w:tcBorders>
          </w:tcPr>
          <w:p w14:paraId="672208E9" w14:textId="77777777" w:rsidR="005E5793" w:rsidRDefault="00000000">
            <w:pPr>
              <w:rPr>
                <w:rFonts w:ascii="Times New Roman" w:hAnsi="Times New Roman"/>
                <w:sz w:val="16"/>
                <w:szCs w:val="21"/>
              </w:rPr>
            </w:pPr>
            <w:r>
              <w:rPr>
                <w:rFonts w:ascii="Times New Roman" w:hAnsi="Times New Roman" w:hint="eastAsia"/>
                <w:sz w:val="16"/>
                <w:szCs w:val="21"/>
              </w:rPr>
              <w:t>0.849</w:t>
            </w:r>
          </w:p>
        </w:tc>
        <w:tc>
          <w:tcPr>
            <w:tcW w:w="653" w:type="dxa"/>
            <w:tcBorders>
              <w:left w:val="nil"/>
              <w:right w:val="nil"/>
            </w:tcBorders>
          </w:tcPr>
          <w:p w14:paraId="1FBCCF8D" w14:textId="77777777" w:rsidR="005E5793" w:rsidRDefault="00000000">
            <w:pPr>
              <w:rPr>
                <w:rFonts w:ascii="Times New Roman" w:hAnsi="Times New Roman"/>
                <w:sz w:val="16"/>
                <w:szCs w:val="21"/>
              </w:rPr>
            </w:pPr>
            <w:r>
              <w:rPr>
                <w:rFonts w:ascii="Times New Roman" w:hAnsi="Times New Roman" w:hint="eastAsia"/>
                <w:sz w:val="16"/>
                <w:szCs w:val="21"/>
              </w:rPr>
              <w:t>0.854</w:t>
            </w:r>
          </w:p>
        </w:tc>
        <w:tc>
          <w:tcPr>
            <w:tcW w:w="653" w:type="dxa"/>
            <w:tcBorders>
              <w:left w:val="nil"/>
              <w:right w:val="nil"/>
            </w:tcBorders>
          </w:tcPr>
          <w:p w14:paraId="29732632" w14:textId="77777777" w:rsidR="005E5793" w:rsidRDefault="00000000">
            <w:pPr>
              <w:rPr>
                <w:rFonts w:ascii="Times New Roman" w:hAnsi="Times New Roman"/>
                <w:sz w:val="16"/>
                <w:szCs w:val="21"/>
              </w:rPr>
            </w:pPr>
            <w:r>
              <w:rPr>
                <w:rFonts w:ascii="Times New Roman" w:hAnsi="Times New Roman" w:hint="eastAsia"/>
                <w:sz w:val="16"/>
                <w:szCs w:val="21"/>
              </w:rPr>
              <w:t>0.870</w:t>
            </w:r>
          </w:p>
        </w:tc>
        <w:tc>
          <w:tcPr>
            <w:tcW w:w="643" w:type="dxa"/>
            <w:tcBorders>
              <w:left w:val="nil"/>
              <w:right w:val="nil"/>
            </w:tcBorders>
          </w:tcPr>
          <w:p w14:paraId="418D1B10" w14:textId="77777777" w:rsidR="005E5793" w:rsidRDefault="00000000">
            <w:pPr>
              <w:rPr>
                <w:rFonts w:ascii="Times New Roman" w:hAnsi="Times New Roman"/>
                <w:sz w:val="16"/>
                <w:szCs w:val="21"/>
              </w:rPr>
            </w:pPr>
            <w:r>
              <w:rPr>
                <w:rFonts w:ascii="Times New Roman" w:hAnsi="Times New Roman" w:hint="eastAsia"/>
                <w:sz w:val="16"/>
                <w:szCs w:val="21"/>
              </w:rPr>
              <w:t>0.864</w:t>
            </w:r>
          </w:p>
        </w:tc>
        <w:tc>
          <w:tcPr>
            <w:tcW w:w="718" w:type="dxa"/>
            <w:tcBorders>
              <w:left w:val="nil"/>
              <w:right w:val="nil"/>
            </w:tcBorders>
          </w:tcPr>
          <w:p w14:paraId="5D5418EA" w14:textId="77777777" w:rsidR="005E5793" w:rsidRDefault="00000000">
            <w:pPr>
              <w:rPr>
                <w:rFonts w:ascii="Times New Roman" w:hAnsi="Times New Roman"/>
                <w:sz w:val="16"/>
                <w:szCs w:val="21"/>
              </w:rPr>
            </w:pPr>
            <w:r>
              <w:rPr>
                <w:rFonts w:ascii="Times New Roman" w:hAnsi="Times New Roman" w:hint="eastAsia"/>
                <w:sz w:val="16"/>
                <w:szCs w:val="21"/>
              </w:rPr>
              <w:t>0.8688</w:t>
            </w:r>
          </w:p>
        </w:tc>
        <w:tc>
          <w:tcPr>
            <w:tcW w:w="653" w:type="dxa"/>
            <w:tcBorders>
              <w:left w:val="nil"/>
              <w:right w:val="nil"/>
            </w:tcBorders>
          </w:tcPr>
          <w:p w14:paraId="7E4CBC9E" w14:textId="77777777" w:rsidR="005E5793" w:rsidRDefault="00000000">
            <w:pPr>
              <w:rPr>
                <w:rFonts w:ascii="Times New Roman" w:hAnsi="Times New Roman"/>
                <w:sz w:val="16"/>
                <w:szCs w:val="21"/>
              </w:rPr>
            </w:pPr>
            <w:r>
              <w:rPr>
                <w:rFonts w:ascii="Times New Roman" w:hAnsi="Times New Roman" w:hint="eastAsia"/>
                <w:sz w:val="16"/>
                <w:szCs w:val="21"/>
              </w:rPr>
              <w:t>0.879</w:t>
            </w:r>
          </w:p>
        </w:tc>
        <w:tc>
          <w:tcPr>
            <w:tcW w:w="653" w:type="dxa"/>
            <w:tcBorders>
              <w:left w:val="nil"/>
              <w:right w:val="nil"/>
            </w:tcBorders>
          </w:tcPr>
          <w:p w14:paraId="60ED0404" w14:textId="77777777" w:rsidR="005E5793" w:rsidRDefault="00000000">
            <w:pPr>
              <w:rPr>
                <w:rFonts w:ascii="Times New Roman" w:hAnsi="Times New Roman"/>
                <w:sz w:val="16"/>
                <w:szCs w:val="21"/>
              </w:rPr>
            </w:pPr>
            <w:r>
              <w:rPr>
                <w:rFonts w:ascii="Times New Roman" w:hAnsi="Times New Roman" w:hint="eastAsia"/>
                <w:sz w:val="16"/>
                <w:szCs w:val="21"/>
              </w:rPr>
              <w:t>0.886</w:t>
            </w:r>
          </w:p>
        </w:tc>
        <w:tc>
          <w:tcPr>
            <w:tcW w:w="653" w:type="dxa"/>
            <w:tcBorders>
              <w:left w:val="nil"/>
              <w:right w:val="nil"/>
            </w:tcBorders>
          </w:tcPr>
          <w:p w14:paraId="7FBFE8CA" w14:textId="77777777" w:rsidR="005E5793" w:rsidRDefault="00000000">
            <w:pPr>
              <w:rPr>
                <w:rFonts w:ascii="Times New Roman" w:hAnsi="Times New Roman"/>
                <w:sz w:val="16"/>
                <w:szCs w:val="21"/>
              </w:rPr>
            </w:pPr>
            <w:r>
              <w:rPr>
                <w:rFonts w:ascii="Times New Roman" w:hAnsi="Times New Roman" w:hint="eastAsia"/>
                <w:sz w:val="16"/>
                <w:szCs w:val="21"/>
              </w:rPr>
              <w:t>0.893</w:t>
            </w:r>
          </w:p>
        </w:tc>
        <w:tc>
          <w:tcPr>
            <w:tcW w:w="718" w:type="dxa"/>
            <w:tcBorders>
              <w:left w:val="nil"/>
              <w:right w:val="nil"/>
            </w:tcBorders>
          </w:tcPr>
          <w:p w14:paraId="00527756" w14:textId="77777777" w:rsidR="005E5793" w:rsidRDefault="00000000">
            <w:pPr>
              <w:rPr>
                <w:rFonts w:ascii="Times New Roman" w:hAnsi="Times New Roman"/>
                <w:sz w:val="16"/>
                <w:szCs w:val="21"/>
              </w:rPr>
            </w:pPr>
            <w:r>
              <w:rPr>
                <w:rFonts w:ascii="Times New Roman" w:hAnsi="Times New Roman" w:hint="eastAsia"/>
                <w:sz w:val="16"/>
                <w:szCs w:val="21"/>
              </w:rPr>
              <w:t>0.8993</w:t>
            </w:r>
          </w:p>
        </w:tc>
      </w:tr>
      <w:tr w:rsidR="005E5793" w14:paraId="78173ED6" w14:textId="77777777">
        <w:trPr>
          <w:trHeight w:val="74"/>
        </w:trPr>
        <w:tc>
          <w:tcPr>
            <w:tcW w:w="653" w:type="dxa"/>
          </w:tcPr>
          <w:p w14:paraId="2A6C5BDD" w14:textId="77777777" w:rsidR="005E5793" w:rsidRDefault="00000000">
            <w:pPr>
              <w:rPr>
                <w:rFonts w:ascii="Times New Roman" w:hAnsi="Times New Roman"/>
                <w:sz w:val="16"/>
                <w:szCs w:val="21"/>
              </w:rPr>
            </w:pPr>
            <w:r>
              <w:rPr>
                <w:rFonts w:ascii="Times New Roman" w:hAnsi="Times New Roman" w:hint="eastAsia"/>
                <w:sz w:val="16"/>
                <w:szCs w:val="21"/>
              </w:rPr>
              <w:t>3.50</w:t>
            </w:r>
          </w:p>
        </w:tc>
        <w:tc>
          <w:tcPr>
            <w:tcW w:w="719" w:type="dxa"/>
            <w:tcBorders>
              <w:right w:val="nil"/>
            </w:tcBorders>
          </w:tcPr>
          <w:p w14:paraId="1A0D057A" w14:textId="77777777" w:rsidR="005E5793" w:rsidRDefault="00000000">
            <w:pPr>
              <w:rPr>
                <w:rFonts w:ascii="Times New Roman" w:hAnsi="Times New Roman"/>
                <w:sz w:val="16"/>
                <w:szCs w:val="21"/>
              </w:rPr>
            </w:pPr>
            <w:r>
              <w:rPr>
                <w:rFonts w:ascii="Times New Roman" w:hAnsi="Times New Roman" w:hint="eastAsia"/>
                <w:sz w:val="16"/>
                <w:szCs w:val="21"/>
              </w:rPr>
              <w:t>0.7542</w:t>
            </w:r>
          </w:p>
        </w:tc>
        <w:tc>
          <w:tcPr>
            <w:tcW w:w="665" w:type="dxa"/>
            <w:tcBorders>
              <w:left w:val="nil"/>
              <w:right w:val="nil"/>
            </w:tcBorders>
          </w:tcPr>
          <w:p w14:paraId="0097EB25" w14:textId="77777777" w:rsidR="005E5793" w:rsidRDefault="00000000">
            <w:pPr>
              <w:rPr>
                <w:rFonts w:ascii="Times New Roman" w:hAnsi="Times New Roman"/>
                <w:sz w:val="16"/>
                <w:szCs w:val="21"/>
              </w:rPr>
            </w:pPr>
            <w:r>
              <w:rPr>
                <w:rFonts w:ascii="Times New Roman" w:hAnsi="Times New Roman" w:hint="eastAsia"/>
                <w:sz w:val="16"/>
                <w:szCs w:val="21"/>
              </w:rPr>
              <w:t>0.766</w:t>
            </w:r>
          </w:p>
        </w:tc>
        <w:tc>
          <w:tcPr>
            <w:tcW w:w="665" w:type="dxa"/>
            <w:tcBorders>
              <w:left w:val="nil"/>
              <w:right w:val="nil"/>
            </w:tcBorders>
          </w:tcPr>
          <w:p w14:paraId="5F24AB67" w14:textId="77777777" w:rsidR="005E5793" w:rsidRDefault="00000000">
            <w:pPr>
              <w:rPr>
                <w:rFonts w:ascii="Times New Roman" w:hAnsi="Times New Roman"/>
                <w:sz w:val="16"/>
                <w:szCs w:val="21"/>
              </w:rPr>
            </w:pPr>
            <w:r>
              <w:rPr>
                <w:rFonts w:ascii="Times New Roman" w:hAnsi="Times New Roman" w:hint="eastAsia"/>
                <w:sz w:val="16"/>
                <w:szCs w:val="21"/>
              </w:rPr>
              <w:t>0.777</w:t>
            </w:r>
          </w:p>
        </w:tc>
        <w:tc>
          <w:tcPr>
            <w:tcW w:w="665" w:type="dxa"/>
            <w:tcBorders>
              <w:left w:val="nil"/>
              <w:right w:val="nil"/>
            </w:tcBorders>
          </w:tcPr>
          <w:p w14:paraId="1CD07AC5" w14:textId="77777777" w:rsidR="005E5793" w:rsidRDefault="00000000">
            <w:pPr>
              <w:rPr>
                <w:rFonts w:ascii="Times New Roman" w:hAnsi="Times New Roman"/>
                <w:sz w:val="16"/>
                <w:szCs w:val="21"/>
              </w:rPr>
            </w:pPr>
            <w:r>
              <w:rPr>
                <w:rFonts w:ascii="Times New Roman" w:hAnsi="Times New Roman" w:hint="eastAsia"/>
                <w:sz w:val="16"/>
                <w:szCs w:val="21"/>
              </w:rPr>
              <w:t>0.788</w:t>
            </w:r>
          </w:p>
        </w:tc>
        <w:tc>
          <w:tcPr>
            <w:tcW w:w="664" w:type="dxa"/>
            <w:tcBorders>
              <w:left w:val="nil"/>
              <w:right w:val="nil"/>
            </w:tcBorders>
          </w:tcPr>
          <w:p w14:paraId="0502892C" w14:textId="77777777" w:rsidR="005E5793" w:rsidRDefault="00000000">
            <w:pPr>
              <w:rPr>
                <w:rFonts w:ascii="Times New Roman" w:hAnsi="Times New Roman"/>
                <w:sz w:val="16"/>
                <w:szCs w:val="21"/>
              </w:rPr>
            </w:pPr>
            <w:r>
              <w:rPr>
                <w:rFonts w:ascii="Times New Roman" w:hAnsi="Times New Roman" w:hint="eastAsia"/>
                <w:sz w:val="16"/>
                <w:szCs w:val="21"/>
              </w:rPr>
              <w:t>0.798</w:t>
            </w:r>
          </w:p>
        </w:tc>
        <w:tc>
          <w:tcPr>
            <w:tcW w:w="718" w:type="dxa"/>
            <w:tcBorders>
              <w:left w:val="nil"/>
              <w:right w:val="nil"/>
            </w:tcBorders>
          </w:tcPr>
          <w:p w14:paraId="4D5519E7" w14:textId="77777777" w:rsidR="005E5793" w:rsidRDefault="00000000">
            <w:pPr>
              <w:rPr>
                <w:rFonts w:ascii="Times New Roman" w:hAnsi="Times New Roman"/>
                <w:sz w:val="16"/>
                <w:szCs w:val="21"/>
              </w:rPr>
            </w:pPr>
            <w:r>
              <w:rPr>
                <w:rFonts w:ascii="Times New Roman" w:hAnsi="Times New Roman" w:hint="eastAsia"/>
                <w:sz w:val="16"/>
                <w:szCs w:val="21"/>
              </w:rPr>
              <w:t>0.8057</w:t>
            </w:r>
          </w:p>
        </w:tc>
        <w:tc>
          <w:tcPr>
            <w:tcW w:w="664" w:type="dxa"/>
            <w:tcBorders>
              <w:left w:val="nil"/>
              <w:right w:val="nil"/>
            </w:tcBorders>
          </w:tcPr>
          <w:p w14:paraId="54CF803E" w14:textId="77777777" w:rsidR="005E5793" w:rsidRDefault="00000000">
            <w:pPr>
              <w:rPr>
                <w:rFonts w:ascii="Times New Roman" w:hAnsi="Times New Roman"/>
                <w:sz w:val="16"/>
                <w:szCs w:val="21"/>
              </w:rPr>
            </w:pPr>
            <w:r>
              <w:rPr>
                <w:rFonts w:ascii="Times New Roman" w:hAnsi="Times New Roman" w:hint="eastAsia"/>
                <w:sz w:val="16"/>
                <w:szCs w:val="21"/>
              </w:rPr>
              <w:t>0.814</w:t>
            </w:r>
          </w:p>
        </w:tc>
        <w:tc>
          <w:tcPr>
            <w:tcW w:w="664" w:type="dxa"/>
            <w:tcBorders>
              <w:left w:val="nil"/>
              <w:right w:val="nil"/>
            </w:tcBorders>
          </w:tcPr>
          <w:p w14:paraId="3777B5BF" w14:textId="77777777" w:rsidR="005E5793" w:rsidRDefault="00000000">
            <w:pPr>
              <w:rPr>
                <w:rFonts w:ascii="Times New Roman" w:hAnsi="Times New Roman"/>
                <w:sz w:val="16"/>
                <w:szCs w:val="21"/>
              </w:rPr>
            </w:pPr>
            <w:r>
              <w:rPr>
                <w:rFonts w:ascii="Times New Roman" w:hAnsi="Times New Roman" w:hint="eastAsia"/>
                <w:sz w:val="16"/>
                <w:szCs w:val="21"/>
              </w:rPr>
              <w:t>0.822</w:t>
            </w:r>
          </w:p>
        </w:tc>
        <w:tc>
          <w:tcPr>
            <w:tcW w:w="664" w:type="dxa"/>
            <w:tcBorders>
              <w:left w:val="nil"/>
              <w:right w:val="nil"/>
            </w:tcBorders>
          </w:tcPr>
          <w:p w14:paraId="06843775" w14:textId="77777777" w:rsidR="005E5793" w:rsidRDefault="00000000">
            <w:pPr>
              <w:rPr>
                <w:rFonts w:ascii="Times New Roman" w:hAnsi="Times New Roman"/>
                <w:sz w:val="16"/>
                <w:szCs w:val="21"/>
              </w:rPr>
            </w:pPr>
            <w:r>
              <w:rPr>
                <w:rFonts w:ascii="Times New Roman" w:hAnsi="Times New Roman" w:hint="eastAsia"/>
                <w:sz w:val="16"/>
                <w:szCs w:val="21"/>
              </w:rPr>
              <w:t>0.829</w:t>
            </w:r>
          </w:p>
        </w:tc>
        <w:tc>
          <w:tcPr>
            <w:tcW w:w="718" w:type="dxa"/>
            <w:tcBorders>
              <w:left w:val="nil"/>
              <w:right w:val="nil"/>
            </w:tcBorders>
          </w:tcPr>
          <w:p w14:paraId="19503988" w14:textId="77777777" w:rsidR="005E5793" w:rsidRDefault="00000000">
            <w:pPr>
              <w:rPr>
                <w:rFonts w:ascii="Times New Roman" w:hAnsi="Times New Roman"/>
                <w:sz w:val="16"/>
                <w:szCs w:val="21"/>
              </w:rPr>
            </w:pPr>
            <w:r>
              <w:rPr>
                <w:rFonts w:ascii="Times New Roman" w:hAnsi="Times New Roman" w:hint="eastAsia"/>
                <w:sz w:val="16"/>
                <w:szCs w:val="21"/>
              </w:rPr>
              <w:t>0.835</w:t>
            </w:r>
          </w:p>
        </w:tc>
        <w:tc>
          <w:tcPr>
            <w:tcW w:w="718" w:type="dxa"/>
            <w:tcBorders>
              <w:left w:val="nil"/>
              <w:right w:val="nil"/>
            </w:tcBorders>
          </w:tcPr>
          <w:p w14:paraId="35BBC876" w14:textId="77777777" w:rsidR="005E5793" w:rsidRDefault="00000000">
            <w:pPr>
              <w:rPr>
                <w:rFonts w:ascii="Times New Roman" w:hAnsi="Times New Roman"/>
                <w:sz w:val="16"/>
                <w:szCs w:val="21"/>
              </w:rPr>
            </w:pPr>
            <w:r>
              <w:rPr>
                <w:rFonts w:ascii="Times New Roman" w:hAnsi="Times New Roman" w:hint="eastAsia"/>
                <w:sz w:val="16"/>
                <w:szCs w:val="21"/>
              </w:rPr>
              <w:t>0.8404</w:t>
            </w:r>
          </w:p>
        </w:tc>
        <w:tc>
          <w:tcPr>
            <w:tcW w:w="653" w:type="dxa"/>
            <w:tcBorders>
              <w:left w:val="nil"/>
              <w:right w:val="nil"/>
            </w:tcBorders>
          </w:tcPr>
          <w:p w14:paraId="0006173C" w14:textId="77777777" w:rsidR="005E5793" w:rsidRDefault="00000000">
            <w:pPr>
              <w:rPr>
                <w:rFonts w:ascii="Times New Roman" w:hAnsi="Times New Roman"/>
                <w:sz w:val="16"/>
                <w:szCs w:val="21"/>
              </w:rPr>
            </w:pPr>
            <w:r>
              <w:rPr>
                <w:rFonts w:ascii="Times New Roman" w:hAnsi="Times New Roman" w:hint="eastAsia"/>
                <w:sz w:val="16"/>
                <w:szCs w:val="21"/>
              </w:rPr>
              <w:t>0.847</w:t>
            </w:r>
          </w:p>
        </w:tc>
        <w:tc>
          <w:tcPr>
            <w:tcW w:w="653" w:type="dxa"/>
            <w:tcBorders>
              <w:left w:val="nil"/>
              <w:right w:val="nil"/>
            </w:tcBorders>
          </w:tcPr>
          <w:p w14:paraId="04B60D67" w14:textId="77777777" w:rsidR="005E5793" w:rsidRDefault="00000000">
            <w:pPr>
              <w:rPr>
                <w:rFonts w:ascii="Times New Roman" w:hAnsi="Times New Roman"/>
                <w:sz w:val="16"/>
                <w:szCs w:val="21"/>
              </w:rPr>
            </w:pPr>
            <w:r>
              <w:rPr>
                <w:rFonts w:ascii="Times New Roman" w:hAnsi="Times New Roman" w:hint="eastAsia"/>
                <w:sz w:val="16"/>
                <w:szCs w:val="21"/>
              </w:rPr>
              <w:t>0.852</w:t>
            </w:r>
          </w:p>
        </w:tc>
        <w:tc>
          <w:tcPr>
            <w:tcW w:w="653" w:type="dxa"/>
            <w:tcBorders>
              <w:left w:val="nil"/>
              <w:right w:val="nil"/>
            </w:tcBorders>
          </w:tcPr>
          <w:p w14:paraId="572CC929" w14:textId="77777777" w:rsidR="005E5793" w:rsidRDefault="00000000">
            <w:pPr>
              <w:rPr>
                <w:rFonts w:ascii="Times New Roman" w:hAnsi="Times New Roman"/>
                <w:sz w:val="16"/>
                <w:szCs w:val="21"/>
              </w:rPr>
            </w:pPr>
            <w:r>
              <w:rPr>
                <w:rFonts w:ascii="Times New Roman" w:hAnsi="Times New Roman" w:hint="eastAsia"/>
                <w:sz w:val="16"/>
                <w:szCs w:val="21"/>
              </w:rPr>
              <w:t>0.858</w:t>
            </w:r>
          </w:p>
        </w:tc>
        <w:tc>
          <w:tcPr>
            <w:tcW w:w="643" w:type="dxa"/>
            <w:tcBorders>
              <w:left w:val="nil"/>
              <w:right w:val="nil"/>
            </w:tcBorders>
          </w:tcPr>
          <w:p w14:paraId="6C2E1FD9" w14:textId="77777777" w:rsidR="005E5793" w:rsidRDefault="00000000">
            <w:pPr>
              <w:rPr>
                <w:rFonts w:ascii="Times New Roman" w:hAnsi="Times New Roman"/>
                <w:sz w:val="16"/>
                <w:szCs w:val="21"/>
              </w:rPr>
            </w:pPr>
            <w:r>
              <w:rPr>
                <w:rFonts w:ascii="Times New Roman" w:hAnsi="Times New Roman" w:hint="eastAsia"/>
                <w:sz w:val="16"/>
                <w:szCs w:val="21"/>
              </w:rPr>
              <w:t>0.862</w:t>
            </w:r>
          </w:p>
        </w:tc>
        <w:tc>
          <w:tcPr>
            <w:tcW w:w="718" w:type="dxa"/>
            <w:tcBorders>
              <w:left w:val="nil"/>
              <w:right w:val="nil"/>
            </w:tcBorders>
          </w:tcPr>
          <w:p w14:paraId="4088BC6C" w14:textId="77777777" w:rsidR="005E5793" w:rsidRDefault="00000000">
            <w:pPr>
              <w:rPr>
                <w:rFonts w:ascii="Times New Roman" w:hAnsi="Times New Roman"/>
                <w:sz w:val="16"/>
                <w:szCs w:val="21"/>
              </w:rPr>
            </w:pPr>
            <w:r>
              <w:rPr>
                <w:rFonts w:ascii="Times New Roman" w:hAnsi="Times New Roman" w:hint="eastAsia"/>
                <w:sz w:val="16"/>
                <w:szCs w:val="21"/>
              </w:rPr>
              <w:t>0.8668</w:t>
            </w:r>
          </w:p>
        </w:tc>
        <w:tc>
          <w:tcPr>
            <w:tcW w:w="653" w:type="dxa"/>
            <w:tcBorders>
              <w:left w:val="nil"/>
              <w:right w:val="nil"/>
            </w:tcBorders>
          </w:tcPr>
          <w:p w14:paraId="58B146FC" w14:textId="77777777" w:rsidR="005E5793" w:rsidRDefault="00000000">
            <w:pPr>
              <w:rPr>
                <w:rFonts w:ascii="Times New Roman" w:hAnsi="Times New Roman"/>
                <w:sz w:val="16"/>
                <w:szCs w:val="21"/>
              </w:rPr>
            </w:pPr>
            <w:r>
              <w:rPr>
                <w:rFonts w:ascii="Times New Roman" w:hAnsi="Times New Roman" w:hint="eastAsia"/>
                <w:sz w:val="16"/>
                <w:szCs w:val="21"/>
              </w:rPr>
              <w:t>0.877</w:t>
            </w:r>
          </w:p>
        </w:tc>
        <w:tc>
          <w:tcPr>
            <w:tcW w:w="653" w:type="dxa"/>
            <w:tcBorders>
              <w:left w:val="nil"/>
              <w:right w:val="nil"/>
            </w:tcBorders>
          </w:tcPr>
          <w:p w14:paraId="23FD23E4" w14:textId="77777777" w:rsidR="005E5793" w:rsidRDefault="00000000">
            <w:pPr>
              <w:rPr>
                <w:rFonts w:ascii="Times New Roman" w:hAnsi="Times New Roman"/>
                <w:sz w:val="16"/>
                <w:szCs w:val="21"/>
              </w:rPr>
            </w:pPr>
            <w:r>
              <w:rPr>
                <w:rFonts w:ascii="Times New Roman" w:hAnsi="Times New Roman" w:hint="eastAsia"/>
                <w:sz w:val="16"/>
                <w:szCs w:val="21"/>
              </w:rPr>
              <w:t>0.884</w:t>
            </w:r>
          </w:p>
        </w:tc>
        <w:tc>
          <w:tcPr>
            <w:tcW w:w="653" w:type="dxa"/>
            <w:tcBorders>
              <w:left w:val="nil"/>
              <w:right w:val="nil"/>
            </w:tcBorders>
          </w:tcPr>
          <w:p w14:paraId="41569C59" w14:textId="77777777" w:rsidR="005E5793" w:rsidRDefault="00000000">
            <w:pPr>
              <w:rPr>
                <w:rFonts w:ascii="Times New Roman" w:hAnsi="Times New Roman"/>
                <w:sz w:val="16"/>
                <w:szCs w:val="21"/>
              </w:rPr>
            </w:pPr>
            <w:r>
              <w:rPr>
                <w:rFonts w:ascii="Times New Roman" w:hAnsi="Times New Roman" w:hint="eastAsia"/>
                <w:sz w:val="16"/>
                <w:szCs w:val="21"/>
              </w:rPr>
              <w:t>0.892</w:t>
            </w:r>
          </w:p>
        </w:tc>
        <w:tc>
          <w:tcPr>
            <w:tcW w:w="718" w:type="dxa"/>
            <w:tcBorders>
              <w:left w:val="nil"/>
              <w:right w:val="nil"/>
            </w:tcBorders>
          </w:tcPr>
          <w:p w14:paraId="32B8D6DA" w14:textId="77777777" w:rsidR="005E5793" w:rsidRDefault="00000000">
            <w:pPr>
              <w:rPr>
                <w:rFonts w:ascii="Times New Roman" w:hAnsi="Times New Roman"/>
                <w:sz w:val="16"/>
                <w:szCs w:val="21"/>
              </w:rPr>
            </w:pPr>
            <w:r>
              <w:rPr>
                <w:rFonts w:ascii="Times New Roman" w:hAnsi="Times New Roman" w:hint="eastAsia"/>
                <w:sz w:val="16"/>
                <w:szCs w:val="21"/>
              </w:rPr>
              <w:t>0.8974</w:t>
            </w:r>
          </w:p>
        </w:tc>
      </w:tr>
    </w:tbl>
    <w:p w14:paraId="2ED2892F" w14:textId="77777777" w:rsidR="005E5793" w:rsidRDefault="005E5793">
      <w:pPr>
        <w:rPr>
          <w:rFonts w:ascii="Times New Roman" w:hAnsi="Times New Roman"/>
        </w:rPr>
      </w:pPr>
    </w:p>
    <w:p w14:paraId="5DE5AA36" w14:textId="77777777" w:rsidR="005E5793" w:rsidRDefault="005E5793">
      <w:pPr>
        <w:widowControl/>
        <w:jc w:val="left"/>
        <w:rPr>
          <w:rFonts w:ascii="Times New Roman" w:hAnsi="Times New Roman"/>
          <w:color w:val="000000"/>
        </w:rPr>
        <w:sectPr w:rsidR="005E5793">
          <w:pgSz w:w="16838" w:h="11906" w:orient="landscape"/>
          <w:pgMar w:top="1418" w:right="1418" w:bottom="1418" w:left="1418" w:header="1134" w:footer="1134" w:gutter="0"/>
          <w:cols w:space="720"/>
          <w:formProt w:val="0"/>
          <w:docGrid w:type="lines" w:linePitch="312"/>
        </w:sectPr>
      </w:pPr>
    </w:p>
    <w:p w14:paraId="4EBFC729" w14:textId="77777777" w:rsidR="005E5793" w:rsidRDefault="00000000">
      <w:pPr>
        <w:adjustRightInd w:val="0"/>
        <w:snapToGrid w:val="0"/>
        <w:jc w:val="center"/>
        <w:rPr>
          <w:rFonts w:ascii="Times New Roman" w:eastAsia="黑体" w:hAnsi="Times New Roman" w:cstheme="majorEastAsia"/>
          <w:color w:val="000000" w:themeColor="text1"/>
          <w:szCs w:val="2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1072" behindDoc="0" locked="0" layoutInCell="1" allowOverlap="1" wp14:anchorId="01B787DE" wp14:editId="78E40C7D">
                <wp:simplePos x="0" y="0"/>
                <wp:positionH relativeFrom="column">
                  <wp:posOffset>5807075</wp:posOffset>
                </wp:positionH>
                <wp:positionV relativeFrom="paragraph">
                  <wp:posOffset>-15240</wp:posOffset>
                </wp:positionV>
                <wp:extent cx="635" cy="8915400"/>
                <wp:effectExtent l="6350" t="0" r="18415" b="0"/>
                <wp:wrapNone/>
                <wp:docPr id="107" name="自选图形 290"/>
                <wp:cNvGraphicFramePr/>
                <a:graphic xmlns:a="http://schemas.openxmlformats.org/drawingml/2006/main">
                  <a:graphicData uri="http://schemas.microsoft.com/office/word/2010/wordprocessingShape">
                    <wps:wsp>
                      <wps:cNvCnPr/>
                      <wps:spPr>
                        <a:xfrm>
                          <a:off x="0" y="0"/>
                          <a:ext cx="635" cy="8915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E6368DD" id="自选图形 290" o:spid="_x0000_s1026" type="#_x0000_t32" style="position:absolute;left:0;text-align:left;margin-left:457.25pt;margin-top:-1.2pt;width:.05pt;height:702pt;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"/>
            </w:pict>
          </mc:Fallback>
        </mc:AlternateContent>
      </w:r>
      <w:r>
        <w:rPr>
          <w:rFonts w:ascii="Times New Roman" w:eastAsia="黑体" w:hAnsi="Times New Roman" w:cstheme="majorEastAsia" w:hint="eastAsia"/>
          <w:color w:val="000000" w:themeColor="text1"/>
          <w:szCs w:val="21"/>
        </w:rPr>
        <w:t>附</w:t>
      </w: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szCs w:val="21"/>
        </w:rPr>
        <w:t>录</w:t>
      </w:r>
      <w:r>
        <w:rPr>
          <w:rFonts w:ascii="Times New Roman" w:eastAsia="黑体" w:hAnsi="Times New Roman" w:cstheme="majorEastAsia"/>
          <w:szCs w:val="21"/>
        </w:rPr>
        <w:t xml:space="preserve"> </w:t>
      </w:r>
      <w:r>
        <w:rPr>
          <w:rFonts w:ascii="Times New Roman" w:eastAsia="黑体" w:hAnsi="Times New Roman" w:cstheme="majorEastAsia" w:hint="eastAsia"/>
          <w:szCs w:val="21"/>
        </w:rPr>
        <w:t>D</w:t>
      </w:r>
    </w:p>
    <w:p w14:paraId="2E485F2A" w14:textId="77777777" w:rsidR="005E5793" w:rsidRDefault="00000000">
      <w:pPr>
        <w:adjustRightInd w:val="0"/>
        <w:snapToGrid w:val="0"/>
        <w:jc w:val="center"/>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t>（规范性）</w:t>
      </w:r>
    </w:p>
    <w:p w14:paraId="29779DFC" w14:textId="77777777" w:rsidR="005E5793" w:rsidRDefault="00000000">
      <w:pPr>
        <w:rPr>
          <w:rFonts w:ascii="Times New Roman" w:hAnsi="Times New Roman"/>
          <w:kern w:val="0"/>
          <w:szCs w:val="20"/>
        </w:rPr>
      </w:pP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color w:val="000000" w:themeColor="text1"/>
          <w:szCs w:val="21"/>
        </w:rPr>
        <w:t xml:space="preserve">   </w:t>
      </w:r>
      <w:r>
        <w:rPr>
          <w:rFonts w:ascii="Times New Roman" w:hAnsi="Times New Roman" w:cstheme="majorEastAsia"/>
          <w:szCs w:val="21"/>
        </w:rPr>
        <w:t>表</w:t>
      </w:r>
      <w:r>
        <w:rPr>
          <w:rFonts w:ascii="Times New Roman" w:hAnsi="Times New Roman" w:cstheme="majorEastAsia" w:hint="eastAsia"/>
          <w:szCs w:val="21"/>
        </w:rPr>
        <w:t>D</w:t>
      </w:r>
      <w:r>
        <w:rPr>
          <w:rFonts w:ascii="Times New Roman" w:hAnsi="Times New Roman" w:cstheme="majorEastAsia"/>
          <w:szCs w:val="21"/>
        </w:rPr>
        <w:t>.1</w:t>
      </w:r>
      <w:r>
        <w:rPr>
          <w:rFonts w:ascii="Times New Roman" w:hAnsi="Times New Roman" w:cstheme="majorEastAsia"/>
          <w:szCs w:val="21"/>
        </w:rPr>
        <w:t>规定了</w:t>
      </w:r>
      <w:r>
        <w:rPr>
          <w:rFonts w:ascii="Times New Roman" w:hAnsi="Times New Roman" w:cstheme="majorEastAsia" w:hint="eastAsia"/>
          <w:szCs w:val="21"/>
        </w:rPr>
        <w:t>滴重法校正系数。</w:t>
      </w:r>
    </w:p>
    <w:p w14:paraId="6CF48A36" w14:textId="77777777" w:rsidR="005E5793" w:rsidRDefault="00000000">
      <w:pPr>
        <w:ind w:firstLineChars="200" w:firstLine="420"/>
        <w:jc w:val="center"/>
        <w:rPr>
          <w:rFonts w:ascii="Times New Roman" w:eastAsia="黑体" w:hAnsi="Times New Roman"/>
          <w:color w:val="000000" w:themeColor="text1"/>
          <w:kern w:val="0"/>
          <w:szCs w:val="20"/>
        </w:rPr>
      </w:pPr>
      <w:r>
        <w:rPr>
          <w:rFonts w:ascii="Times New Roman" w:eastAsia="黑体" w:hAnsi="Times New Roman" w:hint="eastAsia"/>
          <w:color w:val="000000" w:themeColor="text1"/>
          <w:kern w:val="0"/>
          <w:szCs w:val="20"/>
        </w:rPr>
        <w:t>表</w:t>
      </w:r>
      <w:r>
        <w:rPr>
          <w:rFonts w:ascii="Times New Roman" w:eastAsia="黑体" w:hAnsi="Times New Roman" w:hint="eastAsia"/>
          <w:color w:val="000000" w:themeColor="text1"/>
          <w:kern w:val="0"/>
          <w:szCs w:val="20"/>
        </w:rPr>
        <w:t xml:space="preserve">D.1 </w:t>
      </w:r>
      <w:r>
        <w:rPr>
          <w:rFonts w:ascii="Times New Roman" w:eastAsia="黑体" w:hAnsi="Times New Roman" w:hint="eastAsia"/>
          <w:color w:val="000000" w:themeColor="text1"/>
          <w:kern w:val="0"/>
          <w:szCs w:val="20"/>
        </w:rPr>
        <w:t>滴重法校正系数表</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065"/>
        <w:gridCol w:w="1065"/>
        <w:gridCol w:w="1065"/>
        <w:gridCol w:w="1065"/>
        <w:gridCol w:w="1065"/>
        <w:gridCol w:w="1065"/>
        <w:gridCol w:w="1066"/>
        <w:gridCol w:w="1066"/>
      </w:tblGrid>
      <w:tr w:rsidR="005E5793" w14:paraId="063F2244" w14:textId="77777777">
        <w:trPr>
          <w:jc w:val="center"/>
        </w:trPr>
        <w:tc>
          <w:tcPr>
            <w:tcW w:w="1065" w:type="dxa"/>
          </w:tcPr>
          <w:p w14:paraId="7C67264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1C33C0D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087AC71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69355B6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3F01782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366A7CC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6" w:type="dxa"/>
          </w:tcPr>
          <w:p w14:paraId="2E41C2A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6" w:type="dxa"/>
          </w:tcPr>
          <w:p w14:paraId="2BD42FE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r>
      <w:tr w:rsidR="005E5793" w14:paraId="3F3B9885" w14:textId="77777777">
        <w:trPr>
          <w:jc w:val="center"/>
        </w:trPr>
        <w:tc>
          <w:tcPr>
            <w:tcW w:w="1065" w:type="dxa"/>
          </w:tcPr>
          <w:p w14:paraId="3F1240A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37.04</w:t>
            </w:r>
          </w:p>
        </w:tc>
        <w:tc>
          <w:tcPr>
            <w:tcW w:w="1065" w:type="dxa"/>
          </w:tcPr>
          <w:p w14:paraId="3A47181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0.2198</w:t>
            </w:r>
          </w:p>
        </w:tc>
        <w:tc>
          <w:tcPr>
            <w:tcW w:w="1065" w:type="dxa"/>
          </w:tcPr>
          <w:p w14:paraId="5474FB6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25.00</w:t>
            </w:r>
          </w:p>
        </w:tc>
        <w:tc>
          <w:tcPr>
            <w:tcW w:w="1065" w:type="dxa"/>
          </w:tcPr>
          <w:p w14:paraId="26DCB93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0.2250</w:t>
            </w:r>
          </w:p>
        </w:tc>
        <w:tc>
          <w:tcPr>
            <w:tcW w:w="1065" w:type="dxa"/>
          </w:tcPr>
          <w:p w14:paraId="7CB957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17.52</w:t>
            </w:r>
          </w:p>
        </w:tc>
        <w:tc>
          <w:tcPr>
            <w:tcW w:w="1065" w:type="dxa"/>
          </w:tcPr>
          <w:p w14:paraId="6D5BED8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0.2307</w:t>
            </w:r>
          </w:p>
        </w:tc>
        <w:tc>
          <w:tcPr>
            <w:tcW w:w="1066" w:type="dxa"/>
          </w:tcPr>
          <w:p w14:paraId="7AB33FE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12.84</w:t>
            </w:r>
          </w:p>
        </w:tc>
        <w:tc>
          <w:tcPr>
            <w:tcW w:w="1066" w:type="dxa"/>
          </w:tcPr>
          <w:p w14:paraId="49A7A3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0.2361</w:t>
            </w:r>
          </w:p>
        </w:tc>
      </w:tr>
      <w:tr w:rsidR="005E5793" w14:paraId="748708E0" w14:textId="77777777">
        <w:trPr>
          <w:jc w:val="center"/>
        </w:trPr>
        <w:tc>
          <w:tcPr>
            <w:tcW w:w="1065" w:type="dxa"/>
          </w:tcPr>
          <w:p w14:paraId="6C56F6C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36.32</w:t>
            </w:r>
          </w:p>
        </w:tc>
        <w:tc>
          <w:tcPr>
            <w:tcW w:w="1065" w:type="dxa"/>
          </w:tcPr>
          <w:p w14:paraId="5F46805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0.2200</w:t>
            </w:r>
          </w:p>
        </w:tc>
        <w:tc>
          <w:tcPr>
            <w:tcW w:w="1065" w:type="dxa"/>
          </w:tcPr>
          <w:p w14:paraId="2EB7800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24.35</w:t>
            </w:r>
          </w:p>
        </w:tc>
        <w:tc>
          <w:tcPr>
            <w:tcW w:w="1065" w:type="dxa"/>
          </w:tcPr>
          <w:p w14:paraId="50B732E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0.2254</w:t>
            </w:r>
          </w:p>
        </w:tc>
        <w:tc>
          <w:tcPr>
            <w:tcW w:w="1065" w:type="dxa"/>
          </w:tcPr>
          <w:p w14:paraId="1F28C81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17.25</w:t>
            </w:r>
          </w:p>
        </w:tc>
        <w:tc>
          <w:tcPr>
            <w:tcW w:w="1065" w:type="dxa"/>
          </w:tcPr>
          <w:p w14:paraId="7A921EE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0.2309</w:t>
            </w:r>
          </w:p>
        </w:tc>
        <w:tc>
          <w:tcPr>
            <w:tcW w:w="1066" w:type="dxa"/>
          </w:tcPr>
          <w:p w14:paraId="52B9903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12.58</w:t>
            </w:r>
          </w:p>
        </w:tc>
        <w:tc>
          <w:tcPr>
            <w:tcW w:w="1066" w:type="dxa"/>
          </w:tcPr>
          <w:p w14:paraId="33DE5C4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0.2364</w:t>
            </w:r>
          </w:p>
        </w:tc>
      </w:tr>
      <w:tr w:rsidR="005E5793" w14:paraId="36A5684E" w14:textId="77777777">
        <w:trPr>
          <w:jc w:val="center"/>
        </w:trPr>
        <w:tc>
          <w:tcPr>
            <w:tcW w:w="1065" w:type="dxa"/>
          </w:tcPr>
          <w:p w14:paraId="7B6C679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35.25</w:t>
            </w:r>
          </w:p>
        </w:tc>
        <w:tc>
          <w:tcPr>
            <w:tcW w:w="1065" w:type="dxa"/>
          </w:tcPr>
          <w:p w14:paraId="08CF138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0.2203</w:t>
            </w:r>
          </w:p>
        </w:tc>
        <w:tc>
          <w:tcPr>
            <w:tcW w:w="1065" w:type="dxa"/>
          </w:tcPr>
          <w:p w14:paraId="0B2DE04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23.94</w:t>
            </w:r>
          </w:p>
        </w:tc>
        <w:tc>
          <w:tcPr>
            <w:tcW w:w="1065" w:type="dxa"/>
          </w:tcPr>
          <w:p w14:paraId="7A0154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0.2257</w:t>
            </w:r>
          </w:p>
        </w:tc>
        <w:tc>
          <w:tcPr>
            <w:tcW w:w="1065" w:type="dxa"/>
          </w:tcPr>
          <w:p w14:paraId="2016EE1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16.86</w:t>
            </w:r>
          </w:p>
        </w:tc>
        <w:tc>
          <w:tcPr>
            <w:tcW w:w="1065" w:type="dxa"/>
          </w:tcPr>
          <w:p w14:paraId="2AB7A11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0.2313</w:t>
            </w:r>
          </w:p>
        </w:tc>
        <w:tc>
          <w:tcPr>
            <w:tcW w:w="1066" w:type="dxa"/>
          </w:tcPr>
          <w:p w14:paraId="61ACFC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12.40</w:t>
            </w:r>
          </w:p>
        </w:tc>
        <w:tc>
          <w:tcPr>
            <w:tcW w:w="1066" w:type="dxa"/>
          </w:tcPr>
          <w:p w14:paraId="446A21F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0.2367</w:t>
            </w:r>
          </w:p>
        </w:tc>
      </w:tr>
      <w:tr w:rsidR="005E5793" w14:paraId="60EFE951" w14:textId="77777777">
        <w:trPr>
          <w:jc w:val="center"/>
        </w:trPr>
        <w:tc>
          <w:tcPr>
            <w:tcW w:w="1065" w:type="dxa"/>
          </w:tcPr>
          <w:p w14:paraId="029F49F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34.56</w:t>
            </w:r>
          </w:p>
        </w:tc>
        <w:tc>
          <w:tcPr>
            <w:tcW w:w="1065" w:type="dxa"/>
          </w:tcPr>
          <w:p w14:paraId="33E4283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0.2206</w:t>
            </w:r>
          </w:p>
        </w:tc>
        <w:tc>
          <w:tcPr>
            <w:tcW w:w="1065" w:type="dxa"/>
          </w:tcPr>
          <w:p w14:paraId="52E8CB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23.32</w:t>
            </w:r>
          </w:p>
        </w:tc>
        <w:tc>
          <w:tcPr>
            <w:tcW w:w="1065" w:type="dxa"/>
          </w:tcPr>
          <w:p w14:paraId="47C99F2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0.2261</w:t>
            </w:r>
          </w:p>
        </w:tc>
        <w:tc>
          <w:tcPr>
            <w:tcW w:w="1065" w:type="dxa"/>
          </w:tcPr>
          <w:p w14:paraId="1CEC6E2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16.60</w:t>
            </w:r>
          </w:p>
        </w:tc>
        <w:tc>
          <w:tcPr>
            <w:tcW w:w="1065" w:type="dxa"/>
          </w:tcPr>
          <w:p w14:paraId="354A516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0.2316</w:t>
            </w:r>
          </w:p>
        </w:tc>
        <w:tc>
          <w:tcPr>
            <w:tcW w:w="1066" w:type="dxa"/>
          </w:tcPr>
          <w:p w14:paraId="7F213B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12.15</w:t>
            </w:r>
          </w:p>
        </w:tc>
        <w:tc>
          <w:tcPr>
            <w:tcW w:w="1066" w:type="dxa"/>
          </w:tcPr>
          <w:p w14:paraId="3903C6D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0.2371</w:t>
            </w:r>
          </w:p>
        </w:tc>
      </w:tr>
      <w:tr w:rsidR="005E5793" w14:paraId="07F5866D" w14:textId="77777777">
        <w:trPr>
          <w:jc w:val="center"/>
        </w:trPr>
        <w:tc>
          <w:tcPr>
            <w:tcW w:w="1065" w:type="dxa"/>
          </w:tcPr>
          <w:p w14:paraId="6ED69F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33.57</w:t>
            </w:r>
          </w:p>
        </w:tc>
        <w:tc>
          <w:tcPr>
            <w:tcW w:w="1065" w:type="dxa"/>
          </w:tcPr>
          <w:p w14:paraId="3AB740E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0.2210</w:t>
            </w:r>
          </w:p>
        </w:tc>
        <w:tc>
          <w:tcPr>
            <w:tcW w:w="1065" w:type="dxa"/>
          </w:tcPr>
          <w:p w14:paraId="2341AE2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22.93</w:t>
            </w:r>
          </w:p>
        </w:tc>
        <w:tc>
          <w:tcPr>
            <w:tcW w:w="1065" w:type="dxa"/>
          </w:tcPr>
          <w:p w14:paraId="29C36FB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0.2263</w:t>
            </w:r>
          </w:p>
        </w:tc>
        <w:tc>
          <w:tcPr>
            <w:tcW w:w="1065" w:type="dxa"/>
          </w:tcPr>
          <w:p w14:paraId="49A11C3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16.23</w:t>
            </w:r>
          </w:p>
        </w:tc>
        <w:tc>
          <w:tcPr>
            <w:tcW w:w="1065" w:type="dxa"/>
          </w:tcPr>
          <w:p w14:paraId="44C3486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0.2320</w:t>
            </w:r>
          </w:p>
        </w:tc>
        <w:tc>
          <w:tcPr>
            <w:tcW w:w="1066" w:type="dxa"/>
          </w:tcPr>
          <w:p w14:paraId="12BEB2D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11.98</w:t>
            </w:r>
          </w:p>
        </w:tc>
        <w:tc>
          <w:tcPr>
            <w:tcW w:w="1066" w:type="dxa"/>
          </w:tcPr>
          <w:p w14:paraId="38E0179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0.2373</w:t>
            </w:r>
          </w:p>
        </w:tc>
      </w:tr>
      <w:tr w:rsidR="005E5793" w14:paraId="66E10DC2" w14:textId="77777777">
        <w:trPr>
          <w:jc w:val="center"/>
        </w:trPr>
        <w:tc>
          <w:tcPr>
            <w:tcW w:w="1065" w:type="dxa"/>
          </w:tcPr>
          <w:p w14:paraId="7132A82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32.93</w:t>
            </w:r>
          </w:p>
        </w:tc>
        <w:tc>
          <w:tcPr>
            <w:tcW w:w="1065" w:type="dxa"/>
          </w:tcPr>
          <w:p w14:paraId="3F6A1F4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0.2212</w:t>
            </w:r>
          </w:p>
        </w:tc>
        <w:tc>
          <w:tcPr>
            <w:tcW w:w="1065" w:type="dxa"/>
          </w:tcPr>
          <w:p w14:paraId="6540019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22.35</w:t>
            </w:r>
          </w:p>
        </w:tc>
        <w:tc>
          <w:tcPr>
            <w:tcW w:w="1065" w:type="dxa"/>
          </w:tcPr>
          <w:p w14:paraId="638B2E7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0.2267</w:t>
            </w:r>
          </w:p>
        </w:tc>
        <w:tc>
          <w:tcPr>
            <w:tcW w:w="1065" w:type="dxa"/>
          </w:tcPr>
          <w:p w14:paraId="6D8369A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15.98</w:t>
            </w:r>
          </w:p>
        </w:tc>
        <w:tc>
          <w:tcPr>
            <w:tcW w:w="1065" w:type="dxa"/>
          </w:tcPr>
          <w:p w14:paraId="6579B3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0.2323</w:t>
            </w:r>
          </w:p>
        </w:tc>
        <w:tc>
          <w:tcPr>
            <w:tcW w:w="1066" w:type="dxa"/>
          </w:tcPr>
          <w:p w14:paraId="08E4D1B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11.74</w:t>
            </w:r>
          </w:p>
        </w:tc>
        <w:tc>
          <w:tcPr>
            <w:tcW w:w="1066" w:type="dxa"/>
          </w:tcPr>
          <w:p w14:paraId="4D4EE62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0.2377</w:t>
            </w:r>
          </w:p>
        </w:tc>
      </w:tr>
      <w:tr w:rsidR="005E5793" w14:paraId="66E422BE" w14:textId="77777777">
        <w:trPr>
          <w:jc w:val="center"/>
        </w:trPr>
        <w:tc>
          <w:tcPr>
            <w:tcW w:w="1065" w:type="dxa"/>
          </w:tcPr>
          <w:p w14:paraId="62D9BB4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31.99</w:t>
            </w:r>
          </w:p>
        </w:tc>
        <w:tc>
          <w:tcPr>
            <w:tcW w:w="1065" w:type="dxa"/>
          </w:tcPr>
          <w:p w14:paraId="55F2203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0.2216</w:t>
            </w:r>
          </w:p>
        </w:tc>
        <w:tc>
          <w:tcPr>
            <w:tcW w:w="1065" w:type="dxa"/>
          </w:tcPr>
          <w:p w14:paraId="44CA587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21.98</w:t>
            </w:r>
          </w:p>
        </w:tc>
        <w:tc>
          <w:tcPr>
            <w:tcW w:w="1065" w:type="dxa"/>
          </w:tcPr>
          <w:p w14:paraId="21AF899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0.2270</w:t>
            </w:r>
          </w:p>
        </w:tc>
        <w:tc>
          <w:tcPr>
            <w:tcW w:w="1065" w:type="dxa"/>
          </w:tcPr>
          <w:p w14:paraId="663E5BF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15.63</w:t>
            </w:r>
          </w:p>
        </w:tc>
        <w:tc>
          <w:tcPr>
            <w:tcW w:w="1065" w:type="dxa"/>
          </w:tcPr>
          <w:p w14:paraId="015A10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0.2326</w:t>
            </w:r>
          </w:p>
        </w:tc>
        <w:tc>
          <w:tcPr>
            <w:tcW w:w="1066" w:type="dxa"/>
          </w:tcPr>
          <w:p w14:paraId="773AEA6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11.58</w:t>
            </w:r>
          </w:p>
        </w:tc>
        <w:tc>
          <w:tcPr>
            <w:tcW w:w="1066" w:type="dxa"/>
          </w:tcPr>
          <w:p w14:paraId="2A3FA68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0.2379</w:t>
            </w:r>
          </w:p>
        </w:tc>
      </w:tr>
      <w:tr w:rsidR="005E5793" w14:paraId="5A9B1626" w14:textId="77777777">
        <w:trPr>
          <w:jc w:val="center"/>
        </w:trPr>
        <w:tc>
          <w:tcPr>
            <w:tcW w:w="1065" w:type="dxa"/>
          </w:tcPr>
          <w:p w14:paraId="5915B87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31.39</w:t>
            </w:r>
          </w:p>
        </w:tc>
        <w:tc>
          <w:tcPr>
            <w:tcW w:w="1065" w:type="dxa"/>
          </w:tcPr>
          <w:p w14:paraId="3152F7E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0.2218</w:t>
            </w:r>
          </w:p>
        </w:tc>
        <w:tc>
          <w:tcPr>
            <w:tcW w:w="1065" w:type="dxa"/>
          </w:tcPr>
          <w:p w14:paraId="56FD8C7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21.43</w:t>
            </w:r>
          </w:p>
        </w:tc>
        <w:tc>
          <w:tcPr>
            <w:tcW w:w="1065" w:type="dxa"/>
          </w:tcPr>
          <w:p w14:paraId="5801D35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0.2274</w:t>
            </w:r>
          </w:p>
        </w:tc>
        <w:tc>
          <w:tcPr>
            <w:tcW w:w="1065" w:type="dxa"/>
          </w:tcPr>
          <w:p w14:paraId="5915C05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15.39</w:t>
            </w:r>
          </w:p>
        </w:tc>
        <w:tc>
          <w:tcPr>
            <w:tcW w:w="1065" w:type="dxa"/>
          </w:tcPr>
          <w:p w14:paraId="327FCC1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0.2329</w:t>
            </w:r>
          </w:p>
        </w:tc>
        <w:tc>
          <w:tcPr>
            <w:tcW w:w="1066" w:type="dxa"/>
          </w:tcPr>
          <w:p w14:paraId="6BC5D1C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11.35</w:t>
            </w:r>
          </w:p>
        </w:tc>
        <w:tc>
          <w:tcPr>
            <w:tcW w:w="1066" w:type="dxa"/>
          </w:tcPr>
          <w:p w14:paraId="1F0D419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0.2383</w:t>
            </w:r>
          </w:p>
        </w:tc>
      </w:tr>
      <w:tr w:rsidR="005E5793" w14:paraId="0558152A" w14:textId="77777777">
        <w:trPr>
          <w:jc w:val="center"/>
        </w:trPr>
        <w:tc>
          <w:tcPr>
            <w:tcW w:w="1065" w:type="dxa"/>
          </w:tcPr>
          <w:p w14:paraId="0AADA22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30.53</w:t>
            </w:r>
          </w:p>
        </w:tc>
        <w:tc>
          <w:tcPr>
            <w:tcW w:w="1065" w:type="dxa"/>
          </w:tcPr>
          <w:p w14:paraId="4232465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0.2222</w:t>
            </w:r>
          </w:p>
        </w:tc>
        <w:tc>
          <w:tcPr>
            <w:tcW w:w="1065" w:type="dxa"/>
          </w:tcPr>
          <w:p w14:paraId="1DC0B2A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21.08</w:t>
            </w:r>
          </w:p>
        </w:tc>
        <w:tc>
          <w:tcPr>
            <w:tcW w:w="1065" w:type="dxa"/>
          </w:tcPr>
          <w:p w14:paraId="0493462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0.2276</w:t>
            </w:r>
          </w:p>
        </w:tc>
        <w:tc>
          <w:tcPr>
            <w:tcW w:w="1065" w:type="dxa"/>
          </w:tcPr>
          <w:p w14:paraId="20F62B1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15.05</w:t>
            </w:r>
          </w:p>
        </w:tc>
        <w:tc>
          <w:tcPr>
            <w:tcW w:w="1065" w:type="dxa"/>
          </w:tcPr>
          <w:p w14:paraId="1EDF052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0.2333</w:t>
            </w:r>
          </w:p>
        </w:tc>
        <w:tc>
          <w:tcPr>
            <w:tcW w:w="1066" w:type="dxa"/>
          </w:tcPr>
          <w:p w14:paraId="6CD5FBD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11.20</w:t>
            </w:r>
          </w:p>
        </w:tc>
        <w:tc>
          <w:tcPr>
            <w:tcW w:w="1066" w:type="dxa"/>
          </w:tcPr>
          <w:p w14:paraId="682C44C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0.2385</w:t>
            </w:r>
          </w:p>
        </w:tc>
      </w:tr>
      <w:tr w:rsidR="005E5793" w14:paraId="68C4D246" w14:textId="77777777">
        <w:trPr>
          <w:jc w:val="center"/>
        </w:trPr>
        <w:tc>
          <w:tcPr>
            <w:tcW w:w="1065" w:type="dxa"/>
          </w:tcPr>
          <w:p w14:paraId="1F30919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29.95</w:t>
            </w:r>
          </w:p>
        </w:tc>
        <w:tc>
          <w:tcPr>
            <w:tcW w:w="1065" w:type="dxa"/>
          </w:tcPr>
          <w:p w14:paraId="254D79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0.2225</w:t>
            </w:r>
          </w:p>
        </w:tc>
        <w:tc>
          <w:tcPr>
            <w:tcW w:w="1065" w:type="dxa"/>
          </w:tcPr>
          <w:p w14:paraId="2837962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20.56</w:t>
            </w:r>
          </w:p>
        </w:tc>
        <w:tc>
          <w:tcPr>
            <w:tcW w:w="1065" w:type="dxa"/>
          </w:tcPr>
          <w:p w14:paraId="778803F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0.2280</w:t>
            </w:r>
          </w:p>
        </w:tc>
        <w:tc>
          <w:tcPr>
            <w:tcW w:w="1065" w:type="dxa"/>
          </w:tcPr>
          <w:p w14:paraId="380C5A7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14.83</w:t>
            </w:r>
          </w:p>
        </w:tc>
        <w:tc>
          <w:tcPr>
            <w:tcW w:w="1065" w:type="dxa"/>
          </w:tcPr>
          <w:p w14:paraId="4CF680E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0.2336</w:t>
            </w:r>
          </w:p>
        </w:tc>
        <w:tc>
          <w:tcPr>
            <w:tcW w:w="1066" w:type="dxa"/>
          </w:tcPr>
          <w:p w14:paraId="27BB442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10.97</w:t>
            </w:r>
          </w:p>
        </w:tc>
        <w:tc>
          <w:tcPr>
            <w:tcW w:w="1066" w:type="dxa"/>
          </w:tcPr>
          <w:p w14:paraId="5632752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0.2389</w:t>
            </w:r>
          </w:p>
        </w:tc>
      </w:tr>
      <w:tr w:rsidR="005E5793" w14:paraId="7BD742E5" w14:textId="77777777">
        <w:trPr>
          <w:jc w:val="center"/>
        </w:trPr>
        <w:tc>
          <w:tcPr>
            <w:tcW w:w="1065" w:type="dxa"/>
          </w:tcPr>
          <w:p w14:paraId="61C3AC5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29.13</w:t>
            </w:r>
          </w:p>
        </w:tc>
        <w:tc>
          <w:tcPr>
            <w:tcW w:w="1065" w:type="dxa"/>
          </w:tcPr>
          <w:p w14:paraId="2AB8129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0.2229</w:t>
            </w:r>
          </w:p>
        </w:tc>
        <w:tc>
          <w:tcPr>
            <w:tcW w:w="1065" w:type="dxa"/>
          </w:tcPr>
          <w:p w14:paraId="72AE54D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20.23</w:t>
            </w:r>
          </w:p>
        </w:tc>
        <w:tc>
          <w:tcPr>
            <w:tcW w:w="1065" w:type="dxa"/>
          </w:tcPr>
          <w:p w14:paraId="24FAA7F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0.2283</w:t>
            </w:r>
          </w:p>
        </w:tc>
        <w:tc>
          <w:tcPr>
            <w:tcW w:w="1065" w:type="dxa"/>
          </w:tcPr>
          <w:p w14:paraId="3F0A3D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14.51</w:t>
            </w:r>
          </w:p>
        </w:tc>
        <w:tc>
          <w:tcPr>
            <w:tcW w:w="1065" w:type="dxa"/>
          </w:tcPr>
          <w:p w14:paraId="06EB9C0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1.2339</w:t>
            </w:r>
          </w:p>
        </w:tc>
        <w:tc>
          <w:tcPr>
            <w:tcW w:w="1066" w:type="dxa"/>
          </w:tcPr>
          <w:p w14:paraId="17CDEED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10.83</w:t>
            </w:r>
          </w:p>
        </w:tc>
        <w:tc>
          <w:tcPr>
            <w:tcW w:w="1066" w:type="dxa"/>
          </w:tcPr>
          <w:p w14:paraId="5250ABA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0.2391</w:t>
            </w:r>
          </w:p>
        </w:tc>
      </w:tr>
      <w:tr w:rsidR="005E5793" w14:paraId="55785EC3" w14:textId="77777777">
        <w:trPr>
          <w:jc w:val="center"/>
        </w:trPr>
        <w:tc>
          <w:tcPr>
            <w:tcW w:w="1065" w:type="dxa"/>
          </w:tcPr>
          <w:p w14:paraId="0C2E41B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28.60</w:t>
            </w:r>
          </w:p>
        </w:tc>
        <w:tc>
          <w:tcPr>
            <w:tcW w:w="1065" w:type="dxa"/>
          </w:tcPr>
          <w:p w14:paraId="659C643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0.2231</w:t>
            </w:r>
          </w:p>
        </w:tc>
        <w:tc>
          <w:tcPr>
            <w:tcW w:w="1065" w:type="dxa"/>
          </w:tcPr>
          <w:p w14:paraId="3BBCB40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19.74</w:t>
            </w:r>
          </w:p>
        </w:tc>
        <w:tc>
          <w:tcPr>
            <w:tcW w:w="1065" w:type="dxa"/>
          </w:tcPr>
          <w:p w14:paraId="5153063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0.2287</w:t>
            </w:r>
          </w:p>
        </w:tc>
        <w:tc>
          <w:tcPr>
            <w:tcW w:w="1065" w:type="dxa"/>
          </w:tcPr>
          <w:p w14:paraId="792198F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14.30</w:t>
            </w:r>
          </w:p>
        </w:tc>
        <w:tc>
          <w:tcPr>
            <w:tcW w:w="1065" w:type="dxa"/>
          </w:tcPr>
          <w:p w14:paraId="18F5E55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0.2342</w:t>
            </w:r>
          </w:p>
        </w:tc>
        <w:tc>
          <w:tcPr>
            <w:tcW w:w="1066" w:type="dxa"/>
          </w:tcPr>
          <w:p w14:paraId="2C6B271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10.62</w:t>
            </w:r>
          </w:p>
        </w:tc>
        <w:tc>
          <w:tcPr>
            <w:tcW w:w="1066" w:type="dxa"/>
          </w:tcPr>
          <w:p w14:paraId="25C6C4C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0.2395</w:t>
            </w:r>
          </w:p>
        </w:tc>
      </w:tr>
      <w:tr w:rsidR="005E5793" w14:paraId="0AFE1A7C" w14:textId="77777777">
        <w:trPr>
          <w:jc w:val="center"/>
        </w:trPr>
        <w:tc>
          <w:tcPr>
            <w:tcW w:w="1065" w:type="dxa"/>
          </w:tcPr>
          <w:p w14:paraId="05D82F7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27.83</w:t>
            </w:r>
          </w:p>
        </w:tc>
        <w:tc>
          <w:tcPr>
            <w:tcW w:w="1065" w:type="dxa"/>
          </w:tcPr>
          <w:p w14:paraId="51A1AC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0.2236</w:t>
            </w:r>
          </w:p>
        </w:tc>
        <w:tc>
          <w:tcPr>
            <w:tcW w:w="1065" w:type="dxa"/>
          </w:tcPr>
          <w:p w14:paraId="426EA2F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19.43</w:t>
            </w:r>
          </w:p>
        </w:tc>
        <w:tc>
          <w:tcPr>
            <w:tcW w:w="1065" w:type="dxa"/>
          </w:tcPr>
          <w:p w14:paraId="296DBE0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0.2290</w:t>
            </w:r>
          </w:p>
        </w:tc>
        <w:tc>
          <w:tcPr>
            <w:tcW w:w="1065" w:type="dxa"/>
          </w:tcPr>
          <w:p w14:paraId="72211C5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13.99</w:t>
            </w:r>
          </w:p>
        </w:tc>
        <w:tc>
          <w:tcPr>
            <w:tcW w:w="1065" w:type="dxa"/>
          </w:tcPr>
          <w:p w14:paraId="7B4A109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0.2346</w:t>
            </w:r>
          </w:p>
        </w:tc>
        <w:tc>
          <w:tcPr>
            <w:tcW w:w="1066" w:type="dxa"/>
          </w:tcPr>
          <w:p w14:paraId="636B9E5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10.48</w:t>
            </w:r>
          </w:p>
        </w:tc>
        <w:tc>
          <w:tcPr>
            <w:tcW w:w="1066" w:type="dxa"/>
          </w:tcPr>
          <w:p w14:paraId="32A5501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0.2398</w:t>
            </w:r>
          </w:p>
        </w:tc>
      </w:tr>
      <w:tr w:rsidR="005E5793" w14:paraId="78B9979E" w14:textId="77777777">
        <w:trPr>
          <w:jc w:val="center"/>
        </w:trPr>
        <w:tc>
          <w:tcPr>
            <w:tcW w:w="1065" w:type="dxa"/>
          </w:tcPr>
          <w:p w14:paraId="514ACD4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27.33</w:t>
            </w:r>
          </w:p>
        </w:tc>
        <w:tc>
          <w:tcPr>
            <w:tcW w:w="1065" w:type="dxa"/>
          </w:tcPr>
          <w:p w14:paraId="3DB1180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0.2238</w:t>
            </w:r>
          </w:p>
        </w:tc>
        <w:tc>
          <w:tcPr>
            <w:tcW w:w="1065" w:type="dxa"/>
          </w:tcPr>
          <w:p w14:paraId="4DF356C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18.96</w:t>
            </w:r>
          </w:p>
        </w:tc>
        <w:tc>
          <w:tcPr>
            <w:tcW w:w="1065" w:type="dxa"/>
          </w:tcPr>
          <w:p w14:paraId="0B53E2E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0.2294</w:t>
            </w:r>
          </w:p>
        </w:tc>
        <w:tc>
          <w:tcPr>
            <w:tcW w:w="1065" w:type="dxa"/>
          </w:tcPr>
          <w:p w14:paraId="2C34D25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13.79</w:t>
            </w:r>
          </w:p>
        </w:tc>
        <w:tc>
          <w:tcPr>
            <w:tcW w:w="1065" w:type="dxa"/>
          </w:tcPr>
          <w:p w14:paraId="017661A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0.2348</w:t>
            </w:r>
          </w:p>
        </w:tc>
        <w:tc>
          <w:tcPr>
            <w:tcW w:w="1066" w:type="dxa"/>
          </w:tcPr>
          <w:p w14:paraId="358DC5F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10.27</w:t>
            </w:r>
          </w:p>
        </w:tc>
        <w:tc>
          <w:tcPr>
            <w:tcW w:w="1066" w:type="dxa"/>
          </w:tcPr>
          <w:p w14:paraId="1AEFB32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0.2401</w:t>
            </w:r>
          </w:p>
        </w:tc>
      </w:tr>
      <w:tr w:rsidR="005E5793" w14:paraId="3A52AC3E" w14:textId="77777777">
        <w:trPr>
          <w:jc w:val="center"/>
        </w:trPr>
        <w:tc>
          <w:tcPr>
            <w:tcW w:w="1065" w:type="dxa"/>
          </w:tcPr>
          <w:p w14:paraId="02FA732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26.60</w:t>
            </w:r>
          </w:p>
        </w:tc>
        <w:tc>
          <w:tcPr>
            <w:tcW w:w="1065" w:type="dxa"/>
          </w:tcPr>
          <w:p w14:paraId="5D2132A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0.2242</w:t>
            </w:r>
          </w:p>
        </w:tc>
        <w:tc>
          <w:tcPr>
            <w:tcW w:w="1065" w:type="dxa"/>
          </w:tcPr>
          <w:p w14:paraId="5DA212E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18.66</w:t>
            </w:r>
          </w:p>
        </w:tc>
        <w:tc>
          <w:tcPr>
            <w:tcW w:w="1065" w:type="dxa"/>
          </w:tcPr>
          <w:p w14:paraId="2DBD1D8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0.2296</w:t>
            </w:r>
          </w:p>
        </w:tc>
        <w:tc>
          <w:tcPr>
            <w:tcW w:w="1065" w:type="dxa"/>
          </w:tcPr>
          <w:p w14:paraId="4B21F76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13.50</w:t>
            </w:r>
          </w:p>
        </w:tc>
        <w:tc>
          <w:tcPr>
            <w:tcW w:w="1065" w:type="dxa"/>
          </w:tcPr>
          <w:p w14:paraId="711C982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0.2352</w:t>
            </w:r>
          </w:p>
        </w:tc>
        <w:tc>
          <w:tcPr>
            <w:tcW w:w="1066" w:type="dxa"/>
          </w:tcPr>
          <w:p w14:paraId="7105444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10.14</w:t>
            </w:r>
          </w:p>
        </w:tc>
        <w:tc>
          <w:tcPr>
            <w:tcW w:w="1066" w:type="dxa"/>
          </w:tcPr>
          <w:p w14:paraId="7218BE8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0.2403</w:t>
            </w:r>
          </w:p>
        </w:tc>
      </w:tr>
      <w:tr w:rsidR="005E5793" w14:paraId="37C3C849" w14:textId="77777777">
        <w:trPr>
          <w:jc w:val="center"/>
        </w:trPr>
        <w:tc>
          <w:tcPr>
            <w:tcW w:w="1065" w:type="dxa"/>
          </w:tcPr>
          <w:p w14:paraId="10A6A6F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26.13</w:t>
            </w:r>
          </w:p>
        </w:tc>
        <w:tc>
          <w:tcPr>
            <w:tcW w:w="1065" w:type="dxa"/>
          </w:tcPr>
          <w:p w14:paraId="645FD61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0.2244</w:t>
            </w:r>
          </w:p>
        </w:tc>
        <w:tc>
          <w:tcPr>
            <w:tcW w:w="1065" w:type="dxa"/>
          </w:tcPr>
          <w:p w14:paraId="4BA4854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18.22</w:t>
            </w:r>
          </w:p>
        </w:tc>
        <w:tc>
          <w:tcPr>
            <w:tcW w:w="1065" w:type="dxa"/>
          </w:tcPr>
          <w:p w14:paraId="0199974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0.2300</w:t>
            </w:r>
          </w:p>
        </w:tc>
        <w:tc>
          <w:tcPr>
            <w:tcW w:w="1065" w:type="dxa"/>
          </w:tcPr>
          <w:p w14:paraId="7C4CAE1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13.31</w:t>
            </w:r>
          </w:p>
        </w:tc>
        <w:tc>
          <w:tcPr>
            <w:tcW w:w="1065" w:type="dxa"/>
          </w:tcPr>
          <w:p w14:paraId="24BFB6D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0.2354</w:t>
            </w:r>
          </w:p>
        </w:tc>
        <w:tc>
          <w:tcPr>
            <w:tcW w:w="1066" w:type="dxa"/>
          </w:tcPr>
          <w:p w14:paraId="69D75A7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9.95</w:t>
            </w:r>
          </w:p>
        </w:tc>
        <w:tc>
          <w:tcPr>
            <w:tcW w:w="1066" w:type="dxa"/>
          </w:tcPr>
          <w:p w14:paraId="05B6255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0.2407</w:t>
            </w:r>
          </w:p>
        </w:tc>
      </w:tr>
      <w:tr w:rsidR="005E5793" w14:paraId="437DD77B" w14:textId="77777777">
        <w:trPr>
          <w:jc w:val="center"/>
        </w:trPr>
        <w:tc>
          <w:tcPr>
            <w:tcW w:w="1065" w:type="dxa"/>
          </w:tcPr>
          <w:p w14:paraId="6CE7632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25.44</w:t>
            </w:r>
          </w:p>
        </w:tc>
        <w:tc>
          <w:tcPr>
            <w:tcW w:w="1065" w:type="dxa"/>
          </w:tcPr>
          <w:p w14:paraId="03D37F5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0.2248</w:t>
            </w:r>
          </w:p>
        </w:tc>
        <w:tc>
          <w:tcPr>
            <w:tcW w:w="1065" w:type="dxa"/>
          </w:tcPr>
          <w:p w14:paraId="63C94B6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17.94</w:t>
            </w:r>
          </w:p>
        </w:tc>
        <w:tc>
          <w:tcPr>
            <w:tcW w:w="1065" w:type="dxa"/>
          </w:tcPr>
          <w:p w14:paraId="3C5D9E1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0.2303</w:t>
            </w:r>
          </w:p>
        </w:tc>
        <w:tc>
          <w:tcPr>
            <w:tcW w:w="1065" w:type="dxa"/>
          </w:tcPr>
          <w:p w14:paraId="6E8751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13.03</w:t>
            </w:r>
          </w:p>
        </w:tc>
        <w:tc>
          <w:tcPr>
            <w:tcW w:w="1065" w:type="dxa"/>
          </w:tcPr>
          <w:p w14:paraId="5859A65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0.2358</w:t>
            </w:r>
          </w:p>
        </w:tc>
        <w:tc>
          <w:tcPr>
            <w:tcW w:w="1066" w:type="dxa"/>
          </w:tcPr>
          <w:p w14:paraId="02506B4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9.82</w:t>
            </w:r>
          </w:p>
        </w:tc>
        <w:tc>
          <w:tcPr>
            <w:tcW w:w="1066" w:type="dxa"/>
          </w:tcPr>
          <w:p w14:paraId="622F167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0.2410</w:t>
            </w:r>
          </w:p>
        </w:tc>
      </w:tr>
      <w:tr w:rsidR="005E5793" w14:paraId="7FE22F7A" w14:textId="77777777">
        <w:trPr>
          <w:jc w:val="center"/>
        </w:trPr>
        <w:tc>
          <w:tcPr>
            <w:tcW w:w="1065" w:type="dxa"/>
          </w:tcPr>
          <w:p w14:paraId="4DC06B0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9.63</w:t>
            </w:r>
          </w:p>
        </w:tc>
        <w:tc>
          <w:tcPr>
            <w:tcW w:w="1065" w:type="dxa"/>
          </w:tcPr>
          <w:p w14:paraId="69D6506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0.2413</w:t>
            </w:r>
          </w:p>
        </w:tc>
        <w:tc>
          <w:tcPr>
            <w:tcW w:w="1065" w:type="dxa"/>
          </w:tcPr>
          <w:p w14:paraId="5DD7FC2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6.281</w:t>
            </w:r>
          </w:p>
        </w:tc>
        <w:tc>
          <w:tcPr>
            <w:tcW w:w="1065" w:type="dxa"/>
          </w:tcPr>
          <w:p w14:paraId="41F1317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0.2493</w:t>
            </w:r>
          </w:p>
        </w:tc>
        <w:tc>
          <w:tcPr>
            <w:tcW w:w="1065" w:type="dxa"/>
          </w:tcPr>
          <w:p w14:paraId="5D0499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4.299</w:t>
            </w:r>
          </w:p>
        </w:tc>
        <w:tc>
          <w:tcPr>
            <w:tcW w:w="1065" w:type="dxa"/>
          </w:tcPr>
          <w:p w14:paraId="1494A2B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0.2556</w:t>
            </w:r>
          </w:p>
        </w:tc>
        <w:tc>
          <w:tcPr>
            <w:tcW w:w="1066" w:type="dxa"/>
          </w:tcPr>
          <w:p w14:paraId="2532AFC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3.084</w:t>
            </w:r>
          </w:p>
        </w:tc>
        <w:tc>
          <w:tcPr>
            <w:tcW w:w="1066" w:type="dxa"/>
          </w:tcPr>
          <w:p w14:paraId="248E3DB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0.2604</w:t>
            </w:r>
          </w:p>
        </w:tc>
      </w:tr>
      <w:tr w:rsidR="005E5793" w14:paraId="58683483" w14:textId="77777777">
        <w:trPr>
          <w:jc w:val="center"/>
        </w:trPr>
        <w:tc>
          <w:tcPr>
            <w:tcW w:w="1065" w:type="dxa"/>
          </w:tcPr>
          <w:p w14:paraId="23445CA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9.51</w:t>
            </w:r>
          </w:p>
        </w:tc>
        <w:tc>
          <w:tcPr>
            <w:tcW w:w="1065" w:type="dxa"/>
          </w:tcPr>
          <w:p w14:paraId="10A313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0.2415</w:t>
            </w:r>
          </w:p>
        </w:tc>
        <w:tc>
          <w:tcPr>
            <w:tcW w:w="1065" w:type="dxa"/>
          </w:tcPr>
          <w:p w14:paraId="5B324B2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6.177</w:t>
            </w:r>
          </w:p>
        </w:tc>
        <w:tc>
          <w:tcPr>
            <w:tcW w:w="1065" w:type="dxa"/>
          </w:tcPr>
          <w:p w14:paraId="337B3C0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0.2495</w:t>
            </w:r>
          </w:p>
        </w:tc>
        <w:tc>
          <w:tcPr>
            <w:tcW w:w="1065" w:type="dxa"/>
          </w:tcPr>
          <w:p w14:paraId="19BB300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4.257</w:t>
            </w:r>
          </w:p>
        </w:tc>
        <w:tc>
          <w:tcPr>
            <w:tcW w:w="1065" w:type="dxa"/>
          </w:tcPr>
          <w:p w14:paraId="3D2EB26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0.2557</w:t>
            </w:r>
          </w:p>
        </w:tc>
        <w:tc>
          <w:tcPr>
            <w:tcW w:w="1066" w:type="dxa"/>
          </w:tcPr>
          <w:p w14:paraId="437EA07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3.044</w:t>
            </w:r>
          </w:p>
        </w:tc>
        <w:tc>
          <w:tcPr>
            <w:tcW w:w="1066" w:type="dxa"/>
          </w:tcPr>
          <w:p w14:paraId="6BDEAB8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0.2606</w:t>
            </w:r>
          </w:p>
        </w:tc>
      </w:tr>
      <w:tr w:rsidR="005E5793" w14:paraId="1D97C538" w14:textId="77777777">
        <w:trPr>
          <w:jc w:val="center"/>
        </w:trPr>
        <w:tc>
          <w:tcPr>
            <w:tcW w:w="1065" w:type="dxa"/>
          </w:tcPr>
          <w:p w14:paraId="30B35B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9.33</w:t>
            </w:r>
          </w:p>
        </w:tc>
        <w:tc>
          <w:tcPr>
            <w:tcW w:w="1065" w:type="dxa"/>
          </w:tcPr>
          <w:p w14:paraId="6BD6D6D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0.2419</w:t>
            </w:r>
          </w:p>
        </w:tc>
        <w:tc>
          <w:tcPr>
            <w:tcW w:w="1065" w:type="dxa"/>
          </w:tcPr>
          <w:p w14:paraId="2BFCD57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6.110</w:t>
            </w:r>
          </w:p>
        </w:tc>
        <w:tc>
          <w:tcPr>
            <w:tcW w:w="1065" w:type="dxa"/>
          </w:tcPr>
          <w:p w14:paraId="1D96FF1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0.2497</w:t>
            </w:r>
          </w:p>
        </w:tc>
        <w:tc>
          <w:tcPr>
            <w:tcW w:w="1065" w:type="dxa"/>
          </w:tcPr>
          <w:p w14:paraId="44C4F7A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4.196</w:t>
            </w:r>
          </w:p>
        </w:tc>
        <w:tc>
          <w:tcPr>
            <w:tcW w:w="1065" w:type="dxa"/>
          </w:tcPr>
          <w:p w14:paraId="535DF43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0.2560</w:t>
            </w:r>
          </w:p>
        </w:tc>
        <w:tc>
          <w:tcPr>
            <w:tcW w:w="1066" w:type="dxa"/>
          </w:tcPr>
          <w:p w14:paraId="566F02C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3.018</w:t>
            </w:r>
          </w:p>
        </w:tc>
        <w:tc>
          <w:tcPr>
            <w:tcW w:w="1066" w:type="dxa"/>
          </w:tcPr>
          <w:p w14:paraId="7BCA5E7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0.2607</w:t>
            </w:r>
          </w:p>
        </w:tc>
      </w:tr>
      <w:tr w:rsidR="005E5793" w14:paraId="0DEFED42" w14:textId="77777777">
        <w:trPr>
          <w:jc w:val="center"/>
        </w:trPr>
        <w:tc>
          <w:tcPr>
            <w:tcW w:w="1065" w:type="dxa"/>
          </w:tcPr>
          <w:p w14:paraId="6275A6B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9.21</w:t>
            </w:r>
          </w:p>
        </w:tc>
        <w:tc>
          <w:tcPr>
            <w:tcW w:w="1065" w:type="dxa"/>
          </w:tcPr>
          <w:p w14:paraId="5689D59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0.2422</w:t>
            </w:r>
          </w:p>
        </w:tc>
        <w:tc>
          <w:tcPr>
            <w:tcW w:w="1065" w:type="dxa"/>
          </w:tcPr>
          <w:p w14:paraId="00D38ED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6.010</w:t>
            </w:r>
          </w:p>
        </w:tc>
        <w:tc>
          <w:tcPr>
            <w:tcW w:w="1065" w:type="dxa"/>
          </w:tcPr>
          <w:p w14:paraId="4F1AD20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0.2500</w:t>
            </w:r>
          </w:p>
        </w:tc>
        <w:tc>
          <w:tcPr>
            <w:tcW w:w="1065" w:type="dxa"/>
          </w:tcPr>
          <w:p w14:paraId="52F811D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2.156</w:t>
            </w:r>
          </w:p>
        </w:tc>
        <w:tc>
          <w:tcPr>
            <w:tcW w:w="1065" w:type="dxa"/>
          </w:tcPr>
          <w:p w14:paraId="11D0318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0.2561</w:t>
            </w:r>
          </w:p>
        </w:tc>
        <w:tc>
          <w:tcPr>
            <w:tcW w:w="1066" w:type="dxa"/>
          </w:tcPr>
          <w:p w14:paraId="7B07EC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2.979</w:t>
            </w:r>
          </w:p>
        </w:tc>
        <w:tc>
          <w:tcPr>
            <w:tcW w:w="1066" w:type="dxa"/>
          </w:tcPr>
          <w:p w14:paraId="7A0E340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0.2609</w:t>
            </w:r>
          </w:p>
        </w:tc>
      </w:tr>
      <w:tr w:rsidR="005E5793" w14:paraId="4FCC61E1" w14:textId="77777777">
        <w:trPr>
          <w:jc w:val="center"/>
        </w:trPr>
        <w:tc>
          <w:tcPr>
            <w:tcW w:w="1065" w:type="dxa"/>
          </w:tcPr>
          <w:p w14:paraId="486DAD4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9.04</w:t>
            </w:r>
          </w:p>
        </w:tc>
        <w:tc>
          <w:tcPr>
            <w:tcW w:w="1065" w:type="dxa"/>
          </w:tcPr>
          <w:p w14:paraId="329E693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0.2425</w:t>
            </w:r>
          </w:p>
        </w:tc>
        <w:tc>
          <w:tcPr>
            <w:tcW w:w="1065" w:type="dxa"/>
          </w:tcPr>
          <w:p w14:paraId="02385C8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5.945</w:t>
            </w:r>
          </w:p>
        </w:tc>
        <w:tc>
          <w:tcPr>
            <w:tcW w:w="1065" w:type="dxa"/>
          </w:tcPr>
          <w:p w14:paraId="4743255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0.2502</w:t>
            </w:r>
          </w:p>
        </w:tc>
        <w:tc>
          <w:tcPr>
            <w:tcW w:w="1065" w:type="dxa"/>
          </w:tcPr>
          <w:p w14:paraId="75FCB3E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4.096</w:t>
            </w:r>
          </w:p>
        </w:tc>
        <w:tc>
          <w:tcPr>
            <w:tcW w:w="1065" w:type="dxa"/>
          </w:tcPr>
          <w:p w14:paraId="7A8E9D5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0.2564</w:t>
            </w:r>
          </w:p>
        </w:tc>
        <w:tc>
          <w:tcPr>
            <w:tcW w:w="1066" w:type="dxa"/>
          </w:tcPr>
          <w:p w14:paraId="4C36757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2.953</w:t>
            </w:r>
          </w:p>
        </w:tc>
        <w:tc>
          <w:tcPr>
            <w:tcW w:w="1066" w:type="dxa"/>
          </w:tcPr>
          <w:p w14:paraId="6044F08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0.2611</w:t>
            </w:r>
          </w:p>
        </w:tc>
      </w:tr>
      <w:tr w:rsidR="005E5793" w14:paraId="143E4304" w14:textId="77777777">
        <w:trPr>
          <w:jc w:val="center"/>
        </w:trPr>
        <w:tc>
          <w:tcPr>
            <w:tcW w:w="1065" w:type="dxa"/>
          </w:tcPr>
          <w:p w14:paraId="6ED3D1B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8.93</w:t>
            </w:r>
          </w:p>
        </w:tc>
        <w:tc>
          <w:tcPr>
            <w:tcW w:w="1065" w:type="dxa"/>
          </w:tcPr>
          <w:p w14:paraId="4F21900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0.2427</w:t>
            </w:r>
          </w:p>
        </w:tc>
        <w:tc>
          <w:tcPr>
            <w:tcW w:w="1065" w:type="dxa"/>
          </w:tcPr>
          <w:p w14:paraId="559E627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5.850</w:t>
            </w:r>
          </w:p>
        </w:tc>
        <w:tc>
          <w:tcPr>
            <w:tcW w:w="1065" w:type="dxa"/>
          </w:tcPr>
          <w:p w14:paraId="38350D0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0.2505</w:t>
            </w:r>
          </w:p>
        </w:tc>
        <w:tc>
          <w:tcPr>
            <w:tcW w:w="1065" w:type="dxa"/>
          </w:tcPr>
          <w:p w14:paraId="6640D70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4.057</w:t>
            </w:r>
          </w:p>
        </w:tc>
        <w:tc>
          <w:tcPr>
            <w:tcW w:w="1065" w:type="dxa"/>
          </w:tcPr>
          <w:p w14:paraId="6085DE1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0.2566</w:t>
            </w:r>
          </w:p>
        </w:tc>
        <w:tc>
          <w:tcPr>
            <w:tcW w:w="1066" w:type="dxa"/>
          </w:tcPr>
          <w:p w14:paraId="0AA5FB3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2.915</w:t>
            </w:r>
          </w:p>
        </w:tc>
        <w:tc>
          <w:tcPr>
            <w:tcW w:w="1066" w:type="dxa"/>
          </w:tcPr>
          <w:p w14:paraId="1CA22A5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0.2612</w:t>
            </w:r>
          </w:p>
        </w:tc>
      </w:tr>
      <w:tr w:rsidR="005E5793" w14:paraId="55ED88A6" w14:textId="77777777">
        <w:trPr>
          <w:jc w:val="center"/>
        </w:trPr>
        <w:tc>
          <w:tcPr>
            <w:tcW w:w="1065" w:type="dxa"/>
          </w:tcPr>
          <w:p w14:paraId="339D9EE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8.77</w:t>
            </w:r>
          </w:p>
        </w:tc>
        <w:tc>
          <w:tcPr>
            <w:tcW w:w="1065" w:type="dxa"/>
          </w:tcPr>
          <w:p w14:paraId="40E61BC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0.2431</w:t>
            </w:r>
          </w:p>
        </w:tc>
        <w:tc>
          <w:tcPr>
            <w:tcW w:w="1065" w:type="dxa"/>
          </w:tcPr>
          <w:p w14:paraId="56C5421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5.787</w:t>
            </w:r>
          </w:p>
        </w:tc>
        <w:tc>
          <w:tcPr>
            <w:tcW w:w="1065" w:type="dxa"/>
          </w:tcPr>
          <w:p w14:paraId="688461A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0.2507</w:t>
            </w:r>
          </w:p>
        </w:tc>
        <w:tc>
          <w:tcPr>
            <w:tcW w:w="1065" w:type="dxa"/>
          </w:tcPr>
          <w:p w14:paraId="39A3884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4.00</w:t>
            </w:r>
          </w:p>
        </w:tc>
        <w:tc>
          <w:tcPr>
            <w:tcW w:w="1065" w:type="dxa"/>
          </w:tcPr>
          <w:p w14:paraId="51AFFD9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0.2568</w:t>
            </w:r>
          </w:p>
        </w:tc>
        <w:tc>
          <w:tcPr>
            <w:tcW w:w="1066" w:type="dxa"/>
          </w:tcPr>
          <w:p w14:paraId="67A1202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2.891</w:t>
            </w:r>
          </w:p>
        </w:tc>
        <w:tc>
          <w:tcPr>
            <w:tcW w:w="1066" w:type="dxa"/>
          </w:tcPr>
          <w:p w14:paraId="2B5AD01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0.2613</w:t>
            </w:r>
          </w:p>
        </w:tc>
      </w:tr>
      <w:tr w:rsidR="005E5793" w14:paraId="70A50306" w14:textId="77777777">
        <w:trPr>
          <w:jc w:val="center"/>
        </w:trPr>
        <w:tc>
          <w:tcPr>
            <w:tcW w:w="1065" w:type="dxa"/>
          </w:tcPr>
          <w:p w14:paraId="14A02C0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8.66</w:t>
            </w:r>
          </w:p>
        </w:tc>
        <w:tc>
          <w:tcPr>
            <w:tcW w:w="1065" w:type="dxa"/>
          </w:tcPr>
          <w:p w14:paraId="5FC6260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0.2433</w:t>
            </w:r>
          </w:p>
        </w:tc>
        <w:tc>
          <w:tcPr>
            <w:tcW w:w="1065" w:type="dxa"/>
          </w:tcPr>
          <w:p w14:paraId="4FAE467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5.694</w:t>
            </w:r>
          </w:p>
        </w:tc>
        <w:tc>
          <w:tcPr>
            <w:tcW w:w="1065" w:type="dxa"/>
          </w:tcPr>
          <w:p w14:paraId="6BD3291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0.2510</w:t>
            </w:r>
          </w:p>
        </w:tc>
        <w:tc>
          <w:tcPr>
            <w:tcW w:w="1065" w:type="dxa"/>
          </w:tcPr>
          <w:p w14:paraId="1EDC1E9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3.961</w:t>
            </w:r>
          </w:p>
        </w:tc>
        <w:tc>
          <w:tcPr>
            <w:tcW w:w="1065" w:type="dxa"/>
          </w:tcPr>
          <w:p w14:paraId="7D8F3CF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0.2569</w:t>
            </w:r>
          </w:p>
        </w:tc>
        <w:tc>
          <w:tcPr>
            <w:tcW w:w="1066" w:type="dxa"/>
          </w:tcPr>
          <w:p w14:paraId="7B23621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2.854</w:t>
            </w:r>
          </w:p>
        </w:tc>
        <w:tc>
          <w:tcPr>
            <w:tcW w:w="1066" w:type="dxa"/>
          </w:tcPr>
          <w:p w14:paraId="1777F95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0.2615</w:t>
            </w:r>
          </w:p>
        </w:tc>
      </w:tr>
      <w:tr w:rsidR="005E5793" w14:paraId="5E7E2683" w14:textId="77777777">
        <w:trPr>
          <w:jc w:val="center"/>
        </w:trPr>
        <w:tc>
          <w:tcPr>
            <w:tcW w:w="1065" w:type="dxa"/>
          </w:tcPr>
          <w:p w14:paraId="0571F28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8.50</w:t>
            </w:r>
          </w:p>
        </w:tc>
        <w:tc>
          <w:tcPr>
            <w:tcW w:w="1065" w:type="dxa"/>
          </w:tcPr>
          <w:p w14:paraId="7F719D2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0.2436</w:t>
            </w:r>
          </w:p>
        </w:tc>
        <w:tc>
          <w:tcPr>
            <w:tcW w:w="1065" w:type="dxa"/>
          </w:tcPr>
          <w:p w14:paraId="44A79E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5.634</w:t>
            </w:r>
          </w:p>
        </w:tc>
        <w:tc>
          <w:tcPr>
            <w:tcW w:w="1065" w:type="dxa"/>
          </w:tcPr>
          <w:p w14:paraId="6D75250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0.2512</w:t>
            </w:r>
          </w:p>
        </w:tc>
        <w:tc>
          <w:tcPr>
            <w:tcW w:w="1065" w:type="dxa"/>
          </w:tcPr>
          <w:p w14:paraId="421AFD5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3.906</w:t>
            </w:r>
          </w:p>
        </w:tc>
        <w:tc>
          <w:tcPr>
            <w:tcW w:w="1065" w:type="dxa"/>
          </w:tcPr>
          <w:p w14:paraId="20761DF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0.2571</w:t>
            </w:r>
          </w:p>
        </w:tc>
        <w:tc>
          <w:tcPr>
            <w:tcW w:w="1066" w:type="dxa"/>
          </w:tcPr>
          <w:p w14:paraId="6E68766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2.830</w:t>
            </w:r>
          </w:p>
        </w:tc>
        <w:tc>
          <w:tcPr>
            <w:tcW w:w="1066" w:type="dxa"/>
          </w:tcPr>
          <w:p w14:paraId="389245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0.2616</w:t>
            </w:r>
          </w:p>
        </w:tc>
      </w:tr>
      <w:tr w:rsidR="005E5793" w14:paraId="58D6DE93" w14:textId="77777777">
        <w:trPr>
          <w:jc w:val="center"/>
        </w:trPr>
        <w:tc>
          <w:tcPr>
            <w:tcW w:w="1065" w:type="dxa"/>
          </w:tcPr>
          <w:p w14:paraId="2898471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8.40</w:t>
            </w:r>
          </w:p>
        </w:tc>
        <w:tc>
          <w:tcPr>
            <w:tcW w:w="1065" w:type="dxa"/>
          </w:tcPr>
          <w:p w14:paraId="74ECB6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0.2439</w:t>
            </w:r>
          </w:p>
        </w:tc>
        <w:tc>
          <w:tcPr>
            <w:tcW w:w="1065" w:type="dxa"/>
          </w:tcPr>
          <w:p w14:paraId="382797A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5.544</w:t>
            </w:r>
          </w:p>
        </w:tc>
        <w:tc>
          <w:tcPr>
            <w:tcW w:w="1065" w:type="dxa"/>
          </w:tcPr>
          <w:p w14:paraId="61F0E49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0.2515</w:t>
            </w:r>
          </w:p>
        </w:tc>
        <w:tc>
          <w:tcPr>
            <w:tcW w:w="1065" w:type="dxa"/>
          </w:tcPr>
          <w:p w14:paraId="717F2EC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3.869</w:t>
            </w:r>
          </w:p>
        </w:tc>
        <w:tc>
          <w:tcPr>
            <w:tcW w:w="1065" w:type="dxa"/>
          </w:tcPr>
          <w:p w14:paraId="3733718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0.2573</w:t>
            </w:r>
          </w:p>
        </w:tc>
        <w:tc>
          <w:tcPr>
            <w:tcW w:w="1066" w:type="dxa"/>
          </w:tcPr>
          <w:p w14:paraId="4B96EFA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2.794</w:t>
            </w:r>
          </w:p>
        </w:tc>
        <w:tc>
          <w:tcPr>
            <w:tcW w:w="1066" w:type="dxa"/>
          </w:tcPr>
          <w:p w14:paraId="7875C36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0.2618</w:t>
            </w:r>
          </w:p>
        </w:tc>
      </w:tr>
      <w:tr w:rsidR="005E5793" w14:paraId="5CA34272" w14:textId="77777777">
        <w:trPr>
          <w:jc w:val="center"/>
        </w:trPr>
        <w:tc>
          <w:tcPr>
            <w:tcW w:w="1065" w:type="dxa"/>
          </w:tcPr>
          <w:p w14:paraId="46258D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8.25</w:t>
            </w:r>
          </w:p>
        </w:tc>
        <w:tc>
          <w:tcPr>
            <w:tcW w:w="1065" w:type="dxa"/>
          </w:tcPr>
          <w:p w14:paraId="29A81CD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0.2442</w:t>
            </w:r>
          </w:p>
        </w:tc>
        <w:tc>
          <w:tcPr>
            <w:tcW w:w="1065" w:type="dxa"/>
          </w:tcPr>
          <w:p w14:paraId="316799C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5.486</w:t>
            </w:r>
          </w:p>
        </w:tc>
        <w:tc>
          <w:tcPr>
            <w:tcW w:w="1065" w:type="dxa"/>
          </w:tcPr>
          <w:p w14:paraId="6E84600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0.2517</w:t>
            </w:r>
          </w:p>
        </w:tc>
        <w:tc>
          <w:tcPr>
            <w:tcW w:w="1065" w:type="dxa"/>
          </w:tcPr>
          <w:p w14:paraId="6764F7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3.805</w:t>
            </w:r>
          </w:p>
        </w:tc>
        <w:tc>
          <w:tcPr>
            <w:tcW w:w="1065" w:type="dxa"/>
          </w:tcPr>
          <w:p w14:paraId="278499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0.2575</w:t>
            </w:r>
          </w:p>
        </w:tc>
        <w:tc>
          <w:tcPr>
            <w:tcW w:w="1066" w:type="dxa"/>
          </w:tcPr>
          <w:p w14:paraId="2514898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2.771</w:t>
            </w:r>
          </w:p>
        </w:tc>
        <w:tc>
          <w:tcPr>
            <w:tcW w:w="1066" w:type="dxa"/>
          </w:tcPr>
          <w:p w14:paraId="1FECDB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0.2619</w:t>
            </w:r>
          </w:p>
        </w:tc>
      </w:tr>
      <w:tr w:rsidR="005E5793" w14:paraId="6EDC4F8A" w14:textId="77777777">
        <w:trPr>
          <w:jc w:val="center"/>
        </w:trPr>
        <w:tc>
          <w:tcPr>
            <w:tcW w:w="1065" w:type="dxa"/>
          </w:tcPr>
          <w:p w14:paraId="7E38EB5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8.15</w:t>
            </w:r>
          </w:p>
        </w:tc>
        <w:tc>
          <w:tcPr>
            <w:tcW w:w="1065" w:type="dxa"/>
          </w:tcPr>
          <w:p w14:paraId="68A9B0A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0.2444</w:t>
            </w:r>
          </w:p>
        </w:tc>
        <w:tc>
          <w:tcPr>
            <w:tcW w:w="1065" w:type="dxa"/>
          </w:tcPr>
          <w:p w14:paraId="50EB42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5.400</w:t>
            </w:r>
          </w:p>
        </w:tc>
        <w:tc>
          <w:tcPr>
            <w:tcW w:w="1065" w:type="dxa"/>
          </w:tcPr>
          <w:p w14:paraId="6C76174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0.2519</w:t>
            </w:r>
          </w:p>
        </w:tc>
        <w:tc>
          <w:tcPr>
            <w:tcW w:w="1065" w:type="dxa"/>
          </w:tcPr>
          <w:p w14:paraId="096845E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3.779</w:t>
            </w:r>
          </w:p>
        </w:tc>
        <w:tc>
          <w:tcPr>
            <w:tcW w:w="1065" w:type="dxa"/>
          </w:tcPr>
          <w:p w14:paraId="004D940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0.2576</w:t>
            </w:r>
          </w:p>
        </w:tc>
        <w:tc>
          <w:tcPr>
            <w:tcW w:w="1066" w:type="dxa"/>
          </w:tcPr>
          <w:p w14:paraId="3B35328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2.736</w:t>
            </w:r>
          </w:p>
        </w:tc>
        <w:tc>
          <w:tcPr>
            <w:tcW w:w="1066" w:type="dxa"/>
          </w:tcPr>
          <w:p w14:paraId="02E0384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0.2621</w:t>
            </w:r>
          </w:p>
        </w:tc>
      </w:tr>
      <w:tr w:rsidR="005E5793" w14:paraId="397CBDBD" w14:textId="77777777">
        <w:trPr>
          <w:jc w:val="center"/>
        </w:trPr>
        <w:tc>
          <w:tcPr>
            <w:tcW w:w="1065" w:type="dxa"/>
          </w:tcPr>
          <w:p w14:paraId="14E4471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8.00</w:t>
            </w:r>
          </w:p>
        </w:tc>
        <w:tc>
          <w:tcPr>
            <w:tcW w:w="1065" w:type="dxa"/>
          </w:tcPr>
          <w:p w14:paraId="1488F62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0.2447</w:t>
            </w:r>
          </w:p>
        </w:tc>
        <w:tc>
          <w:tcPr>
            <w:tcW w:w="1065" w:type="dxa"/>
          </w:tcPr>
          <w:p w14:paraId="655929F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5.343</w:t>
            </w:r>
          </w:p>
        </w:tc>
        <w:tc>
          <w:tcPr>
            <w:tcW w:w="1065" w:type="dxa"/>
          </w:tcPr>
          <w:p w14:paraId="28ABA7B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0.2521</w:t>
            </w:r>
          </w:p>
        </w:tc>
        <w:tc>
          <w:tcPr>
            <w:tcW w:w="1065" w:type="dxa"/>
          </w:tcPr>
          <w:p w14:paraId="5C4F1B0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3.727</w:t>
            </w:r>
          </w:p>
        </w:tc>
        <w:tc>
          <w:tcPr>
            <w:tcW w:w="1065" w:type="dxa"/>
          </w:tcPr>
          <w:p w14:paraId="61CC06A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0.2578</w:t>
            </w:r>
          </w:p>
        </w:tc>
        <w:tc>
          <w:tcPr>
            <w:tcW w:w="1066" w:type="dxa"/>
          </w:tcPr>
          <w:p w14:paraId="6B27EFD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2.713</w:t>
            </w:r>
          </w:p>
        </w:tc>
        <w:tc>
          <w:tcPr>
            <w:tcW w:w="1066" w:type="dxa"/>
          </w:tcPr>
          <w:p w14:paraId="7629B7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0.2622</w:t>
            </w:r>
          </w:p>
        </w:tc>
      </w:tr>
      <w:tr w:rsidR="005E5793" w14:paraId="68746039" w14:textId="77777777">
        <w:trPr>
          <w:jc w:val="center"/>
        </w:trPr>
        <w:tc>
          <w:tcPr>
            <w:tcW w:w="1065" w:type="dxa"/>
          </w:tcPr>
          <w:p w14:paraId="0187D12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7.905</w:t>
            </w:r>
          </w:p>
        </w:tc>
        <w:tc>
          <w:tcPr>
            <w:tcW w:w="1065" w:type="dxa"/>
          </w:tcPr>
          <w:p w14:paraId="526FA8A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0.2449</w:t>
            </w:r>
          </w:p>
        </w:tc>
        <w:tc>
          <w:tcPr>
            <w:tcW w:w="1065" w:type="dxa"/>
          </w:tcPr>
          <w:p w14:paraId="20A6B0B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5.260</w:t>
            </w:r>
          </w:p>
        </w:tc>
        <w:tc>
          <w:tcPr>
            <w:tcW w:w="1065" w:type="dxa"/>
          </w:tcPr>
          <w:p w14:paraId="35D646C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0.2524</w:t>
            </w:r>
          </w:p>
        </w:tc>
        <w:tc>
          <w:tcPr>
            <w:tcW w:w="1065" w:type="dxa"/>
          </w:tcPr>
          <w:p w14:paraId="78671D0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3.692</w:t>
            </w:r>
          </w:p>
        </w:tc>
        <w:tc>
          <w:tcPr>
            <w:tcW w:w="1065" w:type="dxa"/>
          </w:tcPr>
          <w:p w14:paraId="26D0BD3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0.2579</w:t>
            </w:r>
          </w:p>
        </w:tc>
        <w:tc>
          <w:tcPr>
            <w:tcW w:w="1066" w:type="dxa"/>
          </w:tcPr>
          <w:p w14:paraId="30F747E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2.680</w:t>
            </w:r>
          </w:p>
        </w:tc>
        <w:tc>
          <w:tcPr>
            <w:tcW w:w="1066" w:type="dxa"/>
          </w:tcPr>
          <w:p w14:paraId="198D9AB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0.2623</w:t>
            </w:r>
          </w:p>
        </w:tc>
      </w:tr>
      <w:tr w:rsidR="005E5793" w14:paraId="3BA5F9A2" w14:textId="77777777">
        <w:trPr>
          <w:jc w:val="center"/>
        </w:trPr>
        <w:tc>
          <w:tcPr>
            <w:tcW w:w="1065" w:type="dxa"/>
          </w:tcPr>
          <w:p w14:paraId="539C687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7.765</w:t>
            </w:r>
          </w:p>
        </w:tc>
        <w:tc>
          <w:tcPr>
            <w:tcW w:w="1065" w:type="dxa"/>
          </w:tcPr>
          <w:p w14:paraId="325F62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0.2453</w:t>
            </w:r>
          </w:p>
        </w:tc>
        <w:tc>
          <w:tcPr>
            <w:tcW w:w="1065" w:type="dxa"/>
          </w:tcPr>
          <w:p w14:paraId="1055DC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5.206</w:t>
            </w:r>
          </w:p>
        </w:tc>
        <w:tc>
          <w:tcPr>
            <w:tcW w:w="1065" w:type="dxa"/>
          </w:tcPr>
          <w:p w14:paraId="48F6037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0.2526</w:t>
            </w:r>
          </w:p>
        </w:tc>
        <w:tc>
          <w:tcPr>
            <w:tcW w:w="1065" w:type="dxa"/>
          </w:tcPr>
          <w:p w14:paraId="20EF92B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3.641</w:t>
            </w:r>
          </w:p>
        </w:tc>
        <w:tc>
          <w:tcPr>
            <w:tcW w:w="1065" w:type="dxa"/>
          </w:tcPr>
          <w:p w14:paraId="21DD6AC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0.2581</w:t>
            </w:r>
          </w:p>
        </w:tc>
        <w:tc>
          <w:tcPr>
            <w:tcW w:w="1066" w:type="dxa"/>
          </w:tcPr>
          <w:p w14:paraId="465703E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2.657</w:t>
            </w:r>
          </w:p>
        </w:tc>
        <w:tc>
          <w:tcPr>
            <w:tcW w:w="1066" w:type="dxa"/>
          </w:tcPr>
          <w:p w14:paraId="133D8F0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0.2624</w:t>
            </w:r>
          </w:p>
        </w:tc>
      </w:tr>
      <w:tr w:rsidR="005E5793" w14:paraId="3D626295" w14:textId="77777777">
        <w:trPr>
          <w:jc w:val="center"/>
        </w:trPr>
        <w:tc>
          <w:tcPr>
            <w:tcW w:w="1065" w:type="dxa"/>
          </w:tcPr>
          <w:p w14:paraId="696684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7.673</w:t>
            </w:r>
          </w:p>
        </w:tc>
        <w:tc>
          <w:tcPr>
            <w:tcW w:w="1065" w:type="dxa"/>
          </w:tcPr>
          <w:p w14:paraId="1CFFD63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0.2455</w:t>
            </w:r>
          </w:p>
        </w:tc>
        <w:tc>
          <w:tcPr>
            <w:tcW w:w="1065" w:type="dxa"/>
          </w:tcPr>
          <w:p w14:paraId="1DC9468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5.125</w:t>
            </w:r>
          </w:p>
        </w:tc>
        <w:tc>
          <w:tcPr>
            <w:tcW w:w="1065" w:type="dxa"/>
          </w:tcPr>
          <w:p w14:paraId="4DA4A23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0.2529</w:t>
            </w:r>
          </w:p>
        </w:tc>
        <w:tc>
          <w:tcPr>
            <w:tcW w:w="1065" w:type="dxa"/>
          </w:tcPr>
          <w:p w14:paraId="3FF099C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3.608</w:t>
            </w:r>
          </w:p>
        </w:tc>
        <w:tc>
          <w:tcPr>
            <w:tcW w:w="1065" w:type="dxa"/>
          </w:tcPr>
          <w:p w14:paraId="0C49750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0.2583</w:t>
            </w:r>
          </w:p>
        </w:tc>
        <w:tc>
          <w:tcPr>
            <w:tcW w:w="1066" w:type="dxa"/>
          </w:tcPr>
          <w:p w14:paraId="791AD39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2.624</w:t>
            </w:r>
          </w:p>
        </w:tc>
        <w:tc>
          <w:tcPr>
            <w:tcW w:w="1066" w:type="dxa"/>
          </w:tcPr>
          <w:p w14:paraId="15356B4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0.2626</w:t>
            </w:r>
          </w:p>
        </w:tc>
      </w:tr>
      <w:tr w:rsidR="005E5793" w14:paraId="3634E1C5" w14:textId="77777777">
        <w:trPr>
          <w:jc w:val="center"/>
        </w:trPr>
        <w:tc>
          <w:tcPr>
            <w:tcW w:w="1065" w:type="dxa"/>
          </w:tcPr>
          <w:p w14:paraId="026CC06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7.539</w:t>
            </w:r>
          </w:p>
        </w:tc>
        <w:tc>
          <w:tcPr>
            <w:tcW w:w="1065" w:type="dxa"/>
          </w:tcPr>
          <w:p w14:paraId="211DF3D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0.2458</w:t>
            </w:r>
          </w:p>
        </w:tc>
        <w:tc>
          <w:tcPr>
            <w:tcW w:w="1065" w:type="dxa"/>
          </w:tcPr>
          <w:p w14:paraId="151FDF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5.073</w:t>
            </w:r>
          </w:p>
        </w:tc>
        <w:tc>
          <w:tcPr>
            <w:tcW w:w="1065" w:type="dxa"/>
          </w:tcPr>
          <w:p w14:paraId="02D355F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0.2530</w:t>
            </w:r>
          </w:p>
        </w:tc>
        <w:tc>
          <w:tcPr>
            <w:tcW w:w="1065" w:type="dxa"/>
          </w:tcPr>
          <w:p w14:paraId="0095D83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3.559</w:t>
            </w:r>
          </w:p>
        </w:tc>
        <w:tc>
          <w:tcPr>
            <w:tcW w:w="1065" w:type="dxa"/>
          </w:tcPr>
          <w:p w14:paraId="0F93CC7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0.2585</w:t>
            </w:r>
          </w:p>
        </w:tc>
        <w:tc>
          <w:tcPr>
            <w:tcW w:w="1066" w:type="dxa"/>
          </w:tcPr>
          <w:p w14:paraId="3418851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2.603</w:t>
            </w:r>
          </w:p>
        </w:tc>
        <w:tc>
          <w:tcPr>
            <w:tcW w:w="1066" w:type="dxa"/>
          </w:tcPr>
          <w:p w14:paraId="2BB7689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0.2627</w:t>
            </w:r>
          </w:p>
        </w:tc>
      </w:tr>
      <w:tr w:rsidR="005E5793" w14:paraId="122B4AE4" w14:textId="77777777">
        <w:trPr>
          <w:jc w:val="center"/>
        </w:trPr>
        <w:tc>
          <w:tcPr>
            <w:tcW w:w="1065" w:type="dxa"/>
          </w:tcPr>
          <w:p w14:paraId="25C605C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7.451</w:t>
            </w:r>
          </w:p>
        </w:tc>
        <w:tc>
          <w:tcPr>
            <w:tcW w:w="1065" w:type="dxa"/>
          </w:tcPr>
          <w:p w14:paraId="38D87A8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0.2460</w:t>
            </w:r>
          </w:p>
        </w:tc>
        <w:tc>
          <w:tcPr>
            <w:tcW w:w="1065" w:type="dxa"/>
          </w:tcPr>
          <w:p w14:paraId="63E0B78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4.995</w:t>
            </w:r>
          </w:p>
        </w:tc>
        <w:tc>
          <w:tcPr>
            <w:tcW w:w="1065" w:type="dxa"/>
          </w:tcPr>
          <w:p w14:paraId="3EEE6C6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0.2533</w:t>
            </w:r>
          </w:p>
        </w:tc>
        <w:tc>
          <w:tcPr>
            <w:tcW w:w="1065" w:type="dxa"/>
          </w:tcPr>
          <w:p w14:paraId="5BC146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3.526</w:t>
            </w:r>
          </w:p>
        </w:tc>
        <w:tc>
          <w:tcPr>
            <w:tcW w:w="1065" w:type="dxa"/>
          </w:tcPr>
          <w:p w14:paraId="20ADB38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0.2586</w:t>
            </w:r>
          </w:p>
        </w:tc>
        <w:tc>
          <w:tcPr>
            <w:tcW w:w="1066" w:type="dxa"/>
          </w:tcPr>
          <w:p w14:paraId="42CD9FC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2.571</w:t>
            </w:r>
          </w:p>
        </w:tc>
        <w:tc>
          <w:tcPr>
            <w:tcW w:w="1066" w:type="dxa"/>
          </w:tcPr>
          <w:p w14:paraId="65769B2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0.2628</w:t>
            </w:r>
          </w:p>
        </w:tc>
      </w:tr>
      <w:tr w:rsidR="005E5793" w14:paraId="70DE8F68" w14:textId="77777777">
        <w:trPr>
          <w:jc w:val="center"/>
        </w:trPr>
        <w:tc>
          <w:tcPr>
            <w:tcW w:w="1065" w:type="dxa"/>
          </w:tcPr>
          <w:p w14:paraId="21E4BBE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7.330</w:t>
            </w:r>
          </w:p>
        </w:tc>
        <w:tc>
          <w:tcPr>
            <w:tcW w:w="1065" w:type="dxa"/>
          </w:tcPr>
          <w:p w14:paraId="5F08A9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0.2464</w:t>
            </w:r>
          </w:p>
        </w:tc>
        <w:tc>
          <w:tcPr>
            <w:tcW w:w="1065" w:type="dxa"/>
          </w:tcPr>
          <w:p w14:paraId="6A60B8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4.944</w:t>
            </w:r>
          </w:p>
        </w:tc>
        <w:tc>
          <w:tcPr>
            <w:tcW w:w="1065" w:type="dxa"/>
          </w:tcPr>
          <w:p w14:paraId="1B9571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0.2535</w:t>
            </w:r>
          </w:p>
        </w:tc>
        <w:tc>
          <w:tcPr>
            <w:tcW w:w="1065" w:type="dxa"/>
          </w:tcPr>
          <w:p w14:paraId="4F230D9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3.478</w:t>
            </w:r>
          </w:p>
        </w:tc>
        <w:tc>
          <w:tcPr>
            <w:tcW w:w="1065" w:type="dxa"/>
          </w:tcPr>
          <w:p w14:paraId="0ECDD9B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0.2588</w:t>
            </w:r>
          </w:p>
        </w:tc>
        <w:tc>
          <w:tcPr>
            <w:tcW w:w="1066" w:type="dxa"/>
          </w:tcPr>
          <w:p w14:paraId="0A26E6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2.550</w:t>
            </w:r>
          </w:p>
        </w:tc>
        <w:tc>
          <w:tcPr>
            <w:tcW w:w="1066" w:type="dxa"/>
          </w:tcPr>
          <w:p w14:paraId="116F2B5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0.2629</w:t>
            </w:r>
          </w:p>
        </w:tc>
      </w:tr>
      <w:tr w:rsidR="005E5793" w14:paraId="4B23B915" w14:textId="77777777">
        <w:trPr>
          <w:jc w:val="center"/>
        </w:trPr>
        <w:tc>
          <w:tcPr>
            <w:tcW w:w="1065" w:type="dxa"/>
          </w:tcPr>
          <w:p w14:paraId="25306AB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7.236</w:t>
            </w:r>
          </w:p>
        </w:tc>
        <w:tc>
          <w:tcPr>
            <w:tcW w:w="1065" w:type="dxa"/>
          </w:tcPr>
          <w:p w14:paraId="4D7AB18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0.2466</w:t>
            </w:r>
          </w:p>
        </w:tc>
        <w:tc>
          <w:tcPr>
            <w:tcW w:w="1065" w:type="dxa"/>
          </w:tcPr>
          <w:p w14:paraId="76F9EA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4.869</w:t>
            </w:r>
          </w:p>
        </w:tc>
        <w:tc>
          <w:tcPr>
            <w:tcW w:w="1065" w:type="dxa"/>
          </w:tcPr>
          <w:p w14:paraId="6CB0A07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0.2538</w:t>
            </w:r>
          </w:p>
        </w:tc>
        <w:tc>
          <w:tcPr>
            <w:tcW w:w="1065" w:type="dxa"/>
          </w:tcPr>
          <w:p w14:paraId="4F09F7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3.447</w:t>
            </w:r>
          </w:p>
        </w:tc>
        <w:tc>
          <w:tcPr>
            <w:tcW w:w="1065" w:type="dxa"/>
          </w:tcPr>
          <w:p w14:paraId="4C6DF7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0.2589</w:t>
            </w:r>
          </w:p>
        </w:tc>
        <w:tc>
          <w:tcPr>
            <w:tcW w:w="1066" w:type="dxa"/>
          </w:tcPr>
          <w:p w14:paraId="31B9772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2.518</w:t>
            </w:r>
          </w:p>
        </w:tc>
        <w:tc>
          <w:tcPr>
            <w:tcW w:w="1066" w:type="dxa"/>
          </w:tcPr>
          <w:p w14:paraId="331BC36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0.2631</w:t>
            </w:r>
          </w:p>
        </w:tc>
      </w:tr>
      <w:tr w:rsidR="005E5793" w14:paraId="443A1900" w14:textId="77777777">
        <w:trPr>
          <w:jc w:val="center"/>
        </w:trPr>
        <w:tc>
          <w:tcPr>
            <w:tcW w:w="1065" w:type="dxa"/>
          </w:tcPr>
          <w:p w14:paraId="348027B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7.112</w:t>
            </w:r>
          </w:p>
        </w:tc>
        <w:tc>
          <w:tcPr>
            <w:tcW w:w="1065" w:type="dxa"/>
          </w:tcPr>
          <w:p w14:paraId="3381074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0.2469</w:t>
            </w:r>
          </w:p>
        </w:tc>
        <w:tc>
          <w:tcPr>
            <w:tcW w:w="1065" w:type="dxa"/>
          </w:tcPr>
          <w:p w14:paraId="780005A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4.820</w:t>
            </w:r>
          </w:p>
        </w:tc>
        <w:tc>
          <w:tcPr>
            <w:tcW w:w="1065" w:type="dxa"/>
          </w:tcPr>
          <w:p w14:paraId="33E6BF7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0.2539</w:t>
            </w:r>
          </w:p>
        </w:tc>
        <w:tc>
          <w:tcPr>
            <w:tcW w:w="1065" w:type="dxa"/>
          </w:tcPr>
          <w:p w14:paraId="364C681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3.400</w:t>
            </w:r>
          </w:p>
        </w:tc>
        <w:tc>
          <w:tcPr>
            <w:tcW w:w="1065" w:type="dxa"/>
          </w:tcPr>
          <w:p w14:paraId="2C41F9B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0.2591</w:t>
            </w:r>
          </w:p>
        </w:tc>
        <w:tc>
          <w:tcPr>
            <w:tcW w:w="1066" w:type="dxa"/>
          </w:tcPr>
          <w:p w14:paraId="7A16E17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2.498</w:t>
            </w:r>
          </w:p>
        </w:tc>
        <w:tc>
          <w:tcPr>
            <w:tcW w:w="1066" w:type="dxa"/>
          </w:tcPr>
          <w:p w14:paraId="5AD54EB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0.2632</w:t>
            </w:r>
          </w:p>
        </w:tc>
      </w:tr>
    </w:tbl>
    <w:p w14:paraId="03DDF044" w14:textId="77777777" w:rsidR="005E5793" w:rsidRDefault="00000000">
      <w:pPr>
        <w:ind w:firstLineChars="200" w:firstLine="420"/>
        <w:jc w:val="center"/>
        <w:rPr>
          <w:rFonts w:ascii="Times New Roman" w:eastAsia="黑体" w:hAnsi="Times New Roman"/>
          <w:color w:val="000000" w:themeColor="text1"/>
          <w:kern w:val="0"/>
          <w:szCs w:val="20"/>
        </w:rPr>
      </w:pPr>
      <w:r>
        <w:rPr>
          <w:rFonts w:ascii="Times New Roman" w:eastAsia="黑体" w:hAnsi="Times New Roman"/>
          <w:noProof/>
          <w:color w:val="000000" w:themeColor="text1"/>
          <w:kern w:val="0"/>
          <w:szCs w:val="20"/>
        </w:rPr>
        <mc:AlternateContent>
          <mc:Choice Requires="wps">
            <w:drawing>
              <wp:anchor distT="0" distB="0" distL="114300" distR="114300" simplePos="0" relativeHeight="251652096" behindDoc="0" locked="0" layoutInCell="1" allowOverlap="1" wp14:anchorId="5FC00422" wp14:editId="646B6C55">
                <wp:simplePos x="0" y="0"/>
                <wp:positionH relativeFrom="column">
                  <wp:posOffset>5801995</wp:posOffset>
                </wp:positionH>
                <wp:positionV relativeFrom="paragraph">
                  <wp:posOffset>80645</wp:posOffset>
                </wp:positionV>
                <wp:extent cx="635" cy="8763000"/>
                <wp:effectExtent l="6350" t="0" r="18415" b="0"/>
                <wp:wrapNone/>
                <wp:docPr id="108" name="自选图形 291"/>
                <wp:cNvGraphicFramePr/>
                <a:graphic xmlns:a="http://schemas.openxmlformats.org/drawingml/2006/main">
                  <a:graphicData uri="http://schemas.microsoft.com/office/word/2010/wordprocessingShape">
                    <wps:wsp>
                      <wps:cNvCnPr/>
                      <wps:spPr>
                        <a:xfrm>
                          <a:off x="0" y="0"/>
                          <a:ext cx="635" cy="87630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44CDBEC" id="自选图形 291" o:spid="_x0000_s1026" type="#_x0000_t32" style="position:absolute;left:0;text-align:left;margin-left:456.85pt;margin-top:6.35pt;width:.05pt;height:690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"/>
            </w:pict>
          </mc:Fallback>
        </mc:AlternateContent>
      </w:r>
      <w:r>
        <w:rPr>
          <w:rFonts w:ascii="Times New Roman" w:eastAsia="黑体" w:hAnsi="Times New Roman" w:hint="eastAsia"/>
          <w:color w:val="000000" w:themeColor="text1"/>
          <w:kern w:val="0"/>
          <w:szCs w:val="20"/>
        </w:rPr>
        <w:t>表</w:t>
      </w:r>
      <w:r>
        <w:rPr>
          <w:rFonts w:ascii="Times New Roman" w:eastAsia="黑体" w:hAnsi="Times New Roman" w:hint="eastAsia"/>
          <w:color w:val="000000" w:themeColor="text1"/>
          <w:kern w:val="0"/>
          <w:szCs w:val="20"/>
        </w:rPr>
        <w:t xml:space="preserve">D.1 </w:t>
      </w:r>
      <w:r>
        <w:rPr>
          <w:rFonts w:ascii="Times New Roman" w:eastAsia="黑体" w:hAnsi="Times New Roman" w:hint="eastAsia"/>
          <w:color w:val="000000" w:themeColor="text1"/>
          <w:kern w:val="0"/>
          <w:szCs w:val="20"/>
        </w:rPr>
        <w:t>滴重法校正系数表</w:t>
      </w:r>
      <w:r>
        <w:rPr>
          <w:rFonts w:ascii="Times New Roman" w:hAnsi="Times New Roman" w:hint="eastAsia"/>
          <w:color w:val="000000" w:themeColor="text1"/>
          <w:kern w:val="0"/>
          <w:szCs w:val="20"/>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065"/>
        <w:gridCol w:w="1065"/>
        <w:gridCol w:w="1065"/>
        <w:gridCol w:w="1065"/>
        <w:gridCol w:w="1065"/>
        <w:gridCol w:w="1065"/>
        <w:gridCol w:w="1066"/>
        <w:gridCol w:w="1066"/>
      </w:tblGrid>
      <w:tr w:rsidR="005E5793" w14:paraId="54AC8772" w14:textId="77777777">
        <w:trPr>
          <w:jc w:val="center"/>
        </w:trPr>
        <w:tc>
          <w:tcPr>
            <w:tcW w:w="1065" w:type="dxa"/>
          </w:tcPr>
          <w:p w14:paraId="74571D5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4D0CAA9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79F9D1A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7FECC9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39F0ED6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6AD10DF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6" w:type="dxa"/>
          </w:tcPr>
          <w:p w14:paraId="7112A73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6" w:type="dxa"/>
          </w:tcPr>
          <w:p w14:paraId="73A67A3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r>
      <w:tr w:rsidR="005E5793" w14:paraId="388D4BBE" w14:textId="77777777">
        <w:trPr>
          <w:jc w:val="center"/>
        </w:trPr>
        <w:tc>
          <w:tcPr>
            <w:tcW w:w="1065" w:type="dxa"/>
          </w:tcPr>
          <w:p w14:paraId="79D5020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7.031</w:t>
            </w:r>
          </w:p>
        </w:tc>
        <w:tc>
          <w:tcPr>
            <w:tcW w:w="1065" w:type="dxa"/>
          </w:tcPr>
          <w:p w14:paraId="7BBC53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0.2471</w:t>
            </w:r>
          </w:p>
        </w:tc>
        <w:tc>
          <w:tcPr>
            <w:tcW w:w="1065" w:type="dxa"/>
          </w:tcPr>
          <w:p w14:paraId="02E90BB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4.747</w:t>
            </w:r>
          </w:p>
        </w:tc>
        <w:tc>
          <w:tcPr>
            <w:tcW w:w="1065" w:type="dxa"/>
          </w:tcPr>
          <w:p w14:paraId="41723B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0.2541</w:t>
            </w:r>
          </w:p>
        </w:tc>
        <w:tc>
          <w:tcPr>
            <w:tcW w:w="1065" w:type="dxa"/>
          </w:tcPr>
          <w:p w14:paraId="566BF6C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3.370</w:t>
            </w:r>
          </w:p>
        </w:tc>
        <w:tc>
          <w:tcPr>
            <w:tcW w:w="1065" w:type="dxa"/>
          </w:tcPr>
          <w:p w14:paraId="06E7AE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0.2592</w:t>
            </w:r>
          </w:p>
        </w:tc>
        <w:tc>
          <w:tcPr>
            <w:tcW w:w="1066" w:type="dxa"/>
          </w:tcPr>
          <w:p w14:paraId="0127CFE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2.468</w:t>
            </w:r>
          </w:p>
        </w:tc>
        <w:tc>
          <w:tcPr>
            <w:tcW w:w="1066" w:type="dxa"/>
          </w:tcPr>
          <w:p w14:paraId="6F5F5D5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0.2633</w:t>
            </w:r>
          </w:p>
        </w:tc>
      </w:tr>
      <w:tr w:rsidR="005E5793" w14:paraId="59C04982" w14:textId="77777777">
        <w:trPr>
          <w:jc w:val="center"/>
        </w:trPr>
        <w:tc>
          <w:tcPr>
            <w:tcW w:w="1065" w:type="dxa"/>
          </w:tcPr>
          <w:p w14:paraId="1F9F9B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6.911</w:t>
            </w:r>
          </w:p>
        </w:tc>
        <w:tc>
          <w:tcPr>
            <w:tcW w:w="1065" w:type="dxa"/>
          </w:tcPr>
          <w:p w14:paraId="49270BE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0.2474</w:t>
            </w:r>
          </w:p>
        </w:tc>
        <w:tc>
          <w:tcPr>
            <w:tcW w:w="1065" w:type="dxa"/>
          </w:tcPr>
          <w:p w14:paraId="79FFD5F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4.700</w:t>
            </w:r>
          </w:p>
        </w:tc>
        <w:tc>
          <w:tcPr>
            <w:tcW w:w="1065" w:type="dxa"/>
          </w:tcPr>
          <w:p w14:paraId="66C017A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0.2542</w:t>
            </w:r>
          </w:p>
        </w:tc>
        <w:tc>
          <w:tcPr>
            <w:tcW w:w="1065" w:type="dxa"/>
          </w:tcPr>
          <w:p w14:paraId="72595BD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3.325</w:t>
            </w:r>
          </w:p>
        </w:tc>
        <w:tc>
          <w:tcPr>
            <w:tcW w:w="1065" w:type="dxa"/>
          </w:tcPr>
          <w:p w14:paraId="6924CA4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0.2594</w:t>
            </w:r>
          </w:p>
        </w:tc>
        <w:tc>
          <w:tcPr>
            <w:tcW w:w="1066" w:type="dxa"/>
          </w:tcPr>
          <w:p w14:paraId="436FEB5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2.448</w:t>
            </w:r>
          </w:p>
        </w:tc>
        <w:tc>
          <w:tcPr>
            <w:tcW w:w="1066" w:type="dxa"/>
          </w:tcPr>
          <w:p w14:paraId="37A5412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0.2634</w:t>
            </w:r>
          </w:p>
        </w:tc>
      </w:tr>
      <w:tr w:rsidR="005E5793" w14:paraId="06878579" w14:textId="77777777">
        <w:trPr>
          <w:jc w:val="center"/>
        </w:trPr>
        <w:tc>
          <w:tcPr>
            <w:tcW w:w="1065" w:type="dxa"/>
          </w:tcPr>
          <w:p w14:paraId="40D0D4B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6.832</w:t>
            </w:r>
          </w:p>
        </w:tc>
        <w:tc>
          <w:tcPr>
            <w:tcW w:w="1065" w:type="dxa"/>
          </w:tcPr>
          <w:p w14:paraId="267E790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0.2476</w:t>
            </w:r>
          </w:p>
        </w:tc>
        <w:tc>
          <w:tcPr>
            <w:tcW w:w="1065" w:type="dxa"/>
          </w:tcPr>
          <w:p w14:paraId="5CF5F2F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6.630</w:t>
            </w:r>
          </w:p>
        </w:tc>
        <w:tc>
          <w:tcPr>
            <w:tcW w:w="1065" w:type="dxa"/>
          </w:tcPr>
          <w:p w14:paraId="6277878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0.2545</w:t>
            </w:r>
          </w:p>
        </w:tc>
        <w:tc>
          <w:tcPr>
            <w:tcW w:w="1065" w:type="dxa"/>
          </w:tcPr>
          <w:p w14:paraId="1E97726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3.295</w:t>
            </w:r>
          </w:p>
        </w:tc>
        <w:tc>
          <w:tcPr>
            <w:tcW w:w="1065" w:type="dxa"/>
          </w:tcPr>
          <w:p w14:paraId="330BC46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0.2595</w:t>
            </w:r>
          </w:p>
        </w:tc>
        <w:tc>
          <w:tcPr>
            <w:tcW w:w="1066" w:type="dxa"/>
          </w:tcPr>
          <w:p w14:paraId="6579D8F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2.418</w:t>
            </w:r>
          </w:p>
        </w:tc>
        <w:tc>
          <w:tcPr>
            <w:tcW w:w="1066" w:type="dxa"/>
          </w:tcPr>
          <w:p w14:paraId="0E845A4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0.2635</w:t>
            </w:r>
          </w:p>
        </w:tc>
      </w:tr>
      <w:tr w:rsidR="005E5793" w14:paraId="4687F565" w14:textId="77777777">
        <w:trPr>
          <w:jc w:val="center"/>
        </w:trPr>
        <w:tc>
          <w:tcPr>
            <w:tcW w:w="1065" w:type="dxa"/>
          </w:tcPr>
          <w:p w14:paraId="1818313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6.717</w:t>
            </w:r>
          </w:p>
        </w:tc>
        <w:tc>
          <w:tcPr>
            <w:tcW w:w="1065" w:type="dxa"/>
          </w:tcPr>
          <w:p w14:paraId="73252F5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0.2480</w:t>
            </w:r>
          </w:p>
        </w:tc>
        <w:tc>
          <w:tcPr>
            <w:tcW w:w="1065" w:type="dxa"/>
          </w:tcPr>
          <w:p w14:paraId="74973D4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4.584</w:t>
            </w:r>
          </w:p>
        </w:tc>
        <w:tc>
          <w:tcPr>
            <w:tcW w:w="1065" w:type="dxa"/>
          </w:tcPr>
          <w:p w14:paraId="6916D10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0.2546</w:t>
            </w:r>
          </w:p>
        </w:tc>
        <w:tc>
          <w:tcPr>
            <w:tcW w:w="1065" w:type="dxa"/>
          </w:tcPr>
          <w:p w14:paraId="2B5E5D6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3.252</w:t>
            </w:r>
          </w:p>
        </w:tc>
        <w:tc>
          <w:tcPr>
            <w:tcW w:w="1065" w:type="dxa"/>
          </w:tcPr>
          <w:p w14:paraId="5E31FA0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0.2597</w:t>
            </w:r>
          </w:p>
        </w:tc>
        <w:tc>
          <w:tcPr>
            <w:tcW w:w="1066" w:type="dxa"/>
          </w:tcPr>
          <w:p w14:paraId="3E52C96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2.399</w:t>
            </w:r>
          </w:p>
        </w:tc>
        <w:tc>
          <w:tcPr>
            <w:tcW w:w="1066" w:type="dxa"/>
          </w:tcPr>
          <w:p w14:paraId="0906020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0.2636</w:t>
            </w:r>
          </w:p>
        </w:tc>
      </w:tr>
      <w:tr w:rsidR="005E5793" w14:paraId="18781FA5" w14:textId="77777777">
        <w:trPr>
          <w:jc w:val="center"/>
        </w:trPr>
        <w:tc>
          <w:tcPr>
            <w:tcW w:w="1065" w:type="dxa"/>
          </w:tcPr>
          <w:p w14:paraId="68DE086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6.641</w:t>
            </w:r>
          </w:p>
        </w:tc>
        <w:tc>
          <w:tcPr>
            <w:tcW w:w="1065" w:type="dxa"/>
          </w:tcPr>
          <w:p w14:paraId="28F4E95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0.2482</w:t>
            </w:r>
          </w:p>
        </w:tc>
        <w:tc>
          <w:tcPr>
            <w:tcW w:w="1065" w:type="dxa"/>
          </w:tcPr>
          <w:p w14:paraId="56A7FEC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4,516</w:t>
            </w:r>
          </w:p>
        </w:tc>
        <w:tc>
          <w:tcPr>
            <w:tcW w:w="1065" w:type="dxa"/>
          </w:tcPr>
          <w:p w14:paraId="05E6DCA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0.2549</w:t>
            </w:r>
          </w:p>
        </w:tc>
        <w:tc>
          <w:tcPr>
            <w:tcW w:w="1065" w:type="dxa"/>
          </w:tcPr>
          <w:p w14:paraId="04ABFF3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3.223</w:t>
            </w:r>
          </w:p>
        </w:tc>
        <w:tc>
          <w:tcPr>
            <w:tcW w:w="1065" w:type="dxa"/>
          </w:tcPr>
          <w:p w14:paraId="556B715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0.2598</w:t>
            </w:r>
          </w:p>
        </w:tc>
        <w:tc>
          <w:tcPr>
            <w:tcW w:w="1066" w:type="dxa"/>
          </w:tcPr>
          <w:p w14:paraId="15E820E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2.370</w:t>
            </w:r>
          </w:p>
        </w:tc>
        <w:tc>
          <w:tcPr>
            <w:tcW w:w="1066" w:type="dxa"/>
          </w:tcPr>
          <w:p w14:paraId="0543E3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0.2637</w:t>
            </w:r>
          </w:p>
        </w:tc>
      </w:tr>
      <w:tr w:rsidR="005E5793" w14:paraId="31102E1A" w14:textId="77777777">
        <w:trPr>
          <w:jc w:val="center"/>
        </w:trPr>
        <w:tc>
          <w:tcPr>
            <w:tcW w:w="1065" w:type="dxa"/>
          </w:tcPr>
          <w:p w14:paraId="5362B10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6.530</w:t>
            </w:r>
          </w:p>
        </w:tc>
        <w:tc>
          <w:tcPr>
            <w:tcW w:w="1065" w:type="dxa"/>
          </w:tcPr>
          <w:p w14:paraId="0C2DC98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0.2485</w:t>
            </w:r>
          </w:p>
        </w:tc>
        <w:tc>
          <w:tcPr>
            <w:tcW w:w="1065" w:type="dxa"/>
          </w:tcPr>
          <w:p w14:paraId="53985F0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4.471</w:t>
            </w:r>
          </w:p>
        </w:tc>
        <w:tc>
          <w:tcPr>
            <w:tcW w:w="1065" w:type="dxa"/>
          </w:tcPr>
          <w:p w14:paraId="1781C75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0.2550</w:t>
            </w:r>
          </w:p>
        </w:tc>
        <w:tc>
          <w:tcPr>
            <w:tcW w:w="1065" w:type="dxa"/>
          </w:tcPr>
          <w:p w14:paraId="68C81E0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3.180</w:t>
            </w:r>
          </w:p>
        </w:tc>
        <w:tc>
          <w:tcPr>
            <w:tcW w:w="1065" w:type="dxa"/>
          </w:tcPr>
          <w:p w14:paraId="6033F35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0.2600</w:t>
            </w:r>
          </w:p>
        </w:tc>
        <w:tc>
          <w:tcPr>
            <w:tcW w:w="1066" w:type="dxa"/>
          </w:tcPr>
          <w:p w14:paraId="440A33E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2.352</w:t>
            </w:r>
          </w:p>
        </w:tc>
        <w:tc>
          <w:tcPr>
            <w:tcW w:w="1066" w:type="dxa"/>
          </w:tcPr>
          <w:p w14:paraId="567712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0.2638</w:t>
            </w:r>
          </w:p>
        </w:tc>
      </w:tr>
      <w:tr w:rsidR="005E5793" w14:paraId="74F65E6B" w14:textId="77777777">
        <w:trPr>
          <w:jc w:val="center"/>
        </w:trPr>
        <w:tc>
          <w:tcPr>
            <w:tcW w:w="1065" w:type="dxa"/>
          </w:tcPr>
          <w:p w14:paraId="54C564B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6.458</w:t>
            </w:r>
          </w:p>
        </w:tc>
        <w:tc>
          <w:tcPr>
            <w:tcW w:w="1065" w:type="dxa"/>
          </w:tcPr>
          <w:p w14:paraId="33B5FF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0.2487</w:t>
            </w:r>
          </w:p>
        </w:tc>
        <w:tc>
          <w:tcPr>
            <w:tcW w:w="1065" w:type="dxa"/>
          </w:tcPr>
          <w:p w14:paraId="68221E5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4.406</w:t>
            </w:r>
          </w:p>
        </w:tc>
        <w:tc>
          <w:tcPr>
            <w:tcW w:w="1065" w:type="dxa"/>
          </w:tcPr>
          <w:p w14:paraId="7FF3513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0.2553</w:t>
            </w:r>
          </w:p>
        </w:tc>
        <w:tc>
          <w:tcPr>
            <w:tcW w:w="1065" w:type="dxa"/>
          </w:tcPr>
          <w:p w14:paraId="347F81C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3.152</w:t>
            </w:r>
          </w:p>
        </w:tc>
        <w:tc>
          <w:tcPr>
            <w:tcW w:w="1065" w:type="dxa"/>
          </w:tcPr>
          <w:p w14:paraId="1AA163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0.2601</w:t>
            </w:r>
          </w:p>
        </w:tc>
        <w:tc>
          <w:tcPr>
            <w:tcW w:w="1066" w:type="dxa"/>
          </w:tcPr>
          <w:p w14:paraId="3C6FA9F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2.324</w:t>
            </w:r>
          </w:p>
        </w:tc>
        <w:tc>
          <w:tcPr>
            <w:tcW w:w="1066" w:type="dxa"/>
          </w:tcPr>
          <w:p w14:paraId="22D8DF2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0.2639</w:t>
            </w:r>
          </w:p>
        </w:tc>
      </w:tr>
      <w:tr w:rsidR="005E5793" w14:paraId="2E1F39B8" w14:textId="77777777">
        <w:trPr>
          <w:jc w:val="center"/>
        </w:trPr>
        <w:tc>
          <w:tcPr>
            <w:tcW w:w="1065" w:type="dxa"/>
          </w:tcPr>
          <w:p w14:paraId="2A911A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6.351</w:t>
            </w:r>
          </w:p>
        </w:tc>
        <w:tc>
          <w:tcPr>
            <w:tcW w:w="1065" w:type="dxa"/>
          </w:tcPr>
          <w:p w14:paraId="1BC5605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0.2490</w:t>
            </w:r>
          </w:p>
        </w:tc>
        <w:tc>
          <w:tcPr>
            <w:tcW w:w="1065" w:type="dxa"/>
          </w:tcPr>
          <w:p w14:paraId="7E0C8EF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4.363</w:t>
            </w:r>
          </w:p>
        </w:tc>
        <w:tc>
          <w:tcPr>
            <w:tcW w:w="1065" w:type="dxa"/>
          </w:tcPr>
          <w:p w14:paraId="42D5728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0.2554</w:t>
            </w:r>
          </w:p>
        </w:tc>
        <w:tc>
          <w:tcPr>
            <w:tcW w:w="1065" w:type="dxa"/>
          </w:tcPr>
          <w:p w14:paraId="11973B9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3.111</w:t>
            </w:r>
          </w:p>
        </w:tc>
        <w:tc>
          <w:tcPr>
            <w:tcW w:w="1065" w:type="dxa"/>
          </w:tcPr>
          <w:p w14:paraId="71D629E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0.2603</w:t>
            </w:r>
          </w:p>
        </w:tc>
        <w:tc>
          <w:tcPr>
            <w:tcW w:w="1066" w:type="dxa"/>
          </w:tcPr>
          <w:p w14:paraId="4012948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2.305</w:t>
            </w:r>
          </w:p>
        </w:tc>
        <w:tc>
          <w:tcPr>
            <w:tcW w:w="1066" w:type="dxa"/>
          </w:tcPr>
          <w:p w14:paraId="23D7F00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0.2540</w:t>
            </w:r>
          </w:p>
        </w:tc>
      </w:tr>
      <w:tr w:rsidR="005E5793" w14:paraId="4F3E2E98" w14:textId="77777777">
        <w:trPr>
          <w:jc w:val="center"/>
        </w:trPr>
        <w:tc>
          <w:tcPr>
            <w:tcW w:w="1065" w:type="dxa"/>
          </w:tcPr>
          <w:p w14:paraId="7EF61C2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2.278</w:t>
            </w:r>
          </w:p>
        </w:tc>
        <w:tc>
          <w:tcPr>
            <w:tcW w:w="1065" w:type="dxa"/>
          </w:tcPr>
          <w:p w14:paraId="42A251D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0.2641</w:t>
            </w:r>
          </w:p>
        </w:tc>
        <w:tc>
          <w:tcPr>
            <w:tcW w:w="1065" w:type="dxa"/>
          </w:tcPr>
          <w:p w14:paraId="6829965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1.749</w:t>
            </w:r>
          </w:p>
        </w:tc>
        <w:tc>
          <w:tcPr>
            <w:tcW w:w="1065" w:type="dxa"/>
          </w:tcPr>
          <w:p w14:paraId="1E7A6D0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59B4F64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1.113</w:t>
            </w:r>
          </w:p>
        </w:tc>
        <w:tc>
          <w:tcPr>
            <w:tcW w:w="1065" w:type="dxa"/>
          </w:tcPr>
          <w:p w14:paraId="0E5850F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0.2629</w:t>
            </w:r>
          </w:p>
        </w:tc>
        <w:tc>
          <w:tcPr>
            <w:tcW w:w="1066" w:type="dxa"/>
          </w:tcPr>
          <w:p w14:paraId="6D25F6E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0.8839</w:t>
            </w:r>
          </w:p>
        </w:tc>
        <w:tc>
          <w:tcPr>
            <w:tcW w:w="1066" w:type="dxa"/>
          </w:tcPr>
          <w:p w14:paraId="647DF57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0.2577</w:t>
            </w:r>
          </w:p>
        </w:tc>
      </w:tr>
      <w:tr w:rsidR="005E5793" w14:paraId="2CE6C808" w14:textId="77777777">
        <w:trPr>
          <w:jc w:val="center"/>
        </w:trPr>
        <w:tc>
          <w:tcPr>
            <w:tcW w:w="1065" w:type="dxa"/>
          </w:tcPr>
          <w:p w14:paraId="1F8E53B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2.260</w:t>
            </w:r>
          </w:p>
        </w:tc>
        <w:tc>
          <w:tcPr>
            <w:tcW w:w="1065" w:type="dxa"/>
          </w:tcPr>
          <w:p w14:paraId="322D51F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0.2642</w:t>
            </w:r>
          </w:p>
        </w:tc>
        <w:tc>
          <w:tcPr>
            <w:tcW w:w="1065" w:type="dxa"/>
          </w:tcPr>
          <w:p w14:paraId="0FAD5D9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08EB8D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4FAA8F5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1.096</w:t>
            </w:r>
          </w:p>
        </w:tc>
        <w:tc>
          <w:tcPr>
            <w:tcW w:w="1065" w:type="dxa"/>
          </w:tcPr>
          <w:p w14:paraId="5D49CF1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0.2625</w:t>
            </w:r>
          </w:p>
        </w:tc>
        <w:tc>
          <w:tcPr>
            <w:tcW w:w="1066" w:type="dxa"/>
          </w:tcPr>
          <w:p w14:paraId="739AF1C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0.8763</w:t>
            </w:r>
          </w:p>
        </w:tc>
        <w:tc>
          <w:tcPr>
            <w:tcW w:w="1066" w:type="dxa"/>
          </w:tcPr>
          <w:p w14:paraId="1A398D1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0.2575</w:t>
            </w:r>
          </w:p>
        </w:tc>
      </w:tr>
      <w:tr w:rsidR="005E5793" w14:paraId="32E65D87" w14:textId="77777777">
        <w:trPr>
          <w:jc w:val="center"/>
        </w:trPr>
        <w:tc>
          <w:tcPr>
            <w:tcW w:w="1065" w:type="dxa"/>
          </w:tcPr>
          <w:p w14:paraId="2C94AD7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2.234</w:t>
            </w:r>
          </w:p>
        </w:tc>
        <w:tc>
          <w:tcPr>
            <w:tcW w:w="1065" w:type="dxa"/>
          </w:tcPr>
          <w:p w14:paraId="5ED0019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0.2643</w:t>
            </w:r>
          </w:p>
        </w:tc>
        <w:tc>
          <w:tcPr>
            <w:tcW w:w="1065" w:type="dxa"/>
          </w:tcPr>
          <w:p w14:paraId="6CDA5A7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1.705</w:t>
            </w:r>
          </w:p>
        </w:tc>
        <w:tc>
          <w:tcPr>
            <w:tcW w:w="1065" w:type="dxa"/>
          </w:tcPr>
          <w:p w14:paraId="0FCC97A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36E31CE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1.079</w:t>
            </w:r>
          </w:p>
        </w:tc>
        <w:tc>
          <w:tcPr>
            <w:tcW w:w="1065" w:type="dxa"/>
          </w:tcPr>
          <w:p w14:paraId="41D913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0.2622</w:t>
            </w:r>
          </w:p>
        </w:tc>
        <w:tc>
          <w:tcPr>
            <w:tcW w:w="1066" w:type="dxa"/>
          </w:tcPr>
          <w:p w14:paraId="3FD879C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0.8713</w:t>
            </w:r>
          </w:p>
        </w:tc>
        <w:tc>
          <w:tcPr>
            <w:tcW w:w="1066" w:type="dxa"/>
          </w:tcPr>
          <w:p w14:paraId="6EC5BCB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0.2573</w:t>
            </w:r>
          </w:p>
        </w:tc>
      </w:tr>
      <w:tr w:rsidR="005E5793" w14:paraId="18F885D4" w14:textId="77777777">
        <w:trPr>
          <w:jc w:val="center"/>
        </w:trPr>
        <w:tc>
          <w:tcPr>
            <w:tcW w:w="1065" w:type="dxa"/>
          </w:tcPr>
          <w:p w14:paraId="4A9EC6C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2.216</w:t>
            </w:r>
          </w:p>
        </w:tc>
        <w:tc>
          <w:tcPr>
            <w:tcW w:w="1065" w:type="dxa"/>
          </w:tcPr>
          <w:p w14:paraId="483DA09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0.2644</w:t>
            </w:r>
          </w:p>
        </w:tc>
        <w:tc>
          <w:tcPr>
            <w:tcW w:w="1065" w:type="dxa"/>
          </w:tcPr>
          <w:p w14:paraId="7F4736F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1.687</w:t>
            </w:r>
          </w:p>
        </w:tc>
        <w:tc>
          <w:tcPr>
            <w:tcW w:w="1065" w:type="dxa"/>
          </w:tcPr>
          <w:p w14:paraId="6A15A28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0.2658</w:t>
            </w:r>
          </w:p>
        </w:tc>
        <w:tc>
          <w:tcPr>
            <w:tcW w:w="1065" w:type="dxa"/>
          </w:tcPr>
          <w:p w14:paraId="5B0A448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1.072</w:t>
            </w:r>
          </w:p>
        </w:tc>
        <w:tc>
          <w:tcPr>
            <w:tcW w:w="1065" w:type="dxa"/>
          </w:tcPr>
          <w:p w14:paraId="33F4D80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0.2621</w:t>
            </w:r>
          </w:p>
        </w:tc>
        <w:tc>
          <w:tcPr>
            <w:tcW w:w="1066" w:type="dxa"/>
          </w:tcPr>
          <w:p w14:paraId="531123B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0.8638</w:t>
            </w:r>
          </w:p>
        </w:tc>
        <w:tc>
          <w:tcPr>
            <w:tcW w:w="1066" w:type="dxa"/>
          </w:tcPr>
          <w:p w14:paraId="539512A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0.2571</w:t>
            </w:r>
          </w:p>
        </w:tc>
      </w:tr>
      <w:tr w:rsidR="005E5793" w14:paraId="5DD0CB33" w14:textId="77777777">
        <w:trPr>
          <w:jc w:val="center"/>
        </w:trPr>
        <w:tc>
          <w:tcPr>
            <w:tcW w:w="1065" w:type="dxa"/>
          </w:tcPr>
          <w:p w14:paraId="1132D99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2.190</w:t>
            </w:r>
          </w:p>
        </w:tc>
        <w:tc>
          <w:tcPr>
            <w:tcW w:w="1065" w:type="dxa"/>
          </w:tcPr>
          <w:p w14:paraId="66D2BC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02645</w:t>
            </w:r>
          </w:p>
        </w:tc>
        <w:tc>
          <w:tcPr>
            <w:tcW w:w="1065" w:type="dxa"/>
          </w:tcPr>
          <w:p w14:paraId="3D9BB54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1986F6A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69B160E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1.062</w:t>
            </w:r>
          </w:p>
        </w:tc>
        <w:tc>
          <w:tcPr>
            <w:tcW w:w="1065" w:type="dxa"/>
          </w:tcPr>
          <w:p w14:paraId="54DF378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0.2619</w:t>
            </w:r>
          </w:p>
        </w:tc>
        <w:tc>
          <w:tcPr>
            <w:tcW w:w="1066" w:type="dxa"/>
          </w:tcPr>
          <w:p w14:paraId="126276C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0.8589</w:t>
            </w:r>
          </w:p>
        </w:tc>
        <w:tc>
          <w:tcPr>
            <w:tcW w:w="1066" w:type="dxa"/>
          </w:tcPr>
          <w:p w14:paraId="6672D13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0.2569</w:t>
            </w:r>
          </w:p>
        </w:tc>
      </w:tr>
      <w:tr w:rsidR="005E5793" w14:paraId="754F259F" w14:textId="77777777">
        <w:trPr>
          <w:jc w:val="center"/>
        </w:trPr>
        <w:tc>
          <w:tcPr>
            <w:tcW w:w="1065" w:type="dxa"/>
          </w:tcPr>
          <w:p w14:paraId="2E1041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2.173</w:t>
            </w:r>
          </w:p>
        </w:tc>
        <w:tc>
          <w:tcPr>
            <w:tcW w:w="1065" w:type="dxa"/>
          </w:tcPr>
          <w:p w14:paraId="40AA49D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0.2645</w:t>
            </w:r>
          </w:p>
        </w:tc>
        <w:tc>
          <w:tcPr>
            <w:tcW w:w="1065" w:type="dxa"/>
          </w:tcPr>
          <w:p w14:paraId="5FDF77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1.534</w:t>
            </w:r>
          </w:p>
        </w:tc>
        <w:tc>
          <w:tcPr>
            <w:tcW w:w="1065" w:type="dxa"/>
          </w:tcPr>
          <w:p w14:paraId="1B02C96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0.2658</w:t>
            </w:r>
          </w:p>
        </w:tc>
        <w:tc>
          <w:tcPr>
            <w:tcW w:w="1065" w:type="dxa"/>
          </w:tcPr>
          <w:p w14:paraId="54F4A85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1.056</w:t>
            </w:r>
          </w:p>
        </w:tc>
        <w:tc>
          <w:tcPr>
            <w:tcW w:w="1065" w:type="dxa"/>
          </w:tcPr>
          <w:p w14:paraId="48EBE9F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0.2618</w:t>
            </w:r>
          </w:p>
        </w:tc>
        <w:tc>
          <w:tcPr>
            <w:tcW w:w="1066" w:type="dxa"/>
          </w:tcPr>
          <w:p w14:paraId="1D7BEEC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0.8516</w:t>
            </w:r>
          </w:p>
        </w:tc>
        <w:tc>
          <w:tcPr>
            <w:tcW w:w="1066" w:type="dxa"/>
          </w:tcPr>
          <w:p w14:paraId="3683B1F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0.2567</w:t>
            </w:r>
          </w:p>
        </w:tc>
      </w:tr>
      <w:tr w:rsidR="005E5793" w14:paraId="773CD6BD" w14:textId="77777777">
        <w:trPr>
          <w:jc w:val="center"/>
        </w:trPr>
        <w:tc>
          <w:tcPr>
            <w:tcW w:w="1065" w:type="dxa"/>
          </w:tcPr>
          <w:p w14:paraId="78633D3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2.148</w:t>
            </w:r>
          </w:p>
        </w:tc>
        <w:tc>
          <w:tcPr>
            <w:tcW w:w="1065" w:type="dxa"/>
          </w:tcPr>
          <w:p w14:paraId="123176B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0.2646</w:t>
            </w:r>
          </w:p>
        </w:tc>
        <w:tc>
          <w:tcPr>
            <w:tcW w:w="1065" w:type="dxa"/>
          </w:tcPr>
          <w:p w14:paraId="0EA4732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1.519</w:t>
            </w:r>
          </w:p>
        </w:tc>
        <w:tc>
          <w:tcPr>
            <w:tcW w:w="1065" w:type="dxa"/>
          </w:tcPr>
          <w:p w14:paraId="55E2276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600EC0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1.046</w:t>
            </w:r>
          </w:p>
        </w:tc>
        <w:tc>
          <w:tcPr>
            <w:tcW w:w="1065" w:type="dxa"/>
          </w:tcPr>
          <w:p w14:paraId="30F1968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0.2616</w:t>
            </w:r>
          </w:p>
        </w:tc>
        <w:tc>
          <w:tcPr>
            <w:tcW w:w="1066" w:type="dxa"/>
          </w:tcPr>
          <w:p w14:paraId="3F27FBD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0.8468</w:t>
            </w:r>
          </w:p>
        </w:tc>
        <w:tc>
          <w:tcPr>
            <w:tcW w:w="1066" w:type="dxa"/>
          </w:tcPr>
          <w:p w14:paraId="7BF4BE7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0.2565</w:t>
            </w:r>
          </w:p>
        </w:tc>
      </w:tr>
      <w:tr w:rsidR="005E5793" w14:paraId="54DDA747" w14:textId="77777777">
        <w:trPr>
          <w:jc w:val="center"/>
        </w:trPr>
        <w:tc>
          <w:tcPr>
            <w:tcW w:w="1065" w:type="dxa"/>
          </w:tcPr>
          <w:p w14:paraId="7407114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2.132</w:t>
            </w:r>
          </w:p>
        </w:tc>
        <w:tc>
          <w:tcPr>
            <w:tcW w:w="1065" w:type="dxa"/>
          </w:tcPr>
          <w:p w14:paraId="4E2FFF4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0.2674</w:t>
            </w:r>
          </w:p>
        </w:tc>
        <w:tc>
          <w:tcPr>
            <w:tcW w:w="1065" w:type="dxa"/>
          </w:tcPr>
          <w:p w14:paraId="22604EA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63B762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w:t>
            </w:r>
          </w:p>
        </w:tc>
        <w:tc>
          <w:tcPr>
            <w:tcW w:w="1065" w:type="dxa"/>
          </w:tcPr>
          <w:p w14:paraId="0D59C46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1.040</w:t>
            </w:r>
          </w:p>
        </w:tc>
        <w:tc>
          <w:tcPr>
            <w:tcW w:w="1065" w:type="dxa"/>
          </w:tcPr>
          <w:p w14:paraId="47D1969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0.2614</w:t>
            </w:r>
          </w:p>
        </w:tc>
        <w:tc>
          <w:tcPr>
            <w:tcW w:w="1066" w:type="dxa"/>
          </w:tcPr>
          <w:p w14:paraId="4E8BD90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0.8395</w:t>
            </w:r>
          </w:p>
        </w:tc>
        <w:tc>
          <w:tcPr>
            <w:tcW w:w="1066" w:type="dxa"/>
          </w:tcPr>
          <w:p w14:paraId="6611D32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0.2563</w:t>
            </w:r>
          </w:p>
        </w:tc>
      </w:tr>
      <w:tr w:rsidR="005E5793" w14:paraId="698C62FA" w14:textId="77777777">
        <w:trPr>
          <w:jc w:val="center"/>
        </w:trPr>
        <w:tc>
          <w:tcPr>
            <w:tcW w:w="1065" w:type="dxa"/>
          </w:tcPr>
          <w:p w14:paraId="5667262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2.107</w:t>
            </w:r>
          </w:p>
        </w:tc>
        <w:tc>
          <w:tcPr>
            <w:tcW w:w="1065" w:type="dxa"/>
          </w:tcPr>
          <w:p w14:paraId="4E2FC4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0.2648</w:t>
            </w:r>
          </w:p>
        </w:tc>
        <w:tc>
          <w:tcPr>
            <w:tcW w:w="1065" w:type="dxa"/>
          </w:tcPr>
          <w:p w14:paraId="199D67A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1.457</w:t>
            </w:r>
          </w:p>
        </w:tc>
        <w:tc>
          <w:tcPr>
            <w:tcW w:w="1065" w:type="dxa"/>
          </w:tcPr>
          <w:p w14:paraId="469F401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6669E5C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1.306</w:t>
            </w:r>
          </w:p>
        </w:tc>
        <w:tc>
          <w:tcPr>
            <w:tcW w:w="1065" w:type="dxa"/>
          </w:tcPr>
          <w:p w14:paraId="07A0EB1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0.2613</w:t>
            </w:r>
          </w:p>
        </w:tc>
        <w:tc>
          <w:tcPr>
            <w:tcW w:w="1066" w:type="dxa"/>
          </w:tcPr>
          <w:p w14:paraId="4366DAF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0.8349</w:t>
            </w:r>
          </w:p>
        </w:tc>
        <w:tc>
          <w:tcPr>
            <w:tcW w:w="1066" w:type="dxa"/>
          </w:tcPr>
          <w:p w14:paraId="5BEB363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0.2562</w:t>
            </w:r>
          </w:p>
        </w:tc>
      </w:tr>
      <w:tr w:rsidR="005E5793" w14:paraId="5003AAE3" w14:textId="77777777">
        <w:trPr>
          <w:jc w:val="center"/>
        </w:trPr>
        <w:tc>
          <w:tcPr>
            <w:tcW w:w="1065" w:type="dxa"/>
          </w:tcPr>
          <w:p w14:paraId="49BE001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2.091</w:t>
            </w:r>
          </w:p>
        </w:tc>
        <w:tc>
          <w:tcPr>
            <w:tcW w:w="1065" w:type="dxa"/>
          </w:tcPr>
          <w:p w14:paraId="1916421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0.2648</w:t>
            </w:r>
          </w:p>
        </w:tc>
        <w:tc>
          <w:tcPr>
            <w:tcW w:w="1065" w:type="dxa"/>
          </w:tcPr>
          <w:p w14:paraId="05F1DD4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1.443</w:t>
            </w:r>
          </w:p>
        </w:tc>
        <w:tc>
          <w:tcPr>
            <w:tcW w:w="1065" w:type="dxa"/>
          </w:tcPr>
          <w:p w14:paraId="2AC372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0.2656</w:t>
            </w:r>
          </w:p>
        </w:tc>
        <w:tc>
          <w:tcPr>
            <w:tcW w:w="1065" w:type="dxa"/>
          </w:tcPr>
          <w:p w14:paraId="271B7D3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1.024</w:t>
            </w:r>
          </w:p>
        </w:tc>
        <w:tc>
          <w:tcPr>
            <w:tcW w:w="1065" w:type="dxa"/>
          </w:tcPr>
          <w:p w14:paraId="649F0EB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0.2611</w:t>
            </w:r>
          </w:p>
        </w:tc>
        <w:tc>
          <w:tcPr>
            <w:tcW w:w="1066" w:type="dxa"/>
          </w:tcPr>
          <w:p w14:paraId="4503EEE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0.8275</w:t>
            </w:r>
          </w:p>
        </w:tc>
        <w:tc>
          <w:tcPr>
            <w:tcW w:w="1066" w:type="dxa"/>
          </w:tcPr>
          <w:p w14:paraId="42F1C44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0.2559</w:t>
            </w:r>
          </w:p>
        </w:tc>
      </w:tr>
      <w:tr w:rsidR="005E5793" w14:paraId="43945E11" w14:textId="77777777">
        <w:trPr>
          <w:jc w:val="center"/>
        </w:trPr>
        <w:tc>
          <w:tcPr>
            <w:tcW w:w="1065" w:type="dxa"/>
          </w:tcPr>
          <w:p w14:paraId="37BFB1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2.067</w:t>
            </w:r>
          </w:p>
        </w:tc>
        <w:tc>
          <w:tcPr>
            <w:tcW w:w="1065" w:type="dxa"/>
          </w:tcPr>
          <w:p w14:paraId="4FFC64E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0.2649</w:t>
            </w:r>
          </w:p>
        </w:tc>
        <w:tc>
          <w:tcPr>
            <w:tcW w:w="1065" w:type="dxa"/>
          </w:tcPr>
          <w:p w14:paraId="20B8118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1.433</w:t>
            </w:r>
          </w:p>
        </w:tc>
        <w:tc>
          <w:tcPr>
            <w:tcW w:w="1065" w:type="dxa"/>
          </w:tcPr>
          <w:p w14:paraId="5084CAB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0.2656</w:t>
            </w:r>
          </w:p>
        </w:tc>
        <w:tc>
          <w:tcPr>
            <w:tcW w:w="1065" w:type="dxa"/>
          </w:tcPr>
          <w:p w14:paraId="1162DA6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1.015</w:t>
            </w:r>
          </w:p>
        </w:tc>
        <w:tc>
          <w:tcPr>
            <w:tcW w:w="1065" w:type="dxa"/>
          </w:tcPr>
          <w:p w14:paraId="1861732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0.2609</w:t>
            </w:r>
          </w:p>
        </w:tc>
        <w:tc>
          <w:tcPr>
            <w:tcW w:w="1066" w:type="dxa"/>
          </w:tcPr>
          <w:p w14:paraId="6D8BF29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0.8232</w:t>
            </w:r>
          </w:p>
        </w:tc>
        <w:tc>
          <w:tcPr>
            <w:tcW w:w="1066" w:type="dxa"/>
          </w:tcPr>
          <w:p w14:paraId="2CE7618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0.2557</w:t>
            </w:r>
          </w:p>
        </w:tc>
      </w:tr>
      <w:tr w:rsidR="005E5793" w14:paraId="65BC1A80" w14:textId="77777777">
        <w:trPr>
          <w:jc w:val="center"/>
        </w:trPr>
        <w:tc>
          <w:tcPr>
            <w:tcW w:w="1065" w:type="dxa"/>
          </w:tcPr>
          <w:p w14:paraId="2DE9819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2.052</w:t>
            </w:r>
          </w:p>
        </w:tc>
        <w:tc>
          <w:tcPr>
            <w:tcW w:w="1065" w:type="dxa"/>
          </w:tcPr>
          <w:p w14:paraId="721DB91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0.2649</w:t>
            </w:r>
          </w:p>
        </w:tc>
        <w:tc>
          <w:tcPr>
            <w:tcW w:w="1065" w:type="dxa"/>
          </w:tcPr>
          <w:p w14:paraId="7952F13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1.418</w:t>
            </w:r>
          </w:p>
        </w:tc>
        <w:tc>
          <w:tcPr>
            <w:tcW w:w="1065" w:type="dxa"/>
          </w:tcPr>
          <w:p w14:paraId="7DFC8B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0.2655</w:t>
            </w:r>
          </w:p>
        </w:tc>
        <w:tc>
          <w:tcPr>
            <w:tcW w:w="1065" w:type="dxa"/>
          </w:tcPr>
          <w:p w14:paraId="5C86097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1.009</w:t>
            </w:r>
          </w:p>
        </w:tc>
        <w:tc>
          <w:tcPr>
            <w:tcW w:w="1065" w:type="dxa"/>
          </w:tcPr>
          <w:p w14:paraId="1D26E47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0.2608</w:t>
            </w:r>
          </w:p>
        </w:tc>
        <w:tc>
          <w:tcPr>
            <w:tcW w:w="1066" w:type="dxa"/>
          </w:tcPr>
          <w:p w14:paraId="7816895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0.8163</w:t>
            </w:r>
          </w:p>
        </w:tc>
        <w:tc>
          <w:tcPr>
            <w:tcW w:w="1066" w:type="dxa"/>
          </w:tcPr>
          <w:p w14:paraId="139F6A4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0.2555</w:t>
            </w:r>
          </w:p>
        </w:tc>
      </w:tr>
      <w:tr w:rsidR="005E5793" w14:paraId="3C9A8D90" w14:textId="77777777">
        <w:trPr>
          <w:jc w:val="center"/>
        </w:trPr>
        <w:tc>
          <w:tcPr>
            <w:tcW w:w="1065" w:type="dxa"/>
          </w:tcPr>
          <w:p w14:paraId="7C51870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2.028</w:t>
            </w:r>
          </w:p>
        </w:tc>
        <w:tc>
          <w:tcPr>
            <w:tcW w:w="1065" w:type="dxa"/>
          </w:tcPr>
          <w:p w14:paraId="5EB4F76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0.2650</w:t>
            </w:r>
          </w:p>
        </w:tc>
        <w:tc>
          <w:tcPr>
            <w:tcW w:w="1065" w:type="dxa"/>
          </w:tcPr>
          <w:p w14:paraId="5F84BDC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1.395</w:t>
            </w:r>
          </w:p>
        </w:tc>
        <w:tc>
          <w:tcPr>
            <w:tcW w:w="1065" w:type="dxa"/>
          </w:tcPr>
          <w:p w14:paraId="0271697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0.2654</w:t>
            </w:r>
          </w:p>
        </w:tc>
        <w:tc>
          <w:tcPr>
            <w:tcW w:w="1065" w:type="dxa"/>
          </w:tcPr>
          <w:p w14:paraId="53E6C7F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1.000</w:t>
            </w:r>
          </w:p>
        </w:tc>
        <w:tc>
          <w:tcPr>
            <w:tcW w:w="1065" w:type="dxa"/>
          </w:tcPr>
          <w:p w14:paraId="579296F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0.2606</w:t>
            </w:r>
          </w:p>
        </w:tc>
        <w:tc>
          <w:tcPr>
            <w:tcW w:w="1066" w:type="dxa"/>
          </w:tcPr>
          <w:p w14:paraId="2DB5733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0.8117</w:t>
            </w:r>
          </w:p>
        </w:tc>
        <w:tc>
          <w:tcPr>
            <w:tcW w:w="1066" w:type="dxa"/>
          </w:tcPr>
          <w:p w14:paraId="2511F2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0.2553</w:t>
            </w:r>
          </w:p>
        </w:tc>
      </w:tr>
      <w:tr w:rsidR="005E5793" w14:paraId="7C8A9B06" w14:textId="77777777">
        <w:trPr>
          <w:jc w:val="center"/>
        </w:trPr>
        <w:tc>
          <w:tcPr>
            <w:tcW w:w="1065" w:type="dxa"/>
          </w:tcPr>
          <w:p w14:paraId="103590A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2.013</w:t>
            </w:r>
          </w:p>
        </w:tc>
        <w:tc>
          <w:tcPr>
            <w:tcW w:w="1065" w:type="dxa"/>
          </w:tcPr>
          <w:p w14:paraId="71FBFB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0.2651</w:t>
            </w:r>
          </w:p>
        </w:tc>
        <w:tc>
          <w:tcPr>
            <w:tcW w:w="1065" w:type="dxa"/>
          </w:tcPr>
          <w:p w14:paraId="6AF17E4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1.380</w:t>
            </w:r>
          </w:p>
        </w:tc>
        <w:tc>
          <w:tcPr>
            <w:tcW w:w="1065" w:type="dxa"/>
          </w:tcPr>
          <w:p w14:paraId="4D86FA9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0.2652</w:t>
            </w:r>
          </w:p>
        </w:tc>
        <w:tc>
          <w:tcPr>
            <w:tcW w:w="1065" w:type="dxa"/>
          </w:tcPr>
          <w:p w14:paraId="4E48F3C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0.094</w:t>
            </w:r>
          </w:p>
        </w:tc>
        <w:tc>
          <w:tcPr>
            <w:tcW w:w="1065" w:type="dxa"/>
          </w:tcPr>
          <w:p w14:paraId="5FBD39F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0.2604</w:t>
            </w:r>
          </w:p>
        </w:tc>
        <w:tc>
          <w:tcPr>
            <w:tcW w:w="1066" w:type="dxa"/>
          </w:tcPr>
          <w:p w14:paraId="796496C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0.8056</w:t>
            </w:r>
          </w:p>
        </w:tc>
        <w:tc>
          <w:tcPr>
            <w:tcW w:w="1066" w:type="dxa"/>
          </w:tcPr>
          <w:p w14:paraId="22FA6F3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0.2551</w:t>
            </w:r>
          </w:p>
        </w:tc>
      </w:tr>
      <w:tr w:rsidR="005E5793" w14:paraId="4E3D2162" w14:textId="77777777">
        <w:trPr>
          <w:jc w:val="center"/>
        </w:trPr>
        <w:tc>
          <w:tcPr>
            <w:tcW w:w="1065" w:type="dxa"/>
          </w:tcPr>
          <w:p w14:paraId="6C6A3E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1.990</w:t>
            </w:r>
          </w:p>
        </w:tc>
        <w:tc>
          <w:tcPr>
            <w:tcW w:w="1065" w:type="dxa"/>
          </w:tcPr>
          <w:p w14:paraId="42FBD20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0.2652</w:t>
            </w:r>
          </w:p>
        </w:tc>
        <w:tc>
          <w:tcPr>
            <w:tcW w:w="1065" w:type="dxa"/>
          </w:tcPr>
          <w:p w14:paraId="51B418C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1.372</w:t>
            </w:r>
          </w:p>
        </w:tc>
        <w:tc>
          <w:tcPr>
            <w:tcW w:w="1065" w:type="dxa"/>
          </w:tcPr>
          <w:p w14:paraId="052653E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0.2649</w:t>
            </w:r>
          </w:p>
        </w:tc>
        <w:tc>
          <w:tcPr>
            <w:tcW w:w="1065" w:type="dxa"/>
          </w:tcPr>
          <w:p w14:paraId="2A6E33D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0.9852</w:t>
            </w:r>
          </w:p>
        </w:tc>
        <w:tc>
          <w:tcPr>
            <w:tcW w:w="1065" w:type="dxa"/>
          </w:tcPr>
          <w:p w14:paraId="60C888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0.2602</w:t>
            </w:r>
          </w:p>
        </w:tc>
        <w:tc>
          <w:tcPr>
            <w:tcW w:w="1066" w:type="dxa"/>
          </w:tcPr>
          <w:p w14:paraId="08348F9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0.8005</w:t>
            </w:r>
          </w:p>
        </w:tc>
        <w:tc>
          <w:tcPr>
            <w:tcW w:w="1066" w:type="dxa"/>
          </w:tcPr>
          <w:p w14:paraId="637658E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0,2549</w:t>
            </w:r>
          </w:p>
        </w:tc>
      </w:tr>
      <w:tr w:rsidR="005E5793" w14:paraId="293F5CF1" w14:textId="77777777">
        <w:trPr>
          <w:jc w:val="center"/>
        </w:trPr>
        <w:tc>
          <w:tcPr>
            <w:tcW w:w="1065" w:type="dxa"/>
          </w:tcPr>
          <w:p w14:paraId="1A367E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1.975</w:t>
            </w:r>
          </w:p>
        </w:tc>
        <w:tc>
          <w:tcPr>
            <w:tcW w:w="1065" w:type="dxa"/>
          </w:tcPr>
          <w:p w14:paraId="379CDC9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0.2652</w:t>
            </w:r>
          </w:p>
        </w:tc>
        <w:tc>
          <w:tcPr>
            <w:tcW w:w="1065" w:type="dxa"/>
          </w:tcPr>
          <w:p w14:paraId="17C6464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1.349</w:t>
            </w:r>
          </w:p>
        </w:tc>
        <w:tc>
          <w:tcPr>
            <w:tcW w:w="1065" w:type="dxa"/>
          </w:tcPr>
          <w:p w14:paraId="2C839E1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0.2648</w:t>
            </w:r>
          </w:p>
        </w:tc>
        <w:tc>
          <w:tcPr>
            <w:tcW w:w="1065" w:type="dxa"/>
          </w:tcPr>
          <w:p w14:paraId="5055837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0.9793</w:t>
            </w:r>
          </w:p>
        </w:tc>
        <w:tc>
          <w:tcPr>
            <w:tcW w:w="1065" w:type="dxa"/>
          </w:tcPr>
          <w:p w14:paraId="7BA170A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0.2601</w:t>
            </w:r>
          </w:p>
        </w:tc>
        <w:tc>
          <w:tcPr>
            <w:tcW w:w="1066" w:type="dxa"/>
          </w:tcPr>
          <w:p w14:paraId="7B6AA8C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0.7940</w:t>
            </w:r>
          </w:p>
        </w:tc>
        <w:tc>
          <w:tcPr>
            <w:tcW w:w="1066" w:type="dxa"/>
          </w:tcPr>
          <w:p w14:paraId="45D8CD0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0.2547</w:t>
            </w:r>
          </w:p>
        </w:tc>
      </w:tr>
      <w:tr w:rsidR="005E5793" w14:paraId="4B76C078" w14:textId="77777777">
        <w:trPr>
          <w:jc w:val="center"/>
        </w:trPr>
        <w:tc>
          <w:tcPr>
            <w:tcW w:w="1065" w:type="dxa"/>
          </w:tcPr>
          <w:p w14:paraId="7EDD4EA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1.953</w:t>
            </w:r>
          </w:p>
        </w:tc>
        <w:tc>
          <w:tcPr>
            <w:tcW w:w="1065" w:type="dxa"/>
          </w:tcPr>
          <w:p w14:paraId="0B1E88D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0.2652</w:t>
            </w:r>
          </w:p>
        </w:tc>
        <w:tc>
          <w:tcPr>
            <w:tcW w:w="1065" w:type="dxa"/>
          </w:tcPr>
          <w:p w14:paraId="2D73D6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1.327</w:t>
            </w:r>
          </w:p>
        </w:tc>
        <w:tc>
          <w:tcPr>
            <w:tcW w:w="1065" w:type="dxa"/>
          </w:tcPr>
          <w:p w14:paraId="5002644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0.2647</w:t>
            </w:r>
          </w:p>
        </w:tc>
        <w:tc>
          <w:tcPr>
            <w:tcW w:w="1065" w:type="dxa"/>
          </w:tcPr>
          <w:p w14:paraId="06CD100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0.9706</w:t>
            </w:r>
          </w:p>
        </w:tc>
        <w:tc>
          <w:tcPr>
            <w:tcW w:w="1065" w:type="dxa"/>
          </w:tcPr>
          <w:p w14:paraId="03EC53B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0.2599</w:t>
            </w:r>
          </w:p>
        </w:tc>
        <w:tc>
          <w:tcPr>
            <w:tcW w:w="1066" w:type="dxa"/>
          </w:tcPr>
          <w:p w14:paraId="1C53E99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0.7894</w:t>
            </w:r>
          </w:p>
        </w:tc>
        <w:tc>
          <w:tcPr>
            <w:tcW w:w="1066" w:type="dxa"/>
          </w:tcPr>
          <w:p w14:paraId="5A3557D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0.2545</w:t>
            </w:r>
          </w:p>
        </w:tc>
      </w:tr>
      <w:tr w:rsidR="005E5793" w14:paraId="11074ADA" w14:textId="77777777">
        <w:trPr>
          <w:jc w:val="center"/>
        </w:trPr>
        <w:tc>
          <w:tcPr>
            <w:tcW w:w="1065" w:type="dxa"/>
          </w:tcPr>
          <w:p w14:paraId="25C2A9B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1.939</w:t>
            </w:r>
          </w:p>
        </w:tc>
        <w:tc>
          <w:tcPr>
            <w:tcW w:w="1065" w:type="dxa"/>
          </w:tcPr>
          <w:p w14:paraId="37F691F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0.2652</w:t>
            </w:r>
          </w:p>
        </w:tc>
        <w:tc>
          <w:tcPr>
            <w:tcW w:w="1065" w:type="dxa"/>
          </w:tcPr>
          <w:p w14:paraId="0949EC6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1.305</w:t>
            </w:r>
          </w:p>
        </w:tc>
        <w:tc>
          <w:tcPr>
            <w:tcW w:w="1065" w:type="dxa"/>
          </w:tcPr>
          <w:p w14:paraId="73FEC5B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0.2646</w:t>
            </w:r>
          </w:p>
        </w:tc>
        <w:tc>
          <w:tcPr>
            <w:tcW w:w="1065" w:type="dxa"/>
          </w:tcPr>
          <w:p w14:paraId="0FF3F45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0.9648</w:t>
            </w:r>
          </w:p>
        </w:tc>
        <w:tc>
          <w:tcPr>
            <w:tcW w:w="1065" w:type="dxa"/>
          </w:tcPr>
          <w:p w14:paraId="1CF0A49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0.2597</w:t>
            </w:r>
          </w:p>
        </w:tc>
        <w:tc>
          <w:tcPr>
            <w:tcW w:w="1066" w:type="dxa"/>
          </w:tcPr>
          <w:p w14:paraId="56E5F9A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0.7836</w:t>
            </w:r>
          </w:p>
        </w:tc>
        <w:tc>
          <w:tcPr>
            <w:tcW w:w="1066" w:type="dxa"/>
          </w:tcPr>
          <w:p w14:paraId="4FA8927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0.2453</w:t>
            </w:r>
          </w:p>
        </w:tc>
      </w:tr>
      <w:tr w:rsidR="005E5793" w14:paraId="4C107323" w14:textId="77777777">
        <w:trPr>
          <w:jc w:val="center"/>
        </w:trPr>
        <w:tc>
          <w:tcPr>
            <w:tcW w:w="1065" w:type="dxa"/>
          </w:tcPr>
          <w:p w14:paraId="5FCF577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1.917</w:t>
            </w:r>
          </w:p>
        </w:tc>
        <w:tc>
          <w:tcPr>
            <w:tcW w:w="1065" w:type="dxa"/>
          </w:tcPr>
          <w:p w14:paraId="305AB0D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0.2654</w:t>
            </w:r>
          </w:p>
        </w:tc>
        <w:tc>
          <w:tcPr>
            <w:tcW w:w="1065" w:type="dxa"/>
          </w:tcPr>
          <w:p w14:paraId="223F0EA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1.284</w:t>
            </w:r>
          </w:p>
        </w:tc>
        <w:tc>
          <w:tcPr>
            <w:tcW w:w="1065" w:type="dxa"/>
          </w:tcPr>
          <w:p w14:paraId="68231C9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0.2645</w:t>
            </w:r>
          </w:p>
        </w:tc>
        <w:tc>
          <w:tcPr>
            <w:tcW w:w="1065" w:type="dxa"/>
          </w:tcPr>
          <w:p w14:paraId="260D0F4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0.9564</w:t>
            </w:r>
          </w:p>
        </w:tc>
        <w:tc>
          <w:tcPr>
            <w:tcW w:w="1065" w:type="dxa"/>
          </w:tcPr>
          <w:p w14:paraId="5E1097C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0.2595</w:t>
            </w:r>
          </w:p>
        </w:tc>
        <w:tc>
          <w:tcPr>
            <w:tcW w:w="1066" w:type="dxa"/>
          </w:tcPr>
          <w:p w14:paraId="3D9C47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0.7786</w:t>
            </w:r>
          </w:p>
        </w:tc>
        <w:tc>
          <w:tcPr>
            <w:tcW w:w="1066" w:type="dxa"/>
          </w:tcPr>
          <w:p w14:paraId="2F82E82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0.2541</w:t>
            </w:r>
          </w:p>
        </w:tc>
      </w:tr>
      <w:tr w:rsidR="005E5793" w14:paraId="76F9DFE9" w14:textId="77777777">
        <w:trPr>
          <w:jc w:val="center"/>
        </w:trPr>
        <w:tc>
          <w:tcPr>
            <w:tcW w:w="1065" w:type="dxa"/>
          </w:tcPr>
          <w:p w14:paraId="2E1DD93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1.903</w:t>
            </w:r>
          </w:p>
        </w:tc>
        <w:tc>
          <w:tcPr>
            <w:tcW w:w="1065" w:type="dxa"/>
          </w:tcPr>
          <w:p w14:paraId="4A21C74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0.2654</w:t>
            </w:r>
          </w:p>
        </w:tc>
        <w:tc>
          <w:tcPr>
            <w:tcW w:w="1065" w:type="dxa"/>
          </w:tcPr>
          <w:p w14:paraId="0CE5C0A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1.255</w:t>
            </w:r>
          </w:p>
        </w:tc>
        <w:tc>
          <w:tcPr>
            <w:tcW w:w="1065" w:type="dxa"/>
          </w:tcPr>
          <w:p w14:paraId="651CE82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02644</w:t>
            </w:r>
          </w:p>
        </w:tc>
        <w:tc>
          <w:tcPr>
            <w:tcW w:w="1065" w:type="dxa"/>
          </w:tcPr>
          <w:p w14:paraId="2102714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0.9507</w:t>
            </w:r>
          </w:p>
        </w:tc>
        <w:tc>
          <w:tcPr>
            <w:tcW w:w="1065" w:type="dxa"/>
          </w:tcPr>
          <w:p w14:paraId="75BFFC6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0.2594</w:t>
            </w:r>
          </w:p>
        </w:tc>
        <w:tc>
          <w:tcPr>
            <w:tcW w:w="1066" w:type="dxa"/>
          </w:tcPr>
          <w:p w14:paraId="61436FF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0.7720</w:t>
            </w:r>
          </w:p>
        </w:tc>
        <w:tc>
          <w:tcPr>
            <w:tcW w:w="1066" w:type="dxa"/>
          </w:tcPr>
          <w:p w14:paraId="732BEB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0.2538</w:t>
            </w:r>
          </w:p>
        </w:tc>
      </w:tr>
      <w:tr w:rsidR="005E5793" w14:paraId="78A6D4B8" w14:textId="77777777">
        <w:trPr>
          <w:jc w:val="center"/>
        </w:trPr>
        <w:tc>
          <w:tcPr>
            <w:tcW w:w="1065" w:type="dxa"/>
          </w:tcPr>
          <w:p w14:paraId="6B0FE8C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1.882</w:t>
            </w:r>
          </w:p>
        </w:tc>
        <w:tc>
          <w:tcPr>
            <w:tcW w:w="1065" w:type="dxa"/>
          </w:tcPr>
          <w:p w14:paraId="5C60F85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0.2655</w:t>
            </w:r>
          </w:p>
        </w:tc>
        <w:tc>
          <w:tcPr>
            <w:tcW w:w="1065" w:type="dxa"/>
          </w:tcPr>
          <w:p w14:paraId="0F2540A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1.243</w:t>
            </w:r>
          </w:p>
        </w:tc>
        <w:tc>
          <w:tcPr>
            <w:tcW w:w="1065" w:type="dxa"/>
          </w:tcPr>
          <w:p w14:paraId="232D64D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0.2643</w:t>
            </w:r>
          </w:p>
        </w:tc>
        <w:tc>
          <w:tcPr>
            <w:tcW w:w="1065" w:type="dxa"/>
          </w:tcPr>
          <w:p w14:paraId="1F8150D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0.9423</w:t>
            </w:r>
          </w:p>
        </w:tc>
        <w:tc>
          <w:tcPr>
            <w:tcW w:w="1065" w:type="dxa"/>
          </w:tcPr>
          <w:p w14:paraId="3F07E4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0.2592</w:t>
            </w:r>
          </w:p>
        </w:tc>
        <w:tc>
          <w:tcPr>
            <w:tcW w:w="1066" w:type="dxa"/>
          </w:tcPr>
          <w:p w14:paraId="2CE2A23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0.7679</w:t>
            </w:r>
          </w:p>
        </w:tc>
        <w:tc>
          <w:tcPr>
            <w:tcW w:w="1066" w:type="dxa"/>
          </w:tcPr>
          <w:p w14:paraId="0D75BB8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0.2536</w:t>
            </w:r>
          </w:p>
        </w:tc>
      </w:tr>
      <w:tr w:rsidR="005E5793" w14:paraId="04D2BE85" w14:textId="77777777">
        <w:trPr>
          <w:jc w:val="center"/>
        </w:trPr>
        <w:tc>
          <w:tcPr>
            <w:tcW w:w="1065" w:type="dxa"/>
          </w:tcPr>
          <w:p w14:paraId="333B920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1.868</w:t>
            </w:r>
          </w:p>
        </w:tc>
        <w:tc>
          <w:tcPr>
            <w:tcW w:w="1065" w:type="dxa"/>
          </w:tcPr>
          <w:p w14:paraId="0F5DE1B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0.2655</w:t>
            </w:r>
          </w:p>
        </w:tc>
        <w:tc>
          <w:tcPr>
            <w:tcW w:w="1065" w:type="dxa"/>
          </w:tcPr>
          <w:p w14:paraId="1FA84AA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1.223</w:t>
            </w:r>
          </w:p>
        </w:tc>
        <w:tc>
          <w:tcPr>
            <w:tcW w:w="1065" w:type="dxa"/>
          </w:tcPr>
          <w:p w14:paraId="1643914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0.2642</w:t>
            </w:r>
          </w:p>
        </w:tc>
        <w:tc>
          <w:tcPr>
            <w:tcW w:w="1065" w:type="dxa"/>
          </w:tcPr>
          <w:p w14:paraId="392815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0.9368</w:t>
            </w:r>
          </w:p>
        </w:tc>
        <w:tc>
          <w:tcPr>
            <w:tcW w:w="1065" w:type="dxa"/>
          </w:tcPr>
          <w:p w14:paraId="51D8186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0.2591</w:t>
            </w:r>
          </w:p>
        </w:tc>
        <w:tc>
          <w:tcPr>
            <w:tcW w:w="1066" w:type="dxa"/>
          </w:tcPr>
          <w:p w14:paraId="6A2C3E1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0.7611</w:t>
            </w:r>
          </w:p>
        </w:tc>
        <w:tc>
          <w:tcPr>
            <w:tcW w:w="1066" w:type="dxa"/>
          </w:tcPr>
          <w:p w14:paraId="3E56038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0.2534</w:t>
            </w:r>
          </w:p>
        </w:tc>
      </w:tr>
      <w:tr w:rsidR="005E5793" w14:paraId="58AA5350" w14:textId="77777777">
        <w:trPr>
          <w:jc w:val="center"/>
        </w:trPr>
        <w:tc>
          <w:tcPr>
            <w:tcW w:w="1065" w:type="dxa"/>
          </w:tcPr>
          <w:p w14:paraId="23E3B1A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1.847</w:t>
            </w:r>
          </w:p>
        </w:tc>
        <w:tc>
          <w:tcPr>
            <w:tcW w:w="1065" w:type="dxa"/>
          </w:tcPr>
          <w:p w14:paraId="7124575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0.2655</w:t>
            </w:r>
          </w:p>
        </w:tc>
        <w:tc>
          <w:tcPr>
            <w:tcW w:w="1065" w:type="dxa"/>
          </w:tcPr>
          <w:p w14:paraId="1A37C3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1.216</w:t>
            </w:r>
          </w:p>
        </w:tc>
        <w:tc>
          <w:tcPr>
            <w:tcW w:w="1065" w:type="dxa"/>
          </w:tcPr>
          <w:p w14:paraId="6860756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0.2641</w:t>
            </w:r>
          </w:p>
        </w:tc>
        <w:tc>
          <w:tcPr>
            <w:tcW w:w="1065" w:type="dxa"/>
          </w:tcPr>
          <w:p w14:paraId="5784E50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0.9286</w:t>
            </w:r>
          </w:p>
        </w:tc>
        <w:tc>
          <w:tcPr>
            <w:tcW w:w="1065" w:type="dxa"/>
          </w:tcPr>
          <w:p w14:paraId="2052497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0.2589</w:t>
            </w:r>
          </w:p>
        </w:tc>
        <w:tc>
          <w:tcPr>
            <w:tcW w:w="1066" w:type="dxa"/>
          </w:tcPr>
          <w:p w14:paraId="0FD9BFA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0.7575</w:t>
            </w:r>
          </w:p>
        </w:tc>
        <w:tc>
          <w:tcPr>
            <w:tcW w:w="1066" w:type="dxa"/>
          </w:tcPr>
          <w:p w14:paraId="2F9A974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0.2532</w:t>
            </w:r>
          </w:p>
        </w:tc>
      </w:tr>
      <w:tr w:rsidR="005E5793" w14:paraId="4ED258EE" w14:textId="77777777">
        <w:trPr>
          <w:jc w:val="center"/>
        </w:trPr>
        <w:tc>
          <w:tcPr>
            <w:tcW w:w="1065" w:type="dxa"/>
          </w:tcPr>
          <w:p w14:paraId="194AF9B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1.834</w:t>
            </w:r>
          </w:p>
        </w:tc>
        <w:tc>
          <w:tcPr>
            <w:tcW w:w="1065" w:type="dxa"/>
          </w:tcPr>
          <w:p w14:paraId="6C5A5FD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0.2656</w:t>
            </w:r>
          </w:p>
        </w:tc>
        <w:tc>
          <w:tcPr>
            <w:tcW w:w="1065" w:type="dxa"/>
          </w:tcPr>
          <w:p w14:paraId="621B485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1.204</w:t>
            </w:r>
          </w:p>
        </w:tc>
        <w:tc>
          <w:tcPr>
            <w:tcW w:w="1065" w:type="dxa"/>
          </w:tcPr>
          <w:p w14:paraId="4BB41D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0.2640</w:t>
            </w:r>
          </w:p>
        </w:tc>
        <w:tc>
          <w:tcPr>
            <w:tcW w:w="1065" w:type="dxa"/>
          </w:tcPr>
          <w:p w14:paraId="57E94C7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0.9232</w:t>
            </w:r>
          </w:p>
        </w:tc>
        <w:tc>
          <w:tcPr>
            <w:tcW w:w="1065" w:type="dxa"/>
          </w:tcPr>
          <w:p w14:paraId="2C286EF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0.2587</w:t>
            </w:r>
          </w:p>
        </w:tc>
        <w:tc>
          <w:tcPr>
            <w:tcW w:w="1066" w:type="dxa"/>
          </w:tcPr>
          <w:p w14:paraId="2636CB5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0.7513</w:t>
            </w:r>
          </w:p>
        </w:tc>
        <w:tc>
          <w:tcPr>
            <w:tcW w:w="1066" w:type="dxa"/>
          </w:tcPr>
          <w:p w14:paraId="1F244E0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0.2529</w:t>
            </w:r>
          </w:p>
        </w:tc>
      </w:tr>
      <w:tr w:rsidR="005E5793" w14:paraId="069ED1F9" w14:textId="77777777">
        <w:trPr>
          <w:jc w:val="center"/>
        </w:trPr>
        <w:tc>
          <w:tcPr>
            <w:tcW w:w="1065" w:type="dxa"/>
          </w:tcPr>
          <w:p w14:paraId="76AA7B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1.813</w:t>
            </w:r>
          </w:p>
        </w:tc>
        <w:tc>
          <w:tcPr>
            <w:tcW w:w="1065" w:type="dxa"/>
          </w:tcPr>
          <w:p w14:paraId="0563E8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0.2656</w:t>
            </w:r>
          </w:p>
        </w:tc>
        <w:tc>
          <w:tcPr>
            <w:tcW w:w="1065" w:type="dxa"/>
          </w:tcPr>
          <w:p w14:paraId="64CE56E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1.180</w:t>
            </w:r>
          </w:p>
        </w:tc>
        <w:tc>
          <w:tcPr>
            <w:tcW w:w="1065" w:type="dxa"/>
          </w:tcPr>
          <w:p w14:paraId="5AE9500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0.2639</w:t>
            </w:r>
          </w:p>
        </w:tc>
        <w:tc>
          <w:tcPr>
            <w:tcW w:w="1065" w:type="dxa"/>
          </w:tcPr>
          <w:p w14:paraId="43B03AD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0.9151</w:t>
            </w:r>
          </w:p>
        </w:tc>
        <w:tc>
          <w:tcPr>
            <w:tcW w:w="1065" w:type="dxa"/>
          </w:tcPr>
          <w:p w14:paraId="5ACF291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0.2585</w:t>
            </w:r>
          </w:p>
        </w:tc>
        <w:tc>
          <w:tcPr>
            <w:tcW w:w="1066" w:type="dxa"/>
          </w:tcPr>
          <w:p w14:paraId="586769E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0.7472</w:t>
            </w:r>
          </w:p>
        </w:tc>
        <w:tc>
          <w:tcPr>
            <w:tcW w:w="1066" w:type="dxa"/>
          </w:tcPr>
          <w:p w14:paraId="1255F4D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0.2527</w:t>
            </w:r>
          </w:p>
        </w:tc>
      </w:tr>
      <w:tr w:rsidR="005E5793" w14:paraId="1FF0DF68" w14:textId="77777777">
        <w:trPr>
          <w:jc w:val="center"/>
        </w:trPr>
        <w:tc>
          <w:tcPr>
            <w:tcW w:w="1065" w:type="dxa"/>
          </w:tcPr>
          <w:p w14:paraId="15E9E63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1.800</w:t>
            </w:r>
          </w:p>
        </w:tc>
        <w:tc>
          <w:tcPr>
            <w:tcW w:w="1065" w:type="dxa"/>
          </w:tcPr>
          <w:p w14:paraId="4931C4F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0.2656</w:t>
            </w:r>
          </w:p>
        </w:tc>
        <w:tc>
          <w:tcPr>
            <w:tcW w:w="1065" w:type="dxa"/>
          </w:tcPr>
          <w:p w14:paraId="155F05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1.177</w:t>
            </w:r>
          </w:p>
        </w:tc>
        <w:tc>
          <w:tcPr>
            <w:tcW w:w="1065" w:type="dxa"/>
          </w:tcPr>
          <w:p w14:paraId="7955DB4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0.2638</w:t>
            </w:r>
          </w:p>
        </w:tc>
        <w:tc>
          <w:tcPr>
            <w:tcW w:w="1065" w:type="dxa"/>
          </w:tcPr>
          <w:p w14:paraId="6DC9DD0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0.9098</w:t>
            </w:r>
          </w:p>
        </w:tc>
        <w:tc>
          <w:tcPr>
            <w:tcW w:w="1065" w:type="dxa"/>
          </w:tcPr>
          <w:p w14:paraId="743226A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0.2584</w:t>
            </w:r>
          </w:p>
        </w:tc>
        <w:tc>
          <w:tcPr>
            <w:tcW w:w="1066" w:type="dxa"/>
          </w:tcPr>
          <w:p w14:paraId="4301699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0.7412</w:t>
            </w:r>
          </w:p>
        </w:tc>
        <w:tc>
          <w:tcPr>
            <w:tcW w:w="1066" w:type="dxa"/>
          </w:tcPr>
          <w:p w14:paraId="283BF9F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0.2525</w:t>
            </w:r>
          </w:p>
        </w:tc>
      </w:tr>
      <w:tr w:rsidR="005E5793" w14:paraId="097FF23E" w14:textId="77777777">
        <w:trPr>
          <w:jc w:val="center"/>
        </w:trPr>
        <w:tc>
          <w:tcPr>
            <w:tcW w:w="1065" w:type="dxa"/>
          </w:tcPr>
          <w:p w14:paraId="76B7637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1.781</w:t>
            </w:r>
          </w:p>
        </w:tc>
        <w:tc>
          <w:tcPr>
            <w:tcW w:w="1065" w:type="dxa"/>
          </w:tcPr>
          <w:p w14:paraId="7470698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178E60C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1.167</w:t>
            </w:r>
          </w:p>
        </w:tc>
        <w:tc>
          <w:tcPr>
            <w:tcW w:w="1065" w:type="dxa"/>
          </w:tcPr>
          <w:p w14:paraId="4C2467D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0.2637</w:t>
            </w:r>
          </w:p>
        </w:tc>
        <w:tc>
          <w:tcPr>
            <w:tcW w:w="1065" w:type="dxa"/>
          </w:tcPr>
          <w:p w14:paraId="2BAFCAD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0.9019</w:t>
            </w:r>
          </w:p>
        </w:tc>
        <w:tc>
          <w:tcPr>
            <w:tcW w:w="1065" w:type="dxa"/>
          </w:tcPr>
          <w:p w14:paraId="120574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0.2582</w:t>
            </w:r>
          </w:p>
        </w:tc>
        <w:tc>
          <w:tcPr>
            <w:tcW w:w="1066" w:type="dxa"/>
          </w:tcPr>
          <w:p w14:paraId="76661AC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0.7372</w:t>
            </w:r>
          </w:p>
        </w:tc>
        <w:tc>
          <w:tcPr>
            <w:tcW w:w="1066" w:type="dxa"/>
          </w:tcPr>
          <w:p w14:paraId="461E0A5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0.2523</w:t>
            </w:r>
          </w:p>
        </w:tc>
      </w:tr>
      <w:tr w:rsidR="005E5793" w14:paraId="1EAFEFA3" w14:textId="77777777">
        <w:trPr>
          <w:jc w:val="center"/>
        </w:trPr>
        <w:tc>
          <w:tcPr>
            <w:tcW w:w="1065" w:type="dxa"/>
          </w:tcPr>
          <w:p w14:paraId="0C7CFC4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1.768</w:t>
            </w:r>
          </w:p>
        </w:tc>
        <w:tc>
          <w:tcPr>
            <w:tcW w:w="1065" w:type="dxa"/>
          </w:tcPr>
          <w:p w14:paraId="31E816A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2FB8CD3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1.148</w:t>
            </w:r>
          </w:p>
        </w:tc>
        <w:tc>
          <w:tcPr>
            <w:tcW w:w="1065" w:type="dxa"/>
          </w:tcPr>
          <w:p w14:paraId="5FA6AA8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0.2635</w:t>
            </w:r>
          </w:p>
        </w:tc>
        <w:tc>
          <w:tcPr>
            <w:tcW w:w="1065" w:type="dxa"/>
          </w:tcPr>
          <w:p w14:paraId="17E9B3B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0.8967</w:t>
            </w:r>
          </w:p>
        </w:tc>
        <w:tc>
          <w:tcPr>
            <w:tcW w:w="1065" w:type="dxa"/>
          </w:tcPr>
          <w:p w14:paraId="7B9F90A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0.2580</w:t>
            </w:r>
          </w:p>
        </w:tc>
        <w:tc>
          <w:tcPr>
            <w:tcW w:w="1066" w:type="dxa"/>
          </w:tcPr>
          <w:p w14:paraId="337D1A1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0.7311</w:t>
            </w:r>
          </w:p>
        </w:tc>
        <w:tc>
          <w:tcPr>
            <w:tcW w:w="1066" w:type="dxa"/>
          </w:tcPr>
          <w:p w14:paraId="615F43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0.2520</w:t>
            </w:r>
          </w:p>
        </w:tc>
      </w:tr>
      <w:tr w:rsidR="005E5793" w14:paraId="7B0BF27A" w14:textId="77777777">
        <w:trPr>
          <w:jc w:val="center"/>
        </w:trPr>
        <w:tc>
          <w:tcPr>
            <w:tcW w:w="1065" w:type="dxa"/>
          </w:tcPr>
          <w:p w14:paraId="5E89118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1.758</w:t>
            </w:r>
          </w:p>
        </w:tc>
        <w:tc>
          <w:tcPr>
            <w:tcW w:w="1065" w:type="dxa"/>
          </w:tcPr>
          <w:p w14:paraId="4B71AB8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0.2657</w:t>
            </w:r>
          </w:p>
        </w:tc>
        <w:tc>
          <w:tcPr>
            <w:tcW w:w="1065" w:type="dxa"/>
          </w:tcPr>
          <w:p w14:paraId="62CD305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1.130</w:t>
            </w:r>
          </w:p>
        </w:tc>
        <w:tc>
          <w:tcPr>
            <w:tcW w:w="1065" w:type="dxa"/>
          </w:tcPr>
          <w:p w14:paraId="74C3F6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0.2632</w:t>
            </w:r>
          </w:p>
        </w:tc>
        <w:tc>
          <w:tcPr>
            <w:tcW w:w="1065" w:type="dxa"/>
          </w:tcPr>
          <w:p w14:paraId="1CDE4E1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0.8890</w:t>
            </w:r>
          </w:p>
        </w:tc>
        <w:tc>
          <w:tcPr>
            <w:tcW w:w="1065" w:type="dxa"/>
          </w:tcPr>
          <w:p w14:paraId="176590B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0.2578</w:t>
            </w:r>
          </w:p>
        </w:tc>
        <w:tc>
          <w:tcPr>
            <w:tcW w:w="1066" w:type="dxa"/>
          </w:tcPr>
          <w:p w14:paraId="2E6D41E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0.7273</w:t>
            </w:r>
          </w:p>
        </w:tc>
        <w:tc>
          <w:tcPr>
            <w:tcW w:w="1066" w:type="dxa"/>
          </w:tcPr>
          <w:p w14:paraId="30850B3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0.2518</w:t>
            </w:r>
          </w:p>
        </w:tc>
      </w:tr>
      <w:tr w:rsidR="005E5793" w14:paraId="26BD7391" w14:textId="77777777">
        <w:trPr>
          <w:jc w:val="center"/>
        </w:trPr>
        <w:tc>
          <w:tcPr>
            <w:tcW w:w="1065" w:type="dxa"/>
          </w:tcPr>
          <w:p w14:paraId="146226B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0.7214</w:t>
            </w:r>
          </w:p>
        </w:tc>
        <w:tc>
          <w:tcPr>
            <w:tcW w:w="1065" w:type="dxa"/>
          </w:tcPr>
          <w:p w14:paraId="1472E4D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0.2516</w:t>
            </w:r>
          </w:p>
        </w:tc>
        <w:tc>
          <w:tcPr>
            <w:tcW w:w="1065" w:type="dxa"/>
          </w:tcPr>
          <w:p w14:paraId="16C2AB3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0.6714</w:t>
            </w:r>
          </w:p>
        </w:tc>
        <w:tc>
          <w:tcPr>
            <w:tcW w:w="1065" w:type="dxa"/>
          </w:tcPr>
          <w:p w14:paraId="452FD21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0.2489</w:t>
            </w:r>
          </w:p>
        </w:tc>
        <w:tc>
          <w:tcPr>
            <w:tcW w:w="1065" w:type="dxa"/>
          </w:tcPr>
          <w:p w14:paraId="569ADBF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0.6244</w:t>
            </w:r>
          </w:p>
        </w:tc>
        <w:tc>
          <w:tcPr>
            <w:tcW w:w="1065" w:type="dxa"/>
          </w:tcPr>
          <w:p w14:paraId="0DF6AF3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0.2460</w:t>
            </w:r>
          </w:p>
        </w:tc>
        <w:tc>
          <w:tcPr>
            <w:tcW w:w="1066" w:type="dxa"/>
          </w:tcPr>
          <w:p w14:paraId="4BAC81D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0.5831</w:t>
            </w:r>
          </w:p>
        </w:tc>
        <w:tc>
          <w:tcPr>
            <w:tcW w:w="1066" w:type="dxa"/>
          </w:tcPr>
          <w:p w14:paraId="33FDB2B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0.2429</w:t>
            </w:r>
          </w:p>
        </w:tc>
      </w:tr>
      <w:tr w:rsidR="005E5793" w14:paraId="0CBC5F45" w14:textId="77777777">
        <w:trPr>
          <w:jc w:val="center"/>
        </w:trPr>
        <w:tc>
          <w:tcPr>
            <w:tcW w:w="1065" w:type="dxa"/>
          </w:tcPr>
          <w:p w14:paraId="4D0742C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0.7175</w:t>
            </w:r>
          </w:p>
        </w:tc>
        <w:tc>
          <w:tcPr>
            <w:tcW w:w="1065" w:type="dxa"/>
          </w:tcPr>
          <w:p w14:paraId="2A9A134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0.2514</w:t>
            </w:r>
          </w:p>
        </w:tc>
        <w:tc>
          <w:tcPr>
            <w:tcW w:w="1065" w:type="dxa"/>
          </w:tcPr>
          <w:p w14:paraId="73E35B9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0.6662</w:t>
            </w:r>
          </w:p>
        </w:tc>
        <w:tc>
          <w:tcPr>
            <w:tcW w:w="1065" w:type="dxa"/>
          </w:tcPr>
          <w:p w14:paraId="743DC24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0.2486</w:t>
            </w:r>
          </w:p>
        </w:tc>
        <w:tc>
          <w:tcPr>
            <w:tcW w:w="1065" w:type="dxa"/>
          </w:tcPr>
          <w:p w14:paraId="005281D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0.6212</w:t>
            </w:r>
          </w:p>
        </w:tc>
        <w:tc>
          <w:tcPr>
            <w:tcW w:w="1065" w:type="dxa"/>
          </w:tcPr>
          <w:p w14:paraId="784C1E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0.2457</w:t>
            </w:r>
          </w:p>
        </w:tc>
        <w:tc>
          <w:tcPr>
            <w:tcW w:w="1066" w:type="dxa"/>
          </w:tcPr>
          <w:p w14:paraId="1B4A38D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0.5787</w:t>
            </w:r>
          </w:p>
        </w:tc>
        <w:tc>
          <w:tcPr>
            <w:tcW w:w="1066" w:type="dxa"/>
          </w:tcPr>
          <w:p w14:paraId="09729B4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0.2426</w:t>
            </w:r>
          </w:p>
        </w:tc>
      </w:tr>
      <w:tr w:rsidR="005E5793" w14:paraId="5D098E27" w14:textId="77777777">
        <w:trPr>
          <w:jc w:val="center"/>
        </w:trPr>
        <w:tc>
          <w:tcPr>
            <w:tcW w:w="1065" w:type="dxa"/>
          </w:tcPr>
          <w:p w14:paraId="319F976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0.7116</w:t>
            </w:r>
          </w:p>
        </w:tc>
        <w:tc>
          <w:tcPr>
            <w:tcW w:w="1065" w:type="dxa"/>
          </w:tcPr>
          <w:p w14:paraId="52814E1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0.2511</w:t>
            </w:r>
          </w:p>
        </w:tc>
        <w:tc>
          <w:tcPr>
            <w:tcW w:w="1065" w:type="dxa"/>
          </w:tcPr>
          <w:p w14:paraId="459DE79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0.6627</w:t>
            </w:r>
          </w:p>
        </w:tc>
        <w:tc>
          <w:tcPr>
            <w:tcW w:w="1065" w:type="dxa"/>
          </w:tcPr>
          <w:p w14:paraId="55C9F21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0.2484</w:t>
            </w:r>
          </w:p>
        </w:tc>
        <w:tc>
          <w:tcPr>
            <w:tcW w:w="1065" w:type="dxa"/>
          </w:tcPr>
          <w:p w14:paraId="3F58D6E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0.6165</w:t>
            </w:r>
          </w:p>
        </w:tc>
        <w:tc>
          <w:tcPr>
            <w:tcW w:w="1065" w:type="dxa"/>
          </w:tcPr>
          <w:p w14:paraId="4E38925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0.2454</w:t>
            </w:r>
          </w:p>
        </w:tc>
        <w:tc>
          <w:tcPr>
            <w:tcW w:w="1066" w:type="dxa"/>
          </w:tcPr>
          <w:p w14:paraId="6B52DF3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0.5440</w:t>
            </w:r>
          </w:p>
        </w:tc>
        <w:tc>
          <w:tcPr>
            <w:tcW w:w="1066" w:type="dxa"/>
          </w:tcPr>
          <w:p w14:paraId="6549D8A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0.2428</w:t>
            </w:r>
          </w:p>
        </w:tc>
      </w:tr>
    </w:tbl>
    <w:p w14:paraId="529F684D" w14:textId="77777777" w:rsidR="005E5793" w:rsidRDefault="005E5793">
      <w:pPr>
        <w:jc w:val="center"/>
        <w:rPr>
          <w:rFonts w:ascii="Times New Roman" w:eastAsia="黑体" w:hAnsi="Times New Roman" w:cstheme="minorBidi"/>
        </w:rPr>
      </w:pPr>
    </w:p>
    <w:p w14:paraId="48712EA9" w14:textId="77777777" w:rsidR="005E5793" w:rsidRDefault="00000000">
      <w:pPr>
        <w:ind w:firstLineChars="200" w:firstLine="420"/>
        <w:jc w:val="center"/>
        <w:rPr>
          <w:rFonts w:ascii="Times New Roman" w:eastAsia="黑体" w:hAnsi="Times New Roman"/>
          <w:color w:val="000000" w:themeColor="text1"/>
          <w:kern w:val="0"/>
          <w:szCs w:val="20"/>
        </w:rPr>
      </w:pPr>
      <w:r>
        <w:rPr>
          <w:rFonts w:ascii="Times New Roman" w:eastAsia="黑体" w:hAnsi="Times New Roman" w:cstheme="minorBidi"/>
          <w:noProof/>
        </w:rPr>
        <mc:AlternateContent>
          <mc:Choice Requires="wps">
            <w:drawing>
              <wp:anchor distT="0" distB="0" distL="114300" distR="114300" simplePos="0" relativeHeight="251653120" behindDoc="0" locked="0" layoutInCell="1" allowOverlap="1" wp14:anchorId="0827ECDF" wp14:editId="7EB6E161">
                <wp:simplePos x="0" y="0"/>
                <wp:positionH relativeFrom="column">
                  <wp:posOffset>5751830</wp:posOffset>
                </wp:positionH>
                <wp:positionV relativeFrom="paragraph">
                  <wp:posOffset>-27940</wp:posOffset>
                </wp:positionV>
                <wp:extent cx="635" cy="2355850"/>
                <wp:effectExtent l="6350" t="0" r="18415" b="6350"/>
                <wp:wrapNone/>
                <wp:docPr id="109" name="自选图形 292"/>
                <wp:cNvGraphicFramePr/>
                <a:graphic xmlns:a="http://schemas.openxmlformats.org/drawingml/2006/main">
                  <a:graphicData uri="http://schemas.microsoft.com/office/word/2010/wordprocessingShape">
                    <wps:wsp>
                      <wps:cNvCnPr/>
                      <wps:spPr>
                        <a:xfrm flipH="1">
                          <a:off x="0" y="0"/>
                          <a:ext cx="635" cy="23558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ABB0029" id="自选图形 292" o:spid="_x0000_s1026" type="#_x0000_t32" style="position:absolute;left:0;text-align:left;margin-left:452.9pt;margin-top:-2.2pt;width:.05pt;height:185.5pt;flip:x;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"/>
            </w:pict>
          </mc:Fallback>
        </mc:AlternateContent>
      </w:r>
      <w:r>
        <w:rPr>
          <w:rFonts w:ascii="Times New Roman" w:eastAsia="黑体" w:hAnsi="Times New Roman" w:hint="eastAsia"/>
          <w:color w:val="000000" w:themeColor="text1"/>
          <w:kern w:val="0"/>
          <w:szCs w:val="20"/>
        </w:rPr>
        <w:t>表</w:t>
      </w:r>
      <w:r>
        <w:rPr>
          <w:rFonts w:ascii="Times New Roman" w:eastAsia="黑体" w:hAnsi="Times New Roman" w:hint="eastAsia"/>
          <w:color w:val="000000" w:themeColor="text1"/>
          <w:kern w:val="0"/>
          <w:szCs w:val="20"/>
        </w:rPr>
        <w:t xml:space="preserve">D.1 </w:t>
      </w:r>
      <w:r>
        <w:rPr>
          <w:rFonts w:ascii="Times New Roman" w:eastAsia="黑体" w:hAnsi="Times New Roman" w:hint="eastAsia"/>
          <w:color w:val="000000" w:themeColor="text1"/>
          <w:kern w:val="0"/>
          <w:szCs w:val="20"/>
        </w:rPr>
        <w:t>滴重法校正系数表</w:t>
      </w:r>
      <w:r>
        <w:rPr>
          <w:rFonts w:ascii="Times New Roman" w:hAnsi="Times New Roman" w:hint="eastAsia"/>
          <w:color w:val="000000" w:themeColor="text1"/>
          <w:kern w:val="0"/>
          <w:szCs w:val="20"/>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065"/>
        <w:gridCol w:w="1065"/>
        <w:gridCol w:w="1065"/>
        <w:gridCol w:w="1065"/>
        <w:gridCol w:w="1065"/>
        <w:gridCol w:w="1065"/>
        <w:gridCol w:w="1066"/>
        <w:gridCol w:w="1066"/>
      </w:tblGrid>
      <w:tr w:rsidR="005E5793" w14:paraId="1FFA530C" w14:textId="77777777">
        <w:trPr>
          <w:jc w:val="center"/>
        </w:trPr>
        <w:tc>
          <w:tcPr>
            <w:tcW w:w="1065" w:type="dxa"/>
          </w:tcPr>
          <w:p w14:paraId="3917D75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62AC3B0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04617E5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2B39BB8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5" w:type="dxa"/>
          </w:tcPr>
          <w:p w14:paraId="60DC330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5" w:type="dxa"/>
          </w:tcPr>
          <w:p w14:paraId="7A9DD5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c>
          <w:tcPr>
            <w:tcW w:w="1066" w:type="dxa"/>
          </w:tcPr>
          <w:p w14:paraId="1411A08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V/R</w:t>
            </w:r>
            <w:r>
              <w:rPr>
                <w:rFonts w:ascii="Times New Roman" w:eastAsiaTheme="minorEastAsia" w:hAnsi="Times New Roman" w:cstheme="minorBidi"/>
                <w:szCs w:val="21"/>
                <w:vertAlign w:val="superscript"/>
              </w:rPr>
              <w:t>3</w:t>
            </w:r>
          </w:p>
        </w:tc>
        <w:tc>
          <w:tcPr>
            <w:tcW w:w="1066" w:type="dxa"/>
          </w:tcPr>
          <w:p w14:paraId="0348EEB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szCs w:val="21"/>
              </w:rPr>
              <w:t>F</w:t>
            </w:r>
          </w:p>
        </w:tc>
      </w:tr>
      <w:tr w:rsidR="005E5793" w14:paraId="09AAB179" w14:textId="77777777">
        <w:trPr>
          <w:jc w:val="center"/>
        </w:trPr>
        <w:tc>
          <w:tcPr>
            <w:tcW w:w="1065" w:type="dxa"/>
          </w:tcPr>
          <w:p w14:paraId="6150BD2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0.7080</w:t>
            </w:r>
          </w:p>
        </w:tc>
        <w:tc>
          <w:tcPr>
            <w:tcW w:w="1065" w:type="dxa"/>
          </w:tcPr>
          <w:p w14:paraId="7175E1E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0.2509</w:t>
            </w:r>
          </w:p>
        </w:tc>
        <w:tc>
          <w:tcPr>
            <w:tcW w:w="1065" w:type="dxa"/>
          </w:tcPr>
          <w:p w14:paraId="5267449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0.6575</w:t>
            </w:r>
          </w:p>
        </w:tc>
        <w:tc>
          <w:tcPr>
            <w:tcW w:w="1065" w:type="dxa"/>
          </w:tcPr>
          <w:p w14:paraId="5EC006C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0.2481</w:t>
            </w:r>
          </w:p>
        </w:tc>
        <w:tc>
          <w:tcPr>
            <w:tcW w:w="1065" w:type="dxa"/>
          </w:tcPr>
          <w:p w14:paraId="07D13F5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0.6133</w:t>
            </w:r>
          </w:p>
        </w:tc>
        <w:tc>
          <w:tcPr>
            <w:tcW w:w="1065" w:type="dxa"/>
          </w:tcPr>
          <w:p w14:paraId="01788D4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0.2453</w:t>
            </w:r>
          </w:p>
        </w:tc>
        <w:tc>
          <w:tcPr>
            <w:tcW w:w="1066" w:type="dxa"/>
          </w:tcPr>
          <w:p w14:paraId="08D1BDD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0.5120</w:t>
            </w:r>
          </w:p>
        </w:tc>
        <w:tc>
          <w:tcPr>
            <w:tcW w:w="1066" w:type="dxa"/>
          </w:tcPr>
          <w:p w14:paraId="716D503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0.2440</w:t>
            </w:r>
          </w:p>
        </w:tc>
      </w:tr>
      <w:tr w:rsidR="005E5793" w14:paraId="6968B012" w14:textId="77777777">
        <w:trPr>
          <w:jc w:val="center"/>
        </w:trPr>
        <w:tc>
          <w:tcPr>
            <w:tcW w:w="1065" w:type="dxa"/>
          </w:tcPr>
          <w:p w14:paraId="7467314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0.7020</w:t>
            </w:r>
          </w:p>
        </w:tc>
        <w:tc>
          <w:tcPr>
            <w:tcW w:w="1065" w:type="dxa"/>
          </w:tcPr>
          <w:p w14:paraId="35D9F46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0.2506</w:t>
            </w:r>
          </w:p>
        </w:tc>
        <w:tc>
          <w:tcPr>
            <w:tcW w:w="1065" w:type="dxa"/>
          </w:tcPr>
          <w:p w14:paraId="05816F6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0.6541</w:t>
            </w:r>
          </w:p>
        </w:tc>
        <w:tc>
          <w:tcPr>
            <w:tcW w:w="1065" w:type="dxa"/>
          </w:tcPr>
          <w:p w14:paraId="519AA7E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0.2479</w:t>
            </w:r>
          </w:p>
        </w:tc>
        <w:tc>
          <w:tcPr>
            <w:tcW w:w="1065" w:type="dxa"/>
          </w:tcPr>
          <w:p w14:paraId="3528A76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0.6086</w:t>
            </w:r>
          </w:p>
        </w:tc>
        <w:tc>
          <w:tcPr>
            <w:tcW w:w="1065" w:type="dxa"/>
          </w:tcPr>
          <w:p w14:paraId="73AA193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0.2449</w:t>
            </w:r>
          </w:p>
        </w:tc>
        <w:tc>
          <w:tcPr>
            <w:tcW w:w="1066" w:type="dxa"/>
          </w:tcPr>
          <w:p w14:paraId="5F9733A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0.4552</w:t>
            </w:r>
          </w:p>
        </w:tc>
        <w:tc>
          <w:tcPr>
            <w:tcW w:w="1066" w:type="dxa"/>
          </w:tcPr>
          <w:p w14:paraId="46A6005C"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0.2486</w:t>
            </w:r>
          </w:p>
        </w:tc>
      </w:tr>
      <w:tr w:rsidR="005E5793" w14:paraId="1C1869B0" w14:textId="77777777">
        <w:trPr>
          <w:jc w:val="center"/>
        </w:trPr>
        <w:tc>
          <w:tcPr>
            <w:tcW w:w="1065" w:type="dxa"/>
          </w:tcPr>
          <w:p w14:paraId="70379CE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0.6986</w:t>
            </w:r>
          </w:p>
        </w:tc>
        <w:tc>
          <w:tcPr>
            <w:tcW w:w="1065" w:type="dxa"/>
          </w:tcPr>
          <w:p w14:paraId="208AEEC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0.2504</w:t>
            </w:r>
          </w:p>
        </w:tc>
        <w:tc>
          <w:tcPr>
            <w:tcW w:w="1065" w:type="dxa"/>
          </w:tcPr>
          <w:p w14:paraId="0CF75696"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0.6488</w:t>
            </w:r>
          </w:p>
        </w:tc>
        <w:tc>
          <w:tcPr>
            <w:tcW w:w="1065" w:type="dxa"/>
          </w:tcPr>
          <w:p w14:paraId="07C1698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0.2476</w:t>
            </w:r>
          </w:p>
        </w:tc>
        <w:tc>
          <w:tcPr>
            <w:tcW w:w="1065" w:type="dxa"/>
          </w:tcPr>
          <w:p w14:paraId="21F8FF0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0.6055</w:t>
            </w:r>
          </w:p>
        </w:tc>
        <w:tc>
          <w:tcPr>
            <w:tcW w:w="1065" w:type="dxa"/>
          </w:tcPr>
          <w:p w14:paraId="685CC43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0.2446</w:t>
            </w:r>
          </w:p>
        </w:tc>
        <w:tc>
          <w:tcPr>
            <w:tcW w:w="1066" w:type="dxa"/>
          </w:tcPr>
          <w:p w14:paraId="49DFC0C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0.4064</w:t>
            </w:r>
          </w:p>
        </w:tc>
        <w:tc>
          <w:tcPr>
            <w:tcW w:w="1066" w:type="dxa"/>
          </w:tcPr>
          <w:p w14:paraId="27F278F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0.2555</w:t>
            </w:r>
          </w:p>
        </w:tc>
      </w:tr>
      <w:tr w:rsidR="005E5793" w14:paraId="73C620BE" w14:textId="77777777">
        <w:trPr>
          <w:jc w:val="center"/>
        </w:trPr>
        <w:tc>
          <w:tcPr>
            <w:tcW w:w="1065" w:type="dxa"/>
          </w:tcPr>
          <w:p w14:paraId="6F9B4E5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0.6931</w:t>
            </w:r>
          </w:p>
        </w:tc>
        <w:tc>
          <w:tcPr>
            <w:tcW w:w="1065" w:type="dxa"/>
          </w:tcPr>
          <w:p w14:paraId="341A464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0.2501</w:t>
            </w:r>
          </w:p>
        </w:tc>
        <w:tc>
          <w:tcPr>
            <w:tcW w:w="1065" w:type="dxa"/>
          </w:tcPr>
          <w:p w14:paraId="6F074C2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0.6457</w:t>
            </w:r>
          </w:p>
        </w:tc>
        <w:tc>
          <w:tcPr>
            <w:tcW w:w="1065" w:type="dxa"/>
          </w:tcPr>
          <w:p w14:paraId="0600D0F5"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0.2474</w:t>
            </w:r>
          </w:p>
        </w:tc>
        <w:tc>
          <w:tcPr>
            <w:tcW w:w="1065" w:type="dxa"/>
          </w:tcPr>
          <w:p w14:paraId="685CEC6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0.6016</w:t>
            </w:r>
          </w:p>
        </w:tc>
        <w:tc>
          <w:tcPr>
            <w:tcW w:w="1065" w:type="dxa"/>
          </w:tcPr>
          <w:p w14:paraId="4FE5AAAB"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0.2443</w:t>
            </w:r>
          </w:p>
        </w:tc>
        <w:tc>
          <w:tcPr>
            <w:tcW w:w="1066" w:type="dxa"/>
          </w:tcPr>
          <w:p w14:paraId="38D1430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0.3644</w:t>
            </w:r>
          </w:p>
        </w:tc>
        <w:tc>
          <w:tcPr>
            <w:tcW w:w="1066" w:type="dxa"/>
          </w:tcPr>
          <w:p w14:paraId="4F0451E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0.2638</w:t>
            </w:r>
          </w:p>
        </w:tc>
      </w:tr>
      <w:tr w:rsidR="005E5793" w14:paraId="17E03D26" w14:textId="77777777">
        <w:trPr>
          <w:jc w:val="center"/>
        </w:trPr>
        <w:tc>
          <w:tcPr>
            <w:tcW w:w="1065" w:type="dxa"/>
          </w:tcPr>
          <w:p w14:paraId="12E30A7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0.6894</w:t>
            </w:r>
          </w:p>
        </w:tc>
        <w:tc>
          <w:tcPr>
            <w:tcW w:w="1065" w:type="dxa"/>
          </w:tcPr>
          <w:p w14:paraId="2B15515F" w14:textId="77777777" w:rsidR="005E5793" w:rsidRDefault="00000000">
            <w:pPr>
              <w:rPr>
                <w:rFonts w:ascii="Times New Roman" w:eastAsiaTheme="minorEastAsia" w:hAnsi="Times New Roman" w:cstheme="minorBidi"/>
                <w:szCs w:val="21"/>
              </w:rPr>
            </w:pPr>
            <w:r>
              <w:rPr>
                <w:rFonts w:ascii="Times New Roman" w:eastAsiaTheme="minorEastAsia" w:hAnsi="Times New Roman" w:cstheme="minorBidi" w:hint="eastAsia"/>
                <w:szCs w:val="21"/>
              </w:rPr>
              <w:t xml:space="preserve"> 0.2499</w:t>
            </w:r>
          </w:p>
        </w:tc>
        <w:tc>
          <w:tcPr>
            <w:tcW w:w="1065" w:type="dxa"/>
          </w:tcPr>
          <w:p w14:paraId="6BDF70B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0.6401</w:t>
            </w:r>
          </w:p>
        </w:tc>
        <w:tc>
          <w:tcPr>
            <w:tcW w:w="1065" w:type="dxa"/>
          </w:tcPr>
          <w:p w14:paraId="75F325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0.2470</w:t>
            </w:r>
          </w:p>
        </w:tc>
        <w:tc>
          <w:tcPr>
            <w:tcW w:w="1065" w:type="dxa"/>
          </w:tcPr>
          <w:p w14:paraId="0BF521D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0.5979</w:t>
            </w:r>
          </w:p>
        </w:tc>
        <w:tc>
          <w:tcPr>
            <w:tcW w:w="1065" w:type="dxa"/>
          </w:tcPr>
          <w:p w14:paraId="561FF9D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0.2440</w:t>
            </w:r>
          </w:p>
        </w:tc>
        <w:tc>
          <w:tcPr>
            <w:tcW w:w="1066" w:type="dxa"/>
          </w:tcPr>
          <w:p w14:paraId="23BF900F"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0.3280</w:t>
            </w:r>
          </w:p>
        </w:tc>
        <w:tc>
          <w:tcPr>
            <w:tcW w:w="1066" w:type="dxa"/>
          </w:tcPr>
          <w:p w14:paraId="07064DB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0.2722</w:t>
            </w:r>
          </w:p>
        </w:tc>
      </w:tr>
      <w:tr w:rsidR="005E5793" w14:paraId="2CBC08D6" w14:textId="77777777">
        <w:trPr>
          <w:jc w:val="center"/>
        </w:trPr>
        <w:tc>
          <w:tcPr>
            <w:tcW w:w="1065" w:type="dxa"/>
          </w:tcPr>
          <w:p w14:paraId="1096A23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0.6842</w:t>
            </w:r>
          </w:p>
        </w:tc>
        <w:tc>
          <w:tcPr>
            <w:tcW w:w="1065" w:type="dxa"/>
          </w:tcPr>
          <w:p w14:paraId="7DD9CF6D"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0.2496</w:t>
            </w:r>
          </w:p>
        </w:tc>
        <w:tc>
          <w:tcPr>
            <w:tcW w:w="1065" w:type="dxa"/>
          </w:tcPr>
          <w:p w14:paraId="27F77253"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0.6374</w:t>
            </w:r>
          </w:p>
        </w:tc>
        <w:tc>
          <w:tcPr>
            <w:tcW w:w="1065" w:type="dxa"/>
          </w:tcPr>
          <w:p w14:paraId="5AE9990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0.2468</w:t>
            </w:r>
          </w:p>
        </w:tc>
        <w:tc>
          <w:tcPr>
            <w:tcW w:w="1065" w:type="dxa"/>
          </w:tcPr>
          <w:p w14:paraId="4EA0178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0.5934</w:t>
            </w:r>
          </w:p>
        </w:tc>
        <w:tc>
          <w:tcPr>
            <w:tcW w:w="1065" w:type="dxa"/>
          </w:tcPr>
          <w:p w14:paraId="6EB27CA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0.2437</w:t>
            </w:r>
          </w:p>
        </w:tc>
        <w:tc>
          <w:tcPr>
            <w:tcW w:w="1066" w:type="dxa"/>
          </w:tcPr>
          <w:p w14:paraId="50656691"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0.2963</w:t>
            </w:r>
          </w:p>
        </w:tc>
        <w:tc>
          <w:tcPr>
            <w:tcW w:w="1066" w:type="dxa"/>
          </w:tcPr>
          <w:p w14:paraId="5D1C963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0.2806</w:t>
            </w:r>
          </w:p>
        </w:tc>
      </w:tr>
      <w:tr w:rsidR="005E5793" w14:paraId="792039F7" w14:textId="77777777">
        <w:trPr>
          <w:jc w:val="center"/>
        </w:trPr>
        <w:tc>
          <w:tcPr>
            <w:tcW w:w="1065" w:type="dxa"/>
          </w:tcPr>
          <w:p w14:paraId="44ABC47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0.6803</w:t>
            </w:r>
          </w:p>
        </w:tc>
        <w:tc>
          <w:tcPr>
            <w:tcW w:w="1065" w:type="dxa"/>
          </w:tcPr>
          <w:p w14:paraId="0C9C26E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0.2495</w:t>
            </w:r>
          </w:p>
        </w:tc>
        <w:tc>
          <w:tcPr>
            <w:tcW w:w="1065" w:type="dxa"/>
          </w:tcPr>
          <w:p w14:paraId="5D8E1FF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0.6336</w:t>
            </w:r>
          </w:p>
        </w:tc>
        <w:tc>
          <w:tcPr>
            <w:tcW w:w="1065" w:type="dxa"/>
          </w:tcPr>
          <w:p w14:paraId="306C7C8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0.2465</w:t>
            </w:r>
          </w:p>
        </w:tc>
        <w:tc>
          <w:tcPr>
            <w:tcW w:w="1065" w:type="dxa"/>
          </w:tcPr>
          <w:p w14:paraId="4CF30DCE"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0.5904</w:t>
            </w:r>
          </w:p>
        </w:tc>
        <w:tc>
          <w:tcPr>
            <w:tcW w:w="1065" w:type="dxa"/>
          </w:tcPr>
          <w:p w14:paraId="236576D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0.2435</w:t>
            </w:r>
          </w:p>
        </w:tc>
        <w:tc>
          <w:tcPr>
            <w:tcW w:w="1066" w:type="dxa"/>
          </w:tcPr>
          <w:p w14:paraId="068D229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0.2685</w:t>
            </w:r>
          </w:p>
        </w:tc>
        <w:tc>
          <w:tcPr>
            <w:tcW w:w="1066" w:type="dxa"/>
          </w:tcPr>
          <w:p w14:paraId="6F751129"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0.2888</w:t>
            </w:r>
          </w:p>
        </w:tc>
      </w:tr>
      <w:tr w:rsidR="005E5793" w14:paraId="776DA485" w14:textId="77777777">
        <w:trPr>
          <w:jc w:val="center"/>
        </w:trPr>
        <w:tc>
          <w:tcPr>
            <w:tcW w:w="1065" w:type="dxa"/>
          </w:tcPr>
          <w:p w14:paraId="645CC47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0.6570</w:t>
            </w:r>
          </w:p>
        </w:tc>
        <w:tc>
          <w:tcPr>
            <w:tcW w:w="1065" w:type="dxa"/>
          </w:tcPr>
          <w:p w14:paraId="55EA26A7"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0.2491</w:t>
            </w:r>
          </w:p>
        </w:tc>
        <w:tc>
          <w:tcPr>
            <w:tcW w:w="1065" w:type="dxa"/>
          </w:tcPr>
          <w:p w14:paraId="12D9C690"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0.6292</w:t>
            </w:r>
          </w:p>
        </w:tc>
        <w:tc>
          <w:tcPr>
            <w:tcW w:w="1065" w:type="dxa"/>
          </w:tcPr>
          <w:p w14:paraId="47A33962"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0.2463</w:t>
            </w:r>
          </w:p>
        </w:tc>
        <w:tc>
          <w:tcPr>
            <w:tcW w:w="1065" w:type="dxa"/>
          </w:tcPr>
          <w:p w14:paraId="5BDD51D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0.5864</w:t>
            </w:r>
          </w:p>
        </w:tc>
        <w:tc>
          <w:tcPr>
            <w:tcW w:w="1065" w:type="dxa"/>
          </w:tcPr>
          <w:p w14:paraId="5499C53A"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0.2431</w:t>
            </w:r>
          </w:p>
        </w:tc>
        <w:tc>
          <w:tcPr>
            <w:tcW w:w="1066" w:type="dxa"/>
          </w:tcPr>
          <w:p w14:paraId="2A302248"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0.2441</w:t>
            </w:r>
          </w:p>
        </w:tc>
        <w:tc>
          <w:tcPr>
            <w:tcW w:w="1066" w:type="dxa"/>
          </w:tcPr>
          <w:p w14:paraId="139FE054" w14:textId="77777777" w:rsidR="005E5793" w:rsidRDefault="00000000">
            <w:pPr>
              <w:jc w:val="center"/>
              <w:rPr>
                <w:rFonts w:ascii="Times New Roman" w:eastAsiaTheme="minorEastAsia" w:hAnsi="Times New Roman" w:cstheme="minorBidi"/>
                <w:szCs w:val="21"/>
              </w:rPr>
            </w:pPr>
            <w:r>
              <w:rPr>
                <w:rFonts w:ascii="Times New Roman" w:eastAsiaTheme="minorEastAsia" w:hAnsi="Times New Roman" w:cstheme="minorBidi" w:hint="eastAsia"/>
                <w:szCs w:val="21"/>
              </w:rPr>
              <w:t>0.2974</w:t>
            </w:r>
          </w:p>
        </w:tc>
      </w:tr>
    </w:tbl>
    <w:p w14:paraId="444D7063" w14:textId="77777777" w:rsidR="005E5793" w:rsidRDefault="005E5793">
      <w:pPr>
        <w:rPr>
          <w:rFonts w:ascii="Times New Roman" w:eastAsiaTheme="minorEastAsia" w:hAnsi="Times New Roman" w:cstheme="minorBidi"/>
          <w:b/>
        </w:rPr>
      </w:pPr>
    </w:p>
    <w:p w14:paraId="69DD595C" w14:textId="77777777" w:rsidR="005E5793" w:rsidRDefault="005E5793">
      <w:pPr>
        <w:rPr>
          <w:rFonts w:ascii="Times New Roman" w:eastAsiaTheme="minorEastAsia" w:hAnsi="Times New Roman" w:cstheme="minorBidi"/>
          <w:b/>
        </w:rPr>
      </w:pPr>
    </w:p>
    <w:p w14:paraId="6BB9FEA1" w14:textId="77777777" w:rsidR="005E5793" w:rsidRDefault="005E5793">
      <w:pPr>
        <w:rPr>
          <w:rFonts w:ascii="Times New Roman" w:eastAsiaTheme="minorEastAsia" w:hAnsi="Times New Roman" w:cstheme="minorBidi"/>
          <w:b/>
        </w:rPr>
      </w:pPr>
    </w:p>
    <w:p w14:paraId="596A4905" w14:textId="77777777" w:rsidR="005E5793" w:rsidRDefault="005E5793">
      <w:pPr>
        <w:widowControl/>
        <w:jc w:val="left"/>
        <w:rPr>
          <w:rFonts w:ascii="Times New Roman" w:eastAsiaTheme="minorEastAsia" w:hAnsi="Times New Roman" w:cstheme="minorBidi"/>
          <w:b/>
        </w:rPr>
      </w:pPr>
    </w:p>
    <w:p w14:paraId="5D801942" w14:textId="77777777" w:rsidR="005E5793" w:rsidRDefault="005E5793">
      <w:pPr>
        <w:widowControl/>
        <w:jc w:val="left"/>
        <w:rPr>
          <w:rFonts w:ascii="Times New Roman" w:eastAsiaTheme="minorEastAsia" w:hAnsi="Times New Roman" w:cstheme="minorBidi"/>
          <w:b/>
        </w:rPr>
      </w:pPr>
    </w:p>
    <w:p w14:paraId="1655EE04" w14:textId="77777777" w:rsidR="005E5793" w:rsidRDefault="005E5793">
      <w:pPr>
        <w:widowControl/>
        <w:jc w:val="left"/>
        <w:rPr>
          <w:rFonts w:ascii="Times New Roman" w:eastAsiaTheme="minorEastAsia" w:hAnsi="Times New Roman" w:cstheme="minorBidi"/>
          <w:b/>
        </w:rPr>
      </w:pPr>
    </w:p>
    <w:p w14:paraId="7998DEA6" w14:textId="77777777" w:rsidR="005E5793" w:rsidRDefault="005E5793">
      <w:pPr>
        <w:widowControl/>
        <w:jc w:val="left"/>
        <w:rPr>
          <w:rFonts w:ascii="Times New Roman" w:eastAsiaTheme="minorEastAsia" w:hAnsi="Times New Roman" w:cstheme="minorBidi"/>
          <w:b/>
        </w:rPr>
      </w:pPr>
    </w:p>
    <w:p w14:paraId="78A28647" w14:textId="77777777" w:rsidR="005E5793" w:rsidRDefault="005E5793">
      <w:pPr>
        <w:widowControl/>
        <w:jc w:val="left"/>
        <w:rPr>
          <w:rFonts w:ascii="Times New Roman" w:eastAsiaTheme="minorEastAsia" w:hAnsi="Times New Roman" w:cstheme="minorBidi"/>
          <w:b/>
        </w:rPr>
      </w:pPr>
    </w:p>
    <w:p w14:paraId="0E065B4A" w14:textId="77777777" w:rsidR="005E5793" w:rsidRDefault="005E5793">
      <w:pPr>
        <w:widowControl/>
        <w:jc w:val="left"/>
        <w:rPr>
          <w:rFonts w:ascii="Times New Roman" w:eastAsiaTheme="minorEastAsia" w:hAnsi="Times New Roman" w:cstheme="minorBidi"/>
          <w:b/>
        </w:rPr>
      </w:pPr>
    </w:p>
    <w:p w14:paraId="24E8E559" w14:textId="77777777" w:rsidR="005E5793" w:rsidRDefault="005E5793">
      <w:pPr>
        <w:widowControl/>
        <w:jc w:val="left"/>
        <w:rPr>
          <w:rFonts w:ascii="Times New Roman" w:eastAsiaTheme="minorEastAsia" w:hAnsi="Times New Roman" w:cstheme="minorBidi"/>
          <w:b/>
        </w:rPr>
      </w:pPr>
    </w:p>
    <w:p w14:paraId="15B35B68" w14:textId="77777777" w:rsidR="005E5793" w:rsidRDefault="005E5793">
      <w:pPr>
        <w:widowControl/>
        <w:jc w:val="left"/>
        <w:rPr>
          <w:rFonts w:ascii="Times New Roman" w:eastAsiaTheme="minorEastAsia" w:hAnsi="Times New Roman" w:cstheme="minorBidi"/>
          <w:b/>
        </w:rPr>
      </w:pPr>
    </w:p>
    <w:p w14:paraId="1CC6509E" w14:textId="77777777" w:rsidR="005E5793" w:rsidRDefault="005E5793">
      <w:pPr>
        <w:widowControl/>
        <w:jc w:val="left"/>
        <w:rPr>
          <w:rFonts w:ascii="Times New Roman" w:eastAsiaTheme="minorEastAsia" w:hAnsi="Times New Roman" w:cstheme="minorBidi"/>
          <w:b/>
        </w:rPr>
      </w:pPr>
    </w:p>
    <w:p w14:paraId="7F0F7AD6" w14:textId="77777777" w:rsidR="005E5793" w:rsidRDefault="005E5793">
      <w:pPr>
        <w:widowControl/>
        <w:jc w:val="left"/>
        <w:rPr>
          <w:rFonts w:ascii="Times New Roman" w:eastAsiaTheme="minorEastAsia" w:hAnsi="Times New Roman" w:cstheme="minorBidi"/>
          <w:b/>
        </w:rPr>
      </w:pPr>
    </w:p>
    <w:p w14:paraId="0FE861DA" w14:textId="77777777" w:rsidR="005E5793" w:rsidRDefault="005E5793">
      <w:pPr>
        <w:widowControl/>
        <w:jc w:val="left"/>
        <w:rPr>
          <w:rFonts w:ascii="Times New Roman" w:eastAsiaTheme="minorEastAsia" w:hAnsi="Times New Roman" w:cstheme="minorBidi"/>
          <w:b/>
        </w:rPr>
      </w:pPr>
    </w:p>
    <w:p w14:paraId="60FE9048" w14:textId="77777777" w:rsidR="005E5793" w:rsidRDefault="005E5793">
      <w:pPr>
        <w:widowControl/>
        <w:jc w:val="left"/>
        <w:rPr>
          <w:rFonts w:ascii="Times New Roman" w:eastAsiaTheme="minorEastAsia" w:hAnsi="Times New Roman" w:cstheme="minorBidi"/>
          <w:b/>
        </w:rPr>
      </w:pPr>
    </w:p>
    <w:p w14:paraId="20F1FAD1" w14:textId="77777777" w:rsidR="005E5793" w:rsidRDefault="00000000">
      <w:pPr>
        <w:widowControl/>
        <w:jc w:val="left"/>
        <w:rPr>
          <w:rFonts w:ascii="Times New Roman" w:eastAsiaTheme="minorEastAsia" w:hAnsi="Times New Roman" w:cstheme="minorBidi"/>
          <w:b/>
        </w:rPr>
      </w:pPr>
      <w:r>
        <w:rPr>
          <w:rFonts w:ascii="Times New Roman" w:eastAsiaTheme="minorEastAsia" w:hAnsi="Times New Roman" w:cstheme="minorBidi"/>
          <w:b/>
        </w:rPr>
        <w:br w:type="page"/>
      </w:r>
    </w:p>
    <w:p w14:paraId="7E2FE389" w14:textId="77777777" w:rsidR="005E5793" w:rsidRDefault="00000000">
      <w:pPr>
        <w:jc w:val="center"/>
        <w:rPr>
          <w:rFonts w:ascii="Times New Roman" w:eastAsia="黑体" w:hAnsi="Times New Roman" w:cstheme="majorEastAsia"/>
          <w:color w:val="000000" w:themeColor="text1"/>
          <w:w w:val="105"/>
          <w:szCs w:val="21"/>
        </w:rPr>
      </w:pPr>
      <w:r>
        <w:rPr>
          <w:rFonts w:ascii="Times New Roman" w:eastAsia="黑体" w:hAnsi="Times New Roman" w:cstheme="majorEastAsia" w:hint="eastAsia"/>
          <w:color w:val="000000" w:themeColor="text1"/>
          <w:w w:val="105"/>
          <w:szCs w:val="21"/>
        </w:rPr>
        <w:t>附</w:t>
      </w:r>
      <w:r>
        <w:rPr>
          <w:rFonts w:ascii="Times New Roman" w:eastAsia="黑体" w:hAnsi="Times New Roman" w:cstheme="majorEastAsia" w:hint="eastAsia"/>
          <w:color w:val="000000" w:themeColor="text1"/>
          <w:w w:val="105"/>
          <w:szCs w:val="21"/>
        </w:rPr>
        <w:t xml:space="preserve"> </w:t>
      </w:r>
      <w:r>
        <w:rPr>
          <w:rFonts w:ascii="Times New Roman" w:eastAsia="黑体" w:hAnsi="Times New Roman" w:cstheme="majorEastAsia" w:hint="eastAsia"/>
          <w:color w:val="000000" w:themeColor="text1"/>
          <w:w w:val="105"/>
          <w:szCs w:val="21"/>
        </w:rPr>
        <w:t>录</w:t>
      </w:r>
      <w:r>
        <w:rPr>
          <w:rFonts w:ascii="Times New Roman" w:eastAsia="黑体" w:hAnsi="Times New Roman" w:cstheme="majorEastAsia" w:hint="eastAsia"/>
          <w:color w:val="000000" w:themeColor="text1"/>
          <w:w w:val="105"/>
          <w:szCs w:val="21"/>
        </w:rPr>
        <w:t xml:space="preserve"> E</w:t>
      </w:r>
    </w:p>
    <w:p w14:paraId="0E390724" w14:textId="77777777" w:rsidR="005E5793" w:rsidRDefault="00000000">
      <w:pPr>
        <w:jc w:val="center"/>
        <w:rPr>
          <w:rFonts w:ascii="Times New Roman" w:eastAsia="黑体" w:hAnsi="Times New Roman" w:cstheme="majorEastAsia"/>
          <w:color w:val="000000" w:themeColor="text1"/>
          <w:w w:val="105"/>
          <w:szCs w:val="2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4144" behindDoc="0" locked="0" layoutInCell="1" allowOverlap="1" wp14:anchorId="48F1332F" wp14:editId="6845701B">
                <wp:simplePos x="0" y="0"/>
                <wp:positionH relativeFrom="column">
                  <wp:posOffset>6005195</wp:posOffset>
                </wp:positionH>
                <wp:positionV relativeFrom="paragraph">
                  <wp:posOffset>142240</wp:posOffset>
                </wp:positionV>
                <wp:extent cx="635" cy="3576320"/>
                <wp:effectExtent l="6350" t="0" r="18415" b="5080"/>
                <wp:wrapNone/>
                <wp:docPr id="110" name="自选图形 293"/>
                <wp:cNvGraphicFramePr/>
                <a:graphic xmlns:a="http://schemas.openxmlformats.org/drawingml/2006/main">
                  <a:graphicData uri="http://schemas.microsoft.com/office/word/2010/wordprocessingShape">
                    <wps:wsp>
                      <wps:cNvCnPr/>
                      <wps:spPr>
                        <a:xfrm>
                          <a:off x="0" y="0"/>
                          <a:ext cx="635" cy="35763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808331B" id="自选图形 293" o:spid="_x0000_s1026" type="#_x0000_t32" style="position:absolute;left:0;text-align:left;margin-left:472.85pt;margin-top:11.2pt;width:.05pt;height:281.6pt;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"/>
            </w:pict>
          </mc:Fallback>
        </mc:AlternateContent>
      </w:r>
      <w:r>
        <w:rPr>
          <w:rFonts w:ascii="Times New Roman" w:eastAsia="黑体" w:hAnsi="Times New Roman" w:cstheme="majorEastAsia" w:hint="eastAsia"/>
          <w:color w:val="000000" w:themeColor="text1"/>
          <w:w w:val="105"/>
          <w:szCs w:val="21"/>
        </w:rPr>
        <w:t>（资料性）</w:t>
      </w:r>
    </w:p>
    <w:p w14:paraId="3CD3BA08" w14:textId="77777777" w:rsidR="005E5793" w:rsidRDefault="00000000">
      <w:pPr>
        <w:jc w:val="center"/>
        <w:rPr>
          <w:rFonts w:ascii="Times New Roman" w:eastAsia="黑体" w:hAnsi="Times New Roman" w:cstheme="majorEastAsia"/>
          <w:color w:val="000000" w:themeColor="text1"/>
          <w:w w:val="105"/>
          <w:szCs w:val="21"/>
        </w:rPr>
      </w:pPr>
      <w:r>
        <w:rPr>
          <w:rFonts w:ascii="Times New Roman" w:eastAsia="黑体" w:hAnsi="Times New Roman" w:cstheme="majorEastAsia" w:hint="eastAsia"/>
          <w:color w:val="000000" w:themeColor="text1"/>
          <w:w w:val="105"/>
          <w:szCs w:val="21"/>
        </w:rPr>
        <w:t>不同温度下水的表面张力</w:t>
      </w:r>
    </w:p>
    <w:p w14:paraId="2194A976" w14:textId="77777777" w:rsidR="005E5793" w:rsidRDefault="00000000">
      <w:pPr>
        <w:rPr>
          <w:rFonts w:ascii="Times New Roman" w:hAnsi="Times New Roman" w:cstheme="majorEastAsia"/>
          <w:color w:val="000000" w:themeColor="text1"/>
          <w:w w:val="105"/>
          <w:szCs w:val="21"/>
        </w:rPr>
      </w:pPr>
      <w:r>
        <w:rPr>
          <w:rFonts w:ascii="Times New Roman" w:hAnsi="Times New Roman" w:cstheme="majorEastAsia" w:hint="eastAsia"/>
          <w:color w:val="000000" w:themeColor="text1"/>
          <w:w w:val="105"/>
          <w:szCs w:val="21"/>
        </w:rPr>
        <w:t>表</w:t>
      </w:r>
      <w:r>
        <w:rPr>
          <w:rFonts w:ascii="Times New Roman" w:hAnsi="Times New Roman" w:cstheme="majorEastAsia" w:hint="eastAsia"/>
          <w:color w:val="000000" w:themeColor="text1"/>
          <w:w w:val="105"/>
          <w:szCs w:val="21"/>
        </w:rPr>
        <w:t>E.1</w:t>
      </w:r>
      <w:r>
        <w:rPr>
          <w:rFonts w:ascii="Times New Roman" w:hAnsi="Times New Roman" w:cstheme="majorEastAsia" w:hint="eastAsia"/>
          <w:color w:val="000000" w:themeColor="text1"/>
          <w:w w:val="105"/>
          <w:szCs w:val="21"/>
        </w:rPr>
        <w:t>给出了不同温度下水的表面张力。</w:t>
      </w:r>
    </w:p>
    <w:p w14:paraId="5F35E490" w14:textId="77777777" w:rsidR="005E5793" w:rsidRDefault="00000000">
      <w:pPr>
        <w:jc w:val="center"/>
        <w:rPr>
          <w:rFonts w:ascii="Times New Roman" w:eastAsia="黑体" w:hAnsi="Times New Roman" w:cstheme="majorEastAsia"/>
          <w:color w:val="000000" w:themeColor="text1"/>
          <w:w w:val="105"/>
          <w:szCs w:val="21"/>
        </w:rPr>
      </w:pP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E.1</w:t>
      </w:r>
      <w:r>
        <w:rPr>
          <w:rFonts w:ascii="Times New Roman" w:eastAsia="黑体" w:hAnsi="Times New Roman" w:cstheme="majorEastAsia" w:hint="eastAsia"/>
          <w:color w:val="000000" w:themeColor="text1"/>
          <w:w w:val="105"/>
          <w:szCs w:val="21"/>
        </w:rPr>
        <w:t>不同温度下水的表面张力</w:t>
      </w:r>
    </w:p>
    <w:tbl>
      <w:tblPr>
        <w:tblStyle w:val="aff0"/>
        <w:tblW w:w="0" w:type="auto"/>
        <w:tblBorders>
          <w:left w:val="none" w:sz="0" w:space="0" w:color="auto"/>
          <w:right w:val="none" w:sz="0" w:space="0" w:color="auto"/>
        </w:tblBorders>
        <w:tblLook w:val="04A0" w:firstRow="1" w:lastRow="0" w:firstColumn="1" w:lastColumn="0" w:noHBand="0" w:noVBand="1"/>
      </w:tblPr>
      <w:tblGrid>
        <w:gridCol w:w="2321"/>
        <w:gridCol w:w="2321"/>
        <w:gridCol w:w="2322"/>
        <w:gridCol w:w="2322"/>
      </w:tblGrid>
      <w:tr w:rsidR="005E5793" w14:paraId="22240EFD" w14:textId="77777777">
        <w:tc>
          <w:tcPr>
            <w:tcW w:w="2321" w:type="dxa"/>
          </w:tcPr>
          <w:p w14:paraId="318E5A34"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t/</w:t>
            </w:r>
            <w:r>
              <w:rPr>
                <w:rFonts w:ascii="Times New Roman" w:eastAsiaTheme="minorEastAsia" w:hAnsi="Times New Roman" w:cstheme="minorBidi" w:hint="eastAsia"/>
              </w:rPr>
              <w:t>℃</w:t>
            </w:r>
          </w:p>
        </w:tc>
        <w:tc>
          <w:tcPr>
            <w:tcW w:w="2321" w:type="dxa"/>
          </w:tcPr>
          <w:p w14:paraId="3D275A54" w14:textId="77777777" w:rsidR="005E5793" w:rsidRDefault="00000000">
            <w:pPr>
              <w:widowControl/>
              <w:jc w:val="center"/>
              <w:rPr>
                <w:rFonts w:ascii="Times New Roman" w:eastAsiaTheme="minorEastAsia" w:hAnsi="Times New Roman" w:cstheme="minorBidi"/>
              </w:rPr>
            </w:pPr>
            <m:oMath>
              <m:r>
                <m:rPr>
                  <m:sty m:val="p"/>
                </m:rPr>
                <w:rPr>
                  <w:rFonts w:ascii="Cambria Math" w:eastAsiaTheme="minorEastAsia" w:hAnsi="Cambria Math" w:cstheme="minorBidi"/>
                </w:rPr>
                <m:t>σ</m:t>
              </m:r>
            </m:oMath>
            <w:r>
              <w:rPr>
                <w:rFonts w:ascii="Times New Roman" w:eastAsiaTheme="minorEastAsia" w:hAnsi="Times New Roman" w:cstheme="minorBidi" w:hint="eastAsia"/>
              </w:rPr>
              <w:t>/10</w:t>
            </w:r>
            <w:r>
              <w:rPr>
                <w:rFonts w:ascii="Times New Roman" w:eastAsiaTheme="minorEastAsia" w:hAnsi="Times New Roman" w:cstheme="minorBidi" w:hint="eastAsia"/>
                <w:vertAlign w:val="superscript"/>
              </w:rPr>
              <w:t xml:space="preserve">-3 </w:t>
            </w:r>
            <w:r>
              <w:rPr>
                <w:rFonts w:ascii="Times New Roman" w:eastAsiaTheme="minorEastAsia" w:hAnsi="Times New Roman" w:cstheme="minorBidi" w:hint="eastAsia"/>
              </w:rPr>
              <w:t>N/m</w:t>
            </w:r>
          </w:p>
        </w:tc>
        <w:tc>
          <w:tcPr>
            <w:tcW w:w="2322" w:type="dxa"/>
          </w:tcPr>
          <w:p w14:paraId="29C10F66"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t/</w:t>
            </w:r>
            <w:r>
              <w:rPr>
                <w:rFonts w:ascii="Times New Roman" w:eastAsiaTheme="minorEastAsia" w:hAnsi="Times New Roman" w:cstheme="minorBidi" w:hint="eastAsia"/>
              </w:rPr>
              <w:t>℃</w:t>
            </w:r>
          </w:p>
        </w:tc>
        <w:tc>
          <w:tcPr>
            <w:tcW w:w="2322" w:type="dxa"/>
          </w:tcPr>
          <w:p w14:paraId="6E788F73" w14:textId="77777777" w:rsidR="005E5793" w:rsidRDefault="00000000">
            <w:pPr>
              <w:widowControl/>
              <w:jc w:val="center"/>
              <w:rPr>
                <w:rFonts w:ascii="Times New Roman" w:eastAsiaTheme="minorEastAsia" w:hAnsi="Times New Roman" w:cstheme="minorBidi"/>
              </w:rPr>
            </w:pPr>
            <m:oMath>
              <m:r>
                <m:rPr>
                  <m:sty m:val="p"/>
                </m:rPr>
                <w:rPr>
                  <w:rFonts w:ascii="Cambria Math" w:eastAsiaTheme="minorEastAsia" w:hAnsi="Cambria Math" w:cstheme="minorBidi"/>
                </w:rPr>
                <m:t>σ</m:t>
              </m:r>
            </m:oMath>
            <w:r>
              <w:rPr>
                <w:rFonts w:ascii="Times New Roman" w:eastAsiaTheme="minorEastAsia" w:hAnsi="Times New Roman" w:cstheme="minorBidi" w:hint="eastAsia"/>
              </w:rPr>
              <w:t>/10</w:t>
            </w:r>
            <w:r>
              <w:rPr>
                <w:rFonts w:ascii="Times New Roman" w:eastAsiaTheme="minorEastAsia" w:hAnsi="Times New Roman" w:cstheme="minorBidi" w:hint="eastAsia"/>
                <w:vertAlign w:val="superscript"/>
              </w:rPr>
              <w:t xml:space="preserve">-3 </w:t>
            </w:r>
            <w:r>
              <w:rPr>
                <w:rFonts w:ascii="Times New Roman" w:eastAsiaTheme="minorEastAsia" w:hAnsi="Times New Roman" w:cstheme="minorBidi" w:hint="eastAsia"/>
              </w:rPr>
              <w:t>N/m</w:t>
            </w:r>
          </w:p>
        </w:tc>
      </w:tr>
      <w:tr w:rsidR="005E5793" w14:paraId="72642E53" w14:textId="77777777">
        <w:tc>
          <w:tcPr>
            <w:tcW w:w="2321" w:type="dxa"/>
          </w:tcPr>
          <w:p w14:paraId="5C5FBC14"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0</w:t>
            </w:r>
          </w:p>
        </w:tc>
        <w:tc>
          <w:tcPr>
            <w:tcW w:w="2321" w:type="dxa"/>
          </w:tcPr>
          <w:p w14:paraId="5FBF1FA2"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75.64</w:t>
            </w:r>
          </w:p>
        </w:tc>
        <w:tc>
          <w:tcPr>
            <w:tcW w:w="2322" w:type="dxa"/>
          </w:tcPr>
          <w:p w14:paraId="422D77EC"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21</w:t>
            </w:r>
          </w:p>
        </w:tc>
        <w:tc>
          <w:tcPr>
            <w:tcW w:w="2322" w:type="dxa"/>
          </w:tcPr>
          <w:p w14:paraId="655E6C0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72.59</w:t>
            </w:r>
          </w:p>
        </w:tc>
      </w:tr>
      <w:tr w:rsidR="005E5793" w14:paraId="2C0DFB92" w14:textId="77777777">
        <w:tc>
          <w:tcPr>
            <w:tcW w:w="2321" w:type="dxa"/>
          </w:tcPr>
          <w:p w14:paraId="08520CCF"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5</w:t>
            </w:r>
          </w:p>
        </w:tc>
        <w:tc>
          <w:tcPr>
            <w:tcW w:w="2321" w:type="dxa"/>
          </w:tcPr>
          <w:p w14:paraId="4EC20EFB"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74.92</w:t>
            </w:r>
          </w:p>
        </w:tc>
        <w:tc>
          <w:tcPr>
            <w:tcW w:w="2322" w:type="dxa"/>
          </w:tcPr>
          <w:p w14:paraId="05C58C5A"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22</w:t>
            </w:r>
          </w:p>
        </w:tc>
        <w:tc>
          <w:tcPr>
            <w:tcW w:w="2322" w:type="dxa"/>
          </w:tcPr>
          <w:p w14:paraId="06A61205"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72.44</w:t>
            </w:r>
          </w:p>
        </w:tc>
      </w:tr>
      <w:tr w:rsidR="005E5793" w14:paraId="1F1C8498" w14:textId="77777777">
        <w:tc>
          <w:tcPr>
            <w:tcW w:w="2321" w:type="dxa"/>
          </w:tcPr>
          <w:p w14:paraId="2F78DAE5"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10</w:t>
            </w:r>
          </w:p>
        </w:tc>
        <w:tc>
          <w:tcPr>
            <w:tcW w:w="2321" w:type="dxa"/>
          </w:tcPr>
          <w:p w14:paraId="4A724846"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74.22</w:t>
            </w:r>
          </w:p>
        </w:tc>
        <w:tc>
          <w:tcPr>
            <w:tcW w:w="2322" w:type="dxa"/>
          </w:tcPr>
          <w:p w14:paraId="1D4B9167"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23</w:t>
            </w:r>
          </w:p>
        </w:tc>
        <w:tc>
          <w:tcPr>
            <w:tcW w:w="2322" w:type="dxa"/>
          </w:tcPr>
          <w:p w14:paraId="7715EC70"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72.28</w:t>
            </w:r>
          </w:p>
        </w:tc>
      </w:tr>
      <w:tr w:rsidR="005E5793" w14:paraId="385A37D4" w14:textId="77777777">
        <w:tc>
          <w:tcPr>
            <w:tcW w:w="2321" w:type="dxa"/>
          </w:tcPr>
          <w:p w14:paraId="24177118"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11</w:t>
            </w:r>
          </w:p>
        </w:tc>
        <w:tc>
          <w:tcPr>
            <w:tcW w:w="2321" w:type="dxa"/>
          </w:tcPr>
          <w:p w14:paraId="325A703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74.07</w:t>
            </w:r>
          </w:p>
        </w:tc>
        <w:tc>
          <w:tcPr>
            <w:tcW w:w="2322" w:type="dxa"/>
          </w:tcPr>
          <w:p w14:paraId="528F1D22"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24</w:t>
            </w:r>
          </w:p>
        </w:tc>
        <w:tc>
          <w:tcPr>
            <w:tcW w:w="2322" w:type="dxa"/>
          </w:tcPr>
          <w:p w14:paraId="575D7B90"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72.13</w:t>
            </w:r>
          </w:p>
        </w:tc>
      </w:tr>
      <w:tr w:rsidR="005E5793" w14:paraId="0A31EA91" w14:textId="77777777">
        <w:tc>
          <w:tcPr>
            <w:tcW w:w="2321" w:type="dxa"/>
          </w:tcPr>
          <w:p w14:paraId="781C84CC"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12</w:t>
            </w:r>
          </w:p>
        </w:tc>
        <w:tc>
          <w:tcPr>
            <w:tcW w:w="2321" w:type="dxa"/>
          </w:tcPr>
          <w:p w14:paraId="791F7C91"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73.93</w:t>
            </w:r>
          </w:p>
        </w:tc>
        <w:tc>
          <w:tcPr>
            <w:tcW w:w="2322" w:type="dxa"/>
          </w:tcPr>
          <w:p w14:paraId="47FACD9F"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25</w:t>
            </w:r>
          </w:p>
        </w:tc>
        <w:tc>
          <w:tcPr>
            <w:tcW w:w="2322" w:type="dxa"/>
          </w:tcPr>
          <w:p w14:paraId="7BAF2BD8"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71.97</w:t>
            </w:r>
          </w:p>
        </w:tc>
      </w:tr>
      <w:tr w:rsidR="005E5793" w14:paraId="7CF97818" w14:textId="77777777">
        <w:tc>
          <w:tcPr>
            <w:tcW w:w="2321" w:type="dxa"/>
          </w:tcPr>
          <w:p w14:paraId="3800822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13</w:t>
            </w:r>
          </w:p>
        </w:tc>
        <w:tc>
          <w:tcPr>
            <w:tcW w:w="2321" w:type="dxa"/>
          </w:tcPr>
          <w:p w14:paraId="068D3ACE"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73.78</w:t>
            </w:r>
          </w:p>
        </w:tc>
        <w:tc>
          <w:tcPr>
            <w:tcW w:w="2322" w:type="dxa"/>
          </w:tcPr>
          <w:p w14:paraId="7315AC40"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26</w:t>
            </w:r>
          </w:p>
        </w:tc>
        <w:tc>
          <w:tcPr>
            <w:tcW w:w="2322" w:type="dxa"/>
          </w:tcPr>
          <w:p w14:paraId="217E1507"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71.82</w:t>
            </w:r>
          </w:p>
        </w:tc>
      </w:tr>
      <w:tr w:rsidR="005E5793" w14:paraId="0B81923A" w14:textId="77777777">
        <w:tc>
          <w:tcPr>
            <w:tcW w:w="2321" w:type="dxa"/>
          </w:tcPr>
          <w:p w14:paraId="098126A9"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14</w:t>
            </w:r>
          </w:p>
        </w:tc>
        <w:tc>
          <w:tcPr>
            <w:tcW w:w="2321" w:type="dxa"/>
          </w:tcPr>
          <w:p w14:paraId="3AB4D146"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73.64</w:t>
            </w:r>
          </w:p>
        </w:tc>
        <w:tc>
          <w:tcPr>
            <w:tcW w:w="2322" w:type="dxa"/>
          </w:tcPr>
          <w:p w14:paraId="45CD46E4"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27</w:t>
            </w:r>
          </w:p>
        </w:tc>
        <w:tc>
          <w:tcPr>
            <w:tcW w:w="2322" w:type="dxa"/>
          </w:tcPr>
          <w:p w14:paraId="6F257836"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71.66</w:t>
            </w:r>
          </w:p>
        </w:tc>
      </w:tr>
      <w:tr w:rsidR="005E5793" w14:paraId="5E7CB660" w14:textId="77777777">
        <w:tc>
          <w:tcPr>
            <w:tcW w:w="2321" w:type="dxa"/>
          </w:tcPr>
          <w:p w14:paraId="04D3700C"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15</w:t>
            </w:r>
          </w:p>
        </w:tc>
        <w:tc>
          <w:tcPr>
            <w:tcW w:w="2321" w:type="dxa"/>
          </w:tcPr>
          <w:p w14:paraId="3E7E3FF2"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73.49</w:t>
            </w:r>
          </w:p>
        </w:tc>
        <w:tc>
          <w:tcPr>
            <w:tcW w:w="2322" w:type="dxa"/>
          </w:tcPr>
          <w:p w14:paraId="0C67FA9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28</w:t>
            </w:r>
          </w:p>
        </w:tc>
        <w:tc>
          <w:tcPr>
            <w:tcW w:w="2322" w:type="dxa"/>
          </w:tcPr>
          <w:p w14:paraId="0C060865"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71.50</w:t>
            </w:r>
          </w:p>
        </w:tc>
      </w:tr>
      <w:tr w:rsidR="005E5793" w14:paraId="2374D270" w14:textId="77777777">
        <w:tc>
          <w:tcPr>
            <w:tcW w:w="2321" w:type="dxa"/>
          </w:tcPr>
          <w:p w14:paraId="716D56B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16</w:t>
            </w:r>
          </w:p>
        </w:tc>
        <w:tc>
          <w:tcPr>
            <w:tcW w:w="2321" w:type="dxa"/>
          </w:tcPr>
          <w:p w14:paraId="0AA5970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73.34</w:t>
            </w:r>
          </w:p>
        </w:tc>
        <w:tc>
          <w:tcPr>
            <w:tcW w:w="2322" w:type="dxa"/>
          </w:tcPr>
          <w:p w14:paraId="0D9EF56E"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29</w:t>
            </w:r>
          </w:p>
        </w:tc>
        <w:tc>
          <w:tcPr>
            <w:tcW w:w="2322" w:type="dxa"/>
          </w:tcPr>
          <w:p w14:paraId="263A3E4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71.35</w:t>
            </w:r>
          </w:p>
        </w:tc>
      </w:tr>
      <w:tr w:rsidR="005E5793" w14:paraId="0B0B9FC3" w14:textId="77777777">
        <w:tc>
          <w:tcPr>
            <w:tcW w:w="2321" w:type="dxa"/>
          </w:tcPr>
          <w:p w14:paraId="53B9CA95"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17</w:t>
            </w:r>
          </w:p>
        </w:tc>
        <w:tc>
          <w:tcPr>
            <w:tcW w:w="2321" w:type="dxa"/>
          </w:tcPr>
          <w:p w14:paraId="199DA34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73.19</w:t>
            </w:r>
          </w:p>
        </w:tc>
        <w:tc>
          <w:tcPr>
            <w:tcW w:w="2322" w:type="dxa"/>
          </w:tcPr>
          <w:p w14:paraId="4F8E8D66"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30</w:t>
            </w:r>
          </w:p>
        </w:tc>
        <w:tc>
          <w:tcPr>
            <w:tcW w:w="2322" w:type="dxa"/>
          </w:tcPr>
          <w:p w14:paraId="2AD3666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71.18</w:t>
            </w:r>
          </w:p>
        </w:tc>
      </w:tr>
      <w:tr w:rsidR="005E5793" w14:paraId="1E73273C" w14:textId="77777777">
        <w:tc>
          <w:tcPr>
            <w:tcW w:w="2321" w:type="dxa"/>
          </w:tcPr>
          <w:p w14:paraId="57FCAD5E"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18</w:t>
            </w:r>
          </w:p>
        </w:tc>
        <w:tc>
          <w:tcPr>
            <w:tcW w:w="2321" w:type="dxa"/>
          </w:tcPr>
          <w:p w14:paraId="1393CB77"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73.05</w:t>
            </w:r>
          </w:p>
        </w:tc>
        <w:tc>
          <w:tcPr>
            <w:tcW w:w="2322" w:type="dxa"/>
          </w:tcPr>
          <w:p w14:paraId="27F13F51"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35</w:t>
            </w:r>
          </w:p>
        </w:tc>
        <w:tc>
          <w:tcPr>
            <w:tcW w:w="2322" w:type="dxa"/>
          </w:tcPr>
          <w:p w14:paraId="6D16CAE8"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70.38</w:t>
            </w:r>
          </w:p>
        </w:tc>
      </w:tr>
      <w:tr w:rsidR="005E5793" w14:paraId="1D211A63" w14:textId="77777777">
        <w:tc>
          <w:tcPr>
            <w:tcW w:w="2321" w:type="dxa"/>
          </w:tcPr>
          <w:p w14:paraId="42B4F380"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19</w:t>
            </w:r>
          </w:p>
        </w:tc>
        <w:tc>
          <w:tcPr>
            <w:tcW w:w="2321" w:type="dxa"/>
          </w:tcPr>
          <w:p w14:paraId="32EE530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72.90</w:t>
            </w:r>
          </w:p>
        </w:tc>
        <w:tc>
          <w:tcPr>
            <w:tcW w:w="2322" w:type="dxa"/>
          </w:tcPr>
          <w:p w14:paraId="7BF367F0"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40</w:t>
            </w:r>
          </w:p>
        </w:tc>
        <w:tc>
          <w:tcPr>
            <w:tcW w:w="2322" w:type="dxa"/>
          </w:tcPr>
          <w:p w14:paraId="43E757D3"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69.56</w:t>
            </w:r>
          </w:p>
        </w:tc>
      </w:tr>
      <w:tr w:rsidR="005E5793" w14:paraId="61AF940B" w14:textId="77777777">
        <w:tc>
          <w:tcPr>
            <w:tcW w:w="2321" w:type="dxa"/>
          </w:tcPr>
          <w:p w14:paraId="19FE0E8D"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20</w:t>
            </w:r>
          </w:p>
        </w:tc>
        <w:tc>
          <w:tcPr>
            <w:tcW w:w="2321" w:type="dxa"/>
          </w:tcPr>
          <w:p w14:paraId="4280EEBF"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72.75</w:t>
            </w:r>
          </w:p>
        </w:tc>
        <w:tc>
          <w:tcPr>
            <w:tcW w:w="2322" w:type="dxa"/>
          </w:tcPr>
          <w:p w14:paraId="6753DFB7"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45</w:t>
            </w:r>
          </w:p>
        </w:tc>
        <w:tc>
          <w:tcPr>
            <w:tcW w:w="2322" w:type="dxa"/>
          </w:tcPr>
          <w:p w14:paraId="17BA5084" w14:textId="77777777" w:rsidR="005E5793" w:rsidRDefault="00000000">
            <w:pPr>
              <w:widowControl/>
              <w:jc w:val="center"/>
              <w:rPr>
                <w:rFonts w:ascii="Times New Roman" w:eastAsiaTheme="minorEastAsia" w:hAnsi="Times New Roman" w:cstheme="minorBidi"/>
              </w:rPr>
            </w:pPr>
            <w:r>
              <w:rPr>
                <w:rFonts w:ascii="Times New Roman" w:eastAsiaTheme="minorEastAsia" w:hAnsi="Times New Roman" w:cstheme="minorBidi" w:hint="eastAsia"/>
              </w:rPr>
              <w:t>68.74</w:t>
            </w:r>
          </w:p>
        </w:tc>
      </w:tr>
    </w:tbl>
    <w:p w14:paraId="27CF5DC3" w14:textId="77777777" w:rsidR="005E5793" w:rsidRDefault="005E5793">
      <w:pPr>
        <w:rPr>
          <w:rFonts w:ascii="Times New Roman" w:hAnsi="Times New Roman"/>
          <w:color w:val="000000" w:themeColor="text1"/>
        </w:rPr>
      </w:pPr>
    </w:p>
    <w:p w14:paraId="594CCDAB" w14:textId="77777777" w:rsidR="005E5793" w:rsidRDefault="005E5793">
      <w:pPr>
        <w:rPr>
          <w:rFonts w:ascii="Times New Roman" w:hAnsi="Times New Roman"/>
          <w:color w:val="000000" w:themeColor="text1"/>
        </w:rPr>
      </w:pPr>
    </w:p>
    <w:p w14:paraId="727AEC10" w14:textId="77777777" w:rsidR="005E5793" w:rsidRDefault="005E5793">
      <w:pPr>
        <w:rPr>
          <w:rFonts w:ascii="Times New Roman" w:hAnsi="Times New Roman"/>
          <w:color w:val="000000" w:themeColor="text1"/>
        </w:rPr>
      </w:pPr>
    </w:p>
    <w:p w14:paraId="70BF24EF" w14:textId="77777777" w:rsidR="005E5793" w:rsidRDefault="005E5793">
      <w:pPr>
        <w:rPr>
          <w:rFonts w:ascii="Times New Roman" w:hAnsi="Times New Roman"/>
          <w:color w:val="000000" w:themeColor="text1"/>
        </w:rPr>
      </w:pPr>
    </w:p>
    <w:p w14:paraId="6FF8E03B" w14:textId="77777777" w:rsidR="005E5793" w:rsidRDefault="005E5793">
      <w:pPr>
        <w:rPr>
          <w:rFonts w:ascii="Times New Roman" w:hAnsi="Times New Roman"/>
          <w:color w:val="000000" w:themeColor="text1"/>
        </w:rPr>
      </w:pPr>
    </w:p>
    <w:p w14:paraId="39BF1791" w14:textId="77777777" w:rsidR="005E5793" w:rsidRDefault="005E5793">
      <w:pPr>
        <w:rPr>
          <w:rFonts w:ascii="Times New Roman" w:hAnsi="Times New Roman"/>
          <w:color w:val="000000" w:themeColor="text1"/>
        </w:rPr>
      </w:pPr>
    </w:p>
    <w:p w14:paraId="72F7F14F" w14:textId="77777777" w:rsidR="005E5793" w:rsidRDefault="005E5793">
      <w:pPr>
        <w:rPr>
          <w:rFonts w:ascii="Times New Roman" w:hAnsi="Times New Roman"/>
          <w:color w:val="000000" w:themeColor="text1"/>
        </w:rPr>
      </w:pPr>
    </w:p>
    <w:p w14:paraId="2CF16986" w14:textId="77777777" w:rsidR="005E5793" w:rsidRDefault="005E5793">
      <w:pPr>
        <w:rPr>
          <w:rFonts w:ascii="Times New Roman" w:hAnsi="Times New Roman"/>
          <w:color w:val="000000" w:themeColor="text1"/>
        </w:rPr>
      </w:pPr>
    </w:p>
    <w:p w14:paraId="4469FD0A" w14:textId="77777777" w:rsidR="005E5793" w:rsidRDefault="00000000">
      <w:pPr>
        <w:widowControl/>
        <w:jc w:val="left"/>
        <w:rPr>
          <w:rFonts w:ascii="Times New Roman" w:hAnsi="Times New Roman"/>
          <w:color w:val="000000" w:themeColor="text1"/>
        </w:rPr>
      </w:pPr>
      <w:r>
        <w:rPr>
          <w:rFonts w:ascii="Times New Roman" w:hAnsi="Times New Roman"/>
          <w:color w:val="000000" w:themeColor="text1"/>
        </w:rPr>
        <w:br w:type="page"/>
      </w:r>
    </w:p>
    <w:p w14:paraId="311D4DCA" w14:textId="77777777" w:rsidR="005E5793" w:rsidRDefault="00000000">
      <w:pPr>
        <w:ind w:firstLineChars="200" w:firstLine="420"/>
        <w:jc w:val="center"/>
        <w:rPr>
          <w:rFonts w:ascii="Times New Roman" w:eastAsia="黑体" w:hAnsi="Times New Roman" w:cstheme="majorEastAsia"/>
          <w:szCs w:val="21"/>
        </w:rPr>
      </w:pPr>
      <w:r>
        <w:rPr>
          <w:rFonts w:ascii="Times New Roman" w:eastAsia="黑体" w:hAnsi="Times New Roman" w:cstheme="majorEastAsia"/>
          <w:noProof/>
          <w:szCs w:val="21"/>
        </w:rPr>
        <mc:AlternateContent>
          <mc:Choice Requires="wps">
            <w:drawing>
              <wp:anchor distT="0" distB="0" distL="114300" distR="114300" simplePos="0" relativeHeight="251655168" behindDoc="0" locked="0" layoutInCell="1" allowOverlap="1" wp14:anchorId="4AEABA70" wp14:editId="29FF337B">
                <wp:simplePos x="0" y="0"/>
                <wp:positionH relativeFrom="column">
                  <wp:posOffset>5753735</wp:posOffset>
                </wp:positionH>
                <wp:positionV relativeFrom="paragraph">
                  <wp:posOffset>191770</wp:posOffset>
                </wp:positionV>
                <wp:extent cx="635" cy="8553450"/>
                <wp:effectExtent l="6350" t="0" r="18415" b="6350"/>
                <wp:wrapNone/>
                <wp:docPr id="111" name="自选图形 294"/>
                <wp:cNvGraphicFramePr/>
                <a:graphic xmlns:a="http://schemas.openxmlformats.org/drawingml/2006/main">
                  <a:graphicData uri="http://schemas.microsoft.com/office/word/2010/wordprocessingShape">
                    <wps:wsp>
                      <wps:cNvCnPr/>
                      <wps:spPr>
                        <a:xfrm>
                          <a:off x="0" y="0"/>
                          <a:ext cx="635" cy="85534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D71DAC5" id="自选图形 294" o:spid="_x0000_s1026" type="#_x0000_t32" style="position:absolute;left:0;text-align:left;margin-left:453.05pt;margin-top:15.1pt;width:.05pt;height:673.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"/>
            </w:pict>
          </mc:Fallback>
        </mc:AlternateContent>
      </w:r>
      <w:r>
        <w:rPr>
          <w:rFonts w:ascii="Times New Roman" w:eastAsia="黑体" w:hAnsi="Times New Roman" w:cstheme="majorEastAsia" w:hint="eastAsia"/>
          <w:szCs w:val="21"/>
        </w:rPr>
        <w:t>附</w:t>
      </w:r>
      <w:r>
        <w:rPr>
          <w:rFonts w:ascii="Times New Roman" w:eastAsia="黑体" w:hAnsi="Times New Roman" w:cstheme="majorEastAsia"/>
          <w:szCs w:val="21"/>
        </w:rPr>
        <w:t xml:space="preserve"> </w:t>
      </w:r>
      <w:r>
        <w:rPr>
          <w:rFonts w:ascii="Times New Roman" w:eastAsia="黑体" w:hAnsi="Times New Roman" w:cstheme="majorEastAsia"/>
          <w:szCs w:val="21"/>
        </w:rPr>
        <w:t>录</w:t>
      </w:r>
      <w:r>
        <w:rPr>
          <w:rFonts w:ascii="Times New Roman" w:eastAsia="黑体" w:hAnsi="Times New Roman" w:cstheme="majorEastAsia"/>
          <w:szCs w:val="21"/>
        </w:rPr>
        <w:t xml:space="preserve"> </w:t>
      </w:r>
      <w:r>
        <w:rPr>
          <w:rFonts w:ascii="Times New Roman" w:eastAsia="黑体" w:hAnsi="Times New Roman" w:cstheme="majorEastAsia" w:hint="eastAsia"/>
          <w:szCs w:val="21"/>
        </w:rPr>
        <w:t>F</w:t>
      </w:r>
    </w:p>
    <w:p w14:paraId="4C3DFA1A" w14:textId="77777777" w:rsidR="005E5793" w:rsidRDefault="00000000">
      <w:pPr>
        <w:ind w:firstLineChars="200" w:firstLine="420"/>
        <w:jc w:val="center"/>
        <w:rPr>
          <w:rFonts w:ascii="Times New Roman" w:eastAsia="黑体" w:hAnsi="Times New Roman" w:cstheme="majorEastAsia"/>
          <w:szCs w:val="21"/>
        </w:rPr>
      </w:pPr>
      <w:r>
        <w:rPr>
          <w:rFonts w:ascii="Times New Roman" w:eastAsia="黑体" w:hAnsi="Times New Roman" w:cstheme="majorEastAsia" w:hint="eastAsia"/>
          <w:szCs w:val="21"/>
        </w:rPr>
        <w:t>（规范性）</w:t>
      </w:r>
    </w:p>
    <w:p w14:paraId="00B0885F" w14:textId="77777777" w:rsidR="005E5793" w:rsidRDefault="00000000">
      <w:pPr>
        <w:ind w:firstLineChars="200" w:firstLine="420"/>
        <w:jc w:val="center"/>
        <w:rPr>
          <w:rFonts w:ascii="Times New Roman" w:eastAsia="黑体" w:hAnsi="Times New Roman" w:cstheme="majorEastAsia"/>
          <w:szCs w:val="21"/>
        </w:rPr>
      </w:pPr>
      <w:r>
        <w:rPr>
          <w:rFonts w:ascii="Times New Roman" w:eastAsia="黑体" w:hAnsi="Times New Roman"/>
        </w:rPr>
        <w:t>S</w:t>
      </w:r>
      <w:r>
        <w:rPr>
          <w:rFonts w:ascii="Times New Roman" w:eastAsia="黑体" w:hAnsi="Times New Roman"/>
          <w:vertAlign w:val="subscript"/>
        </w:rPr>
        <w:t>n</w:t>
      </w:r>
      <w:r>
        <w:rPr>
          <w:rFonts w:ascii="Times New Roman" w:eastAsia="黑体" w:hAnsi="Times New Roman"/>
        </w:rPr>
        <w:t>-1/H</w:t>
      </w:r>
      <w:r>
        <w:rPr>
          <w:rFonts w:ascii="Times New Roman" w:eastAsia="黑体" w:hAnsi="Times New Roman"/>
        </w:rPr>
        <w:t>数值表</w:t>
      </w:r>
    </w:p>
    <w:p w14:paraId="0F6C5E96" w14:textId="77777777" w:rsidR="005E5793" w:rsidRDefault="00000000">
      <w:pPr>
        <w:ind w:firstLineChars="200" w:firstLine="420"/>
        <w:rPr>
          <w:rFonts w:ascii="Times New Roman" w:hAnsi="Times New Roman"/>
          <w:kern w:val="0"/>
          <w:szCs w:val="20"/>
        </w:rPr>
      </w:pPr>
      <w:r>
        <w:rPr>
          <w:rFonts w:ascii="Times New Roman" w:hAnsi="Times New Roman" w:cstheme="majorEastAsia" w:hint="eastAsia"/>
          <w:szCs w:val="21"/>
        </w:rPr>
        <w:t>表</w:t>
      </w:r>
      <w:r>
        <w:rPr>
          <w:rFonts w:ascii="Times New Roman" w:hAnsi="Times New Roman" w:cstheme="majorEastAsia" w:hint="eastAsia"/>
          <w:szCs w:val="21"/>
        </w:rPr>
        <w:t>F</w:t>
      </w:r>
      <w:r>
        <w:rPr>
          <w:rFonts w:ascii="Times New Roman" w:hAnsi="Times New Roman" w:cstheme="majorEastAsia"/>
          <w:szCs w:val="21"/>
        </w:rPr>
        <w:t>.1</w:t>
      </w:r>
      <w:r>
        <w:rPr>
          <w:rFonts w:ascii="Times New Roman" w:hAnsi="Times New Roman" w:cstheme="majorEastAsia"/>
          <w:szCs w:val="21"/>
        </w:rPr>
        <w:t>规定了</w:t>
      </w:r>
      <w:r>
        <w:rPr>
          <w:rFonts w:ascii="Times New Roman" w:hAnsi="Times New Roman" w:cstheme="majorEastAsia" w:hint="eastAsia"/>
          <w:szCs w:val="21"/>
        </w:rPr>
        <w:t>作为</w:t>
      </w:r>
      <w:r>
        <w:rPr>
          <w:rFonts w:ascii="Times New Roman" w:hAnsi="Times New Roman"/>
        </w:rPr>
        <w:t>S</w:t>
      </w:r>
      <w:r>
        <w:rPr>
          <w:rFonts w:ascii="Times New Roman" w:hAnsi="Times New Roman"/>
          <w:vertAlign w:val="subscript"/>
        </w:rPr>
        <w:t>n</w:t>
      </w:r>
      <w:r>
        <w:rPr>
          <w:rFonts w:ascii="Times New Roman" w:hAnsi="Times New Roman"/>
        </w:rPr>
        <w:t>的函数的</w:t>
      </w:r>
      <w:r>
        <w:rPr>
          <w:rFonts w:ascii="Times New Roman" w:hAnsi="Times New Roman"/>
        </w:rPr>
        <w:t>1/H</w:t>
      </w:r>
      <w:r>
        <w:rPr>
          <w:rFonts w:ascii="Times New Roman" w:hAnsi="Times New Roman"/>
        </w:rPr>
        <w:t>值</w:t>
      </w:r>
      <w:r>
        <w:rPr>
          <w:rFonts w:ascii="Times New Roman" w:hAnsi="Times New Roman" w:hint="eastAsia"/>
        </w:rPr>
        <w:t>。</w:t>
      </w:r>
    </w:p>
    <w:p w14:paraId="4B754B34"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7300BDB0" w14:textId="77777777">
        <w:trPr>
          <w:trHeight w:val="313"/>
          <w:jc w:val="center"/>
        </w:trPr>
        <w:tc>
          <w:tcPr>
            <w:tcW w:w="1361" w:type="dxa"/>
          </w:tcPr>
          <w:p w14:paraId="6DD2DD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4D84699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6BD2E5D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14C982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118F88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4A8532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319CAB93" w14:textId="77777777">
        <w:trPr>
          <w:trHeight w:val="329"/>
          <w:jc w:val="center"/>
        </w:trPr>
        <w:tc>
          <w:tcPr>
            <w:tcW w:w="1361" w:type="dxa"/>
          </w:tcPr>
          <w:p w14:paraId="7E79FD3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0.320</w:t>
            </w:r>
          </w:p>
        </w:tc>
        <w:tc>
          <w:tcPr>
            <w:tcW w:w="1361" w:type="dxa"/>
          </w:tcPr>
          <w:p w14:paraId="28F470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0.99578</w:t>
            </w:r>
          </w:p>
        </w:tc>
        <w:tc>
          <w:tcPr>
            <w:tcW w:w="1361" w:type="dxa"/>
          </w:tcPr>
          <w:p w14:paraId="448589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0.98893</w:t>
            </w:r>
          </w:p>
        </w:tc>
        <w:tc>
          <w:tcPr>
            <w:tcW w:w="1361" w:type="dxa"/>
          </w:tcPr>
          <w:p w14:paraId="51FC98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0.98584</w:t>
            </w:r>
          </w:p>
        </w:tc>
        <w:tc>
          <w:tcPr>
            <w:tcW w:w="1361" w:type="dxa"/>
          </w:tcPr>
          <w:p w14:paraId="6283E7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0.99317</w:t>
            </w:r>
          </w:p>
        </w:tc>
        <w:tc>
          <w:tcPr>
            <w:tcW w:w="1361" w:type="dxa"/>
          </w:tcPr>
          <w:p w14:paraId="794D9D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1.01660</w:t>
            </w:r>
          </w:p>
        </w:tc>
      </w:tr>
      <w:tr w:rsidR="005E5793" w14:paraId="583A172F" w14:textId="77777777">
        <w:trPr>
          <w:trHeight w:val="329"/>
          <w:jc w:val="center"/>
        </w:trPr>
        <w:tc>
          <w:tcPr>
            <w:tcW w:w="1361" w:type="dxa"/>
          </w:tcPr>
          <w:p w14:paraId="626EE5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0.322</w:t>
            </w:r>
          </w:p>
        </w:tc>
        <w:tc>
          <w:tcPr>
            <w:tcW w:w="1361" w:type="dxa"/>
          </w:tcPr>
          <w:p w14:paraId="5369CA3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0.99528</w:t>
            </w:r>
          </w:p>
        </w:tc>
        <w:tc>
          <w:tcPr>
            <w:tcW w:w="1361" w:type="dxa"/>
          </w:tcPr>
          <w:p w14:paraId="1C8042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0.98777</w:t>
            </w:r>
          </w:p>
        </w:tc>
        <w:tc>
          <w:tcPr>
            <w:tcW w:w="1361" w:type="dxa"/>
          </w:tcPr>
          <w:p w14:paraId="7F8324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0.98392</w:t>
            </w:r>
          </w:p>
        </w:tc>
        <w:tc>
          <w:tcPr>
            <w:tcW w:w="1361" w:type="dxa"/>
          </w:tcPr>
          <w:p w14:paraId="6520F3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0.99010</w:t>
            </w:r>
          </w:p>
        </w:tc>
        <w:tc>
          <w:tcPr>
            <w:tcW w:w="1361" w:type="dxa"/>
          </w:tcPr>
          <w:p w14:paraId="3C3BAB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1.01228</w:t>
            </w:r>
          </w:p>
        </w:tc>
      </w:tr>
      <w:tr w:rsidR="005E5793" w14:paraId="0A83F226" w14:textId="77777777">
        <w:trPr>
          <w:trHeight w:val="313"/>
          <w:jc w:val="center"/>
        </w:trPr>
        <w:tc>
          <w:tcPr>
            <w:tcW w:w="1361" w:type="dxa"/>
          </w:tcPr>
          <w:p w14:paraId="479845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0.324</w:t>
            </w:r>
          </w:p>
        </w:tc>
        <w:tc>
          <w:tcPr>
            <w:tcW w:w="1361" w:type="dxa"/>
          </w:tcPr>
          <w:p w14:paraId="37B8FB9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0.99476</w:t>
            </w:r>
          </w:p>
        </w:tc>
        <w:tc>
          <w:tcPr>
            <w:tcW w:w="1361" w:type="dxa"/>
          </w:tcPr>
          <w:p w14:paraId="4E98C1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0.98660</w:t>
            </w:r>
          </w:p>
        </w:tc>
        <w:tc>
          <w:tcPr>
            <w:tcW w:w="1361" w:type="dxa"/>
          </w:tcPr>
          <w:p w14:paraId="5533BA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0.98191</w:t>
            </w:r>
          </w:p>
        </w:tc>
        <w:tc>
          <w:tcPr>
            <w:tcW w:w="1361" w:type="dxa"/>
          </w:tcPr>
          <w:p w14:paraId="3C9941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0.98704</w:t>
            </w:r>
          </w:p>
        </w:tc>
        <w:tc>
          <w:tcPr>
            <w:tcW w:w="1361" w:type="dxa"/>
          </w:tcPr>
          <w:p w14:paraId="5E735B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1.00798</w:t>
            </w:r>
          </w:p>
        </w:tc>
      </w:tr>
      <w:tr w:rsidR="005E5793" w14:paraId="31D9B951" w14:textId="77777777">
        <w:trPr>
          <w:trHeight w:val="329"/>
          <w:jc w:val="center"/>
        </w:trPr>
        <w:tc>
          <w:tcPr>
            <w:tcW w:w="1361" w:type="dxa"/>
          </w:tcPr>
          <w:p w14:paraId="02ED51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0.326</w:t>
            </w:r>
          </w:p>
        </w:tc>
        <w:tc>
          <w:tcPr>
            <w:tcW w:w="1361" w:type="dxa"/>
          </w:tcPr>
          <w:p w14:paraId="65606A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0.99424</w:t>
            </w:r>
          </w:p>
        </w:tc>
        <w:tc>
          <w:tcPr>
            <w:tcW w:w="1361" w:type="dxa"/>
          </w:tcPr>
          <w:p w14:paraId="3EEEC7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0.98543</w:t>
            </w:r>
          </w:p>
        </w:tc>
        <w:tc>
          <w:tcPr>
            <w:tcW w:w="1361" w:type="dxa"/>
          </w:tcPr>
          <w:p w14:paraId="6955D5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0.97990</w:t>
            </w:r>
          </w:p>
        </w:tc>
        <w:tc>
          <w:tcPr>
            <w:tcW w:w="1361" w:type="dxa"/>
          </w:tcPr>
          <w:p w14:paraId="1CE48D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0.98399</w:t>
            </w:r>
          </w:p>
        </w:tc>
        <w:tc>
          <w:tcPr>
            <w:tcW w:w="1361" w:type="dxa"/>
          </w:tcPr>
          <w:p w14:paraId="070A51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1.00370</w:t>
            </w:r>
          </w:p>
        </w:tc>
      </w:tr>
      <w:tr w:rsidR="005E5793" w14:paraId="108B4590" w14:textId="77777777">
        <w:trPr>
          <w:trHeight w:val="313"/>
          <w:jc w:val="center"/>
        </w:trPr>
        <w:tc>
          <w:tcPr>
            <w:tcW w:w="1361" w:type="dxa"/>
          </w:tcPr>
          <w:p w14:paraId="08A71D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0.328</w:t>
            </w:r>
          </w:p>
        </w:tc>
        <w:tc>
          <w:tcPr>
            <w:tcW w:w="1361" w:type="dxa"/>
          </w:tcPr>
          <w:p w14:paraId="0E1870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0.99370</w:t>
            </w:r>
          </w:p>
        </w:tc>
        <w:tc>
          <w:tcPr>
            <w:tcW w:w="1361" w:type="dxa"/>
          </w:tcPr>
          <w:p w14:paraId="5AA8FC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0.98425</w:t>
            </w:r>
          </w:p>
        </w:tc>
        <w:tc>
          <w:tcPr>
            <w:tcW w:w="1361" w:type="dxa"/>
          </w:tcPr>
          <w:p w14:paraId="1FFE4D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0.97788</w:t>
            </w:r>
          </w:p>
        </w:tc>
        <w:tc>
          <w:tcPr>
            <w:tcW w:w="1361" w:type="dxa"/>
          </w:tcPr>
          <w:p w14:paraId="7A014D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0.98095</w:t>
            </w:r>
          </w:p>
        </w:tc>
        <w:tc>
          <w:tcPr>
            <w:tcW w:w="1361" w:type="dxa"/>
          </w:tcPr>
          <w:p w14:paraId="1F07FD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0.99945</w:t>
            </w:r>
          </w:p>
        </w:tc>
      </w:tr>
      <w:tr w:rsidR="005E5793" w14:paraId="19E4955D" w14:textId="77777777">
        <w:trPr>
          <w:trHeight w:val="329"/>
          <w:jc w:val="center"/>
        </w:trPr>
        <w:tc>
          <w:tcPr>
            <w:tcW w:w="1361" w:type="dxa"/>
          </w:tcPr>
          <w:p w14:paraId="49F859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0.330</w:t>
            </w:r>
          </w:p>
        </w:tc>
        <w:tc>
          <w:tcPr>
            <w:tcW w:w="1361" w:type="dxa"/>
          </w:tcPr>
          <w:p w14:paraId="578CED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0.99316</w:t>
            </w:r>
          </w:p>
        </w:tc>
        <w:tc>
          <w:tcPr>
            <w:tcW w:w="1361" w:type="dxa"/>
          </w:tcPr>
          <w:p w14:paraId="548F1E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0.98307</w:t>
            </w:r>
          </w:p>
        </w:tc>
        <w:tc>
          <w:tcPr>
            <w:tcW w:w="1361" w:type="dxa"/>
          </w:tcPr>
          <w:p w14:paraId="119199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0.97587</w:t>
            </w:r>
          </w:p>
        </w:tc>
        <w:tc>
          <w:tcPr>
            <w:tcW w:w="1361" w:type="dxa"/>
          </w:tcPr>
          <w:p w14:paraId="19B5A3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0.97793</w:t>
            </w:r>
          </w:p>
        </w:tc>
        <w:tc>
          <w:tcPr>
            <w:tcW w:w="1361" w:type="dxa"/>
          </w:tcPr>
          <w:p w14:paraId="685EDA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0.99522</w:t>
            </w:r>
          </w:p>
        </w:tc>
      </w:tr>
      <w:tr w:rsidR="005E5793" w14:paraId="25F13C6E" w14:textId="77777777">
        <w:trPr>
          <w:trHeight w:val="313"/>
          <w:jc w:val="center"/>
        </w:trPr>
        <w:tc>
          <w:tcPr>
            <w:tcW w:w="1361" w:type="dxa"/>
          </w:tcPr>
          <w:p w14:paraId="7142E0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0.332</w:t>
            </w:r>
          </w:p>
        </w:tc>
        <w:tc>
          <w:tcPr>
            <w:tcW w:w="1361" w:type="dxa"/>
          </w:tcPr>
          <w:p w14:paraId="2DA31F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0.99262</w:t>
            </w:r>
          </w:p>
        </w:tc>
        <w:tc>
          <w:tcPr>
            <w:tcW w:w="1361" w:type="dxa"/>
          </w:tcPr>
          <w:p w14:paraId="6601CF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0.98189</w:t>
            </w:r>
          </w:p>
        </w:tc>
        <w:tc>
          <w:tcPr>
            <w:tcW w:w="1361" w:type="dxa"/>
          </w:tcPr>
          <w:p w14:paraId="6E8594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0.97387</w:t>
            </w:r>
          </w:p>
        </w:tc>
        <w:tc>
          <w:tcPr>
            <w:tcW w:w="1361" w:type="dxa"/>
          </w:tcPr>
          <w:p w14:paraId="15A822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0.97492</w:t>
            </w:r>
          </w:p>
        </w:tc>
        <w:tc>
          <w:tcPr>
            <w:tcW w:w="1361" w:type="dxa"/>
          </w:tcPr>
          <w:p w14:paraId="6E3C9A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0.99102</w:t>
            </w:r>
          </w:p>
        </w:tc>
      </w:tr>
      <w:tr w:rsidR="005E5793" w14:paraId="12E5EDE1" w14:textId="77777777">
        <w:trPr>
          <w:trHeight w:val="329"/>
          <w:jc w:val="center"/>
        </w:trPr>
        <w:tc>
          <w:tcPr>
            <w:tcW w:w="1361" w:type="dxa"/>
          </w:tcPr>
          <w:p w14:paraId="32A7FF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0.334</w:t>
            </w:r>
          </w:p>
        </w:tc>
        <w:tc>
          <w:tcPr>
            <w:tcW w:w="1361" w:type="dxa"/>
          </w:tcPr>
          <w:p w14:paraId="71EFC3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0.99206</w:t>
            </w:r>
          </w:p>
        </w:tc>
        <w:tc>
          <w:tcPr>
            <w:tcW w:w="1361" w:type="dxa"/>
          </w:tcPr>
          <w:p w14:paraId="161E82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0.98071</w:t>
            </w:r>
          </w:p>
        </w:tc>
        <w:tc>
          <w:tcPr>
            <w:tcW w:w="1361" w:type="dxa"/>
          </w:tcPr>
          <w:p w14:paraId="2B83AE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0.97188</w:t>
            </w:r>
          </w:p>
        </w:tc>
        <w:tc>
          <w:tcPr>
            <w:tcW w:w="1361" w:type="dxa"/>
          </w:tcPr>
          <w:p w14:paraId="75CDE6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0.97193</w:t>
            </w:r>
          </w:p>
        </w:tc>
        <w:tc>
          <w:tcPr>
            <w:tcW w:w="1361" w:type="dxa"/>
          </w:tcPr>
          <w:p w14:paraId="7718F11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0.98685</w:t>
            </w:r>
          </w:p>
        </w:tc>
      </w:tr>
      <w:tr w:rsidR="005E5793" w14:paraId="57CC9B70" w14:textId="77777777">
        <w:trPr>
          <w:trHeight w:val="329"/>
          <w:jc w:val="center"/>
        </w:trPr>
        <w:tc>
          <w:tcPr>
            <w:tcW w:w="1361" w:type="dxa"/>
          </w:tcPr>
          <w:p w14:paraId="19E381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0.336</w:t>
            </w:r>
          </w:p>
        </w:tc>
        <w:tc>
          <w:tcPr>
            <w:tcW w:w="1361" w:type="dxa"/>
          </w:tcPr>
          <w:p w14:paraId="47E108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0.99151</w:t>
            </w:r>
          </w:p>
        </w:tc>
        <w:tc>
          <w:tcPr>
            <w:tcW w:w="1361" w:type="dxa"/>
          </w:tcPr>
          <w:p w14:paraId="1F1C6B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0.97953</w:t>
            </w:r>
          </w:p>
        </w:tc>
        <w:tc>
          <w:tcPr>
            <w:tcW w:w="1361" w:type="dxa"/>
          </w:tcPr>
          <w:p w14:paraId="205240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0.96988</w:t>
            </w:r>
          </w:p>
        </w:tc>
        <w:tc>
          <w:tcPr>
            <w:tcW w:w="1361" w:type="dxa"/>
          </w:tcPr>
          <w:p w14:paraId="0E83B9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0.96895</w:t>
            </w:r>
          </w:p>
        </w:tc>
        <w:tc>
          <w:tcPr>
            <w:tcW w:w="1361" w:type="dxa"/>
          </w:tcPr>
          <w:p w14:paraId="6E7D4B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0.98271</w:t>
            </w:r>
          </w:p>
        </w:tc>
      </w:tr>
      <w:tr w:rsidR="005E5793" w14:paraId="1410303E" w14:textId="77777777">
        <w:trPr>
          <w:trHeight w:val="313"/>
          <w:jc w:val="center"/>
        </w:trPr>
        <w:tc>
          <w:tcPr>
            <w:tcW w:w="1361" w:type="dxa"/>
          </w:tcPr>
          <w:p w14:paraId="5F73FA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0.338</w:t>
            </w:r>
          </w:p>
        </w:tc>
        <w:tc>
          <w:tcPr>
            <w:tcW w:w="1361" w:type="dxa"/>
          </w:tcPr>
          <w:p w14:paraId="7F4D4A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0.99094</w:t>
            </w:r>
          </w:p>
        </w:tc>
        <w:tc>
          <w:tcPr>
            <w:tcW w:w="1361" w:type="dxa"/>
          </w:tcPr>
          <w:p w14:paraId="534202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0.97835</w:t>
            </w:r>
          </w:p>
        </w:tc>
        <w:tc>
          <w:tcPr>
            <w:tcW w:w="1361" w:type="dxa"/>
          </w:tcPr>
          <w:p w14:paraId="266322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0.96790</w:t>
            </w:r>
          </w:p>
        </w:tc>
        <w:tc>
          <w:tcPr>
            <w:tcW w:w="1361" w:type="dxa"/>
          </w:tcPr>
          <w:p w14:paraId="442C96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0.96598</w:t>
            </w:r>
          </w:p>
        </w:tc>
        <w:tc>
          <w:tcPr>
            <w:tcW w:w="1361" w:type="dxa"/>
          </w:tcPr>
          <w:p w14:paraId="7DA3E8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0.97859</w:t>
            </w:r>
          </w:p>
        </w:tc>
      </w:tr>
      <w:tr w:rsidR="005E5793" w14:paraId="67F7E976" w14:textId="77777777">
        <w:trPr>
          <w:trHeight w:val="329"/>
          <w:jc w:val="center"/>
        </w:trPr>
        <w:tc>
          <w:tcPr>
            <w:tcW w:w="1361" w:type="dxa"/>
          </w:tcPr>
          <w:p w14:paraId="4C177F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0.340</w:t>
            </w:r>
          </w:p>
        </w:tc>
        <w:tc>
          <w:tcPr>
            <w:tcW w:w="1361" w:type="dxa"/>
          </w:tcPr>
          <w:p w14:paraId="3C732A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0.99038</w:t>
            </w:r>
          </w:p>
        </w:tc>
        <w:tc>
          <w:tcPr>
            <w:tcW w:w="1361" w:type="dxa"/>
          </w:tcPr>
          <w:p w14:paraId="292639F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0.97717</w:t>
            </w:r>
          </w:p>
        </w:tc>
        <w:tc>
          <w:tcPr>
            <w:tcW w:w="1361" w:type="dxa"/>
          </w:tcPr>
          <w:p w14:paraId="3A89CF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0.96592</w:t>
            </w:r>
          </w:p>
        </w:tc>
        <w:tc>
          <w:tcPr>
            <w:tcW w:w="1361" w:type="dxa"/>
          </w:tcPr>
          <w:p w14:paraId="53F6ECD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0.96303</w:t>
            </w:r>
          </w:p>
        </w:tc>
        <w:tc>
          <w:tcPr>
            <w:tcW w:w="1361" w:type="dxa"/>
          </w:tcPr>
          <w:p w14:paraId="42E861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0.97450</w:t>
            </w:r>
          </w:p>
        </w:tc>
      </w:tr>
      <w:tr w:rsidR="005E5793" w14:paraId="5996003D" w14:textId="77777777">
        <w:trPr>
          <w:trHeight w:val="313"/>
          <w:jc w:val="center"/>
        </w:trPr>
        <w:tc>
          <w:tcPr>
            <w:tcW w:w="1361" w:type="dxa"/>
          </w:tcPr>
          <w:p w14:paraId="2CC435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0.342</w:t>
            </w:r>
          </w:p>
        </w:tc>
        <w:tc>
          <w:tcPr>
            <w:tcW w:w="1361" w:type="dxa"/>
          </w:tcPr>
          <w:p w14:paraId="7E539C5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0.98981</w:t>
            </w:r>
          </w:p>
        </w:tc>
        <w:tc>
          <w:tcPr>
            <w:tcW w:w="1361" w:type="dxa"/>
          </w:tcPr>
          <w:p w14:paraId="68A127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0.97599</w:t>
            </w:r>
          </w:p>
        </w:tc>
        <w:tc>
          <w:tcPr>
            <w:tcW w:w="1361" w:type="dxa"/>
          </w:tcPr>
          <w:p w14:paraId="0964AE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0.96395</w:t>
            </w:r>
          </w:p>
        </w:tc>
        <w:tc>
          <w:tcPr>
            <w:tcW w:w="1361" w:type="dxa"/>
          </w:tcPr>
          <w:p w14:paraId="7682E5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0.96010</w:t>
            </w:r>
          </w:p>
        </w:tc>
        <w:tc>
          <w:tcPr>
            <w:tcW w:w="1361" w:type="dxa"/>
          </w:tcPr>
          <w:p w14:paraId="16A882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0.97044</w:t>
            </w:r>
          </w:p>
        </w:tc>
      </w:tr>
      <w:tr w:rsidR="005E5793" w14:paraId="749988CE" w14:textId="77777777">
        <w:trPr>
          <w:trHeight w:val="329"/>
          <w:jc w:val="center"/>
        </w:trPr>
        <w:tc>
          <w:tcPr>
            <w:tcW w:w="1361" w:type="dxa"/>
          </w:tcPr>
          <w:p w14:paraId="6A93F7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0.344</w:t>
            </w:r>
          </w:p>
        </w:tc>
        <w:tc>
          <w:tcPr>
            <w:tcW w:w="1361" w:type="dxa"/>
          </w:tcPr>
          <w:p w14:paraId="498A02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0.98924</w:t>
            </w:r>
          </w:p>
        </w:tc>
        <w:tc>
          <w:tcPr>
            <w:tcW w:w="1361" w:type="dxa"/>
          </w:tcPr>
          <w:p w14:paraId="4E9EFE6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0.97482</w:t>
            </w:r>
          </w:p>
        </w:tc>
        <w:tc>
          <w:tcPr>
            <w:tcW w:w="1361" w:type="dxa"/>
          </w:tcPr>
          <w:p w14:paraId="4491EF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0.96199</w:t>
            </w:r>
          </w:p>
        </w:tc>
        <w:tc>
          <w:tcPr>
            <w:tcW w:w="1361" w:type="dxa"/>
          </w:tcPr>
          <w:p w14:paraId="2DAF7B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0.95718</w:t>
            </w:r>
          </w:p>
        </w:tc>
        <w:tc>
          <w:tcPr>
            <w:tcW w:w="1361" w:type="dxa"/>
          </w:tcPr>
          <w:p w14:paraId="40255E2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0.96640</w:t>
            </w:r>
          </w:p>
        </w:tc>
      </w:tr>
      <w:tr w:rsidR="005E5793" w14:paraId="13EA8A80" w14:textId="77777777">
        <w:trPr>
          <w:trHeight w:val="329"/>
          <w:jc w:val="center"/>
        </w:trPr>
        <w:tc>
          <w:tcPr>
            <w:tcW w:w="1361" w:type="dxa"/>
          </w:tcPr>
          <w:p w14:paraId="41223F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0.346</w:t>
            </w:r>
          </w:p>
        </w:tc>
        <w:tc>
          <w:tcPr>
            <w:tcW w:w="1361" w:type="dxa"/>
          </w:tcPr>
          <w:p w14:paraId="59DB6A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0.98867</w:t>
            </w:r>
          </w:p>
        </w:tc>
        <w:tc>
          <w:tcPr>
            <w:tcW w:w="1361" w:type="dxa"/>
          </w:tcPr>
          <w:p w14:paraId="5181BD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0.97364</w:t>
            </w:r>
          </w:p>
        </w:tc>
        <w:tc>
          <w:tcPr>
            <w:tcW w:w="1361" w:type="dxa"/>
          </w:tcPr>
          <w:p w14:paraId="7943A3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0.96004</w:t>
            </w:r>
          </w:p>
        </w:tc>
        <w:tc>
          <w:tcPr>
            <w:tcW w:w="1361" w:type="dxa"/>
          </w:tcPr>
          <w:p w14:paraId="32D876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0.95428</w:t>
            </w:r>
          </w:p>
        </w:tc>
        <w:tc>
          <w:tcPr>
            <w:tcW w:w="1361" w:type="dxa"/>
          </w:tcPr>
          <w:p w14:paraId="355834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0.96240</w:t>
            </w:r>
          </w:p>
        </w:tc>
      </w:tr>
      <w:tr w:rsidR="005E5793" w14:paraId="72FA775A" w14:textId="77777777">
        <w:trPr>
          <w:trHeight w:val="313"/>
          <w:jc w:val="center"/>
        </w:trPr>
        <w:tc>
          <w:tcPr>
            <w:tcW w:w="1361" w:type="dxa"/>
          </w:tcPr>
          <w:p w14:paraId="27D011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0.348</w:t>
            </w:r>
          </w:p>
        </w:tc>
        <w:tc>
          <w:tcPr>
            <w:tcW w:w="1361" w:type="dxa"/>
          </w:tcPr>
          <w:p w14:paraId="743508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0.98809</w:t>
            </w:r>
          </w:p>
        </w:tc>
        <w:tc>
          <w:tcPr>
            <w:tcW w:w="1361" w:type="dxa"/>
          </w:tcPr>
          <w:p w14:paraId="3192DE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0.97247</w:t>
            </w:r>
          </w:p>
        </w:tc>
        <w:tc>
          <w:tcPr>
            <w:tcW w:w="1361" w:type="dxa"/>
          </w:tcPr>
          <w:p w14:paraId="6A7663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0.95810</w:t>
            </w:r>
          </w:p>
        </w:tc>
        <w:tc>
          <w:tcPr>
            <w:tcW w:w="1361" w:type="dxa"/>
          </w:tcPr>
          <w:p w14:paraId="5AD9C3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0.95140</w:t>
            </w:r>
          </w:p>
        </w:tc>
        <w:tc>
          <w:tcPr>
            <w:tcW w:w="1361" w:type="dxa"/>
          </w:tcPr>
          <w:p w14:paraId="6F282A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0.95842</w:t>
            </w:r>
          </w:p>
        </w:tc>
      </w:tr>
      <w:tr w:rsidR="005E5793" w14:paraId="52F8262C" w14:textId="77777777">
        <w:trPr>
          <w:trHeight w:val="329"/>
          <w:jc w:val="center"/>
        </w:trPr>
        <w:tc>
          <w:tcPr>
            <w:tcW w:w="1361" w:type="dxa"/>
          </w:tcPr>
          <w:p w14:paraId="0DC1BA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0.350</w:t>
            </w:r>
          </w:p>
        </w:tc>
        <w:tc>
          <w:tcPr>
            <w:tcW w:w="1361" w:type="dxa"/>
          </w:tcPr>
          <w:p w14:paraId="5C203F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0.98752</w:t>
            </w:r>
          </w:p>
        </w:tc>
        <w:tc>
          <w:tcPr>
            <w:tcW w:w="1361" w:type="dxa"/>
          </w:tcPr>
          <w:p w14:paraId="5C3682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0.97130</w:t>
            </w:r>
          </w:p>
        </w:tc>
        <w:tc>
          <w:tcPr>
            <w:tcW w:w="1361" w:type="dxa"/>
          </w:tcPr>
          <w:p w14:paraId="323534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0.95616</w:t>
            </w:r>
          </w:p>
        </w:tc>
        <w:tc>
          <w:tcPr>
            <w:tcW w:w="1361" w:type="dxa"/>
          </w:tcPr>
          <w:p w14:paraId="3E2394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0.94853</w:t>
            </w:r>
          </w:p>
        </w:tc>
        <w:tc>
          <w:tcPr>
            <w:tcW w:w="1361" w:type="dxa"/>
          </w:tcPr>
          <w:p w14:paraId="76165C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0.95447</w:t>
            </w:r>
          </w:p>
        </w:tc>
      </w:tr>
      <w:tr w:rsidR="005E5793" w14:paraId="6E1ED2BD" w14:textId="77777777">
        <w:trPr>
          <w:trHeight w:val="313"/>
          <w:jc w:val="center"/>
        </w:trPr>
        <w:tc>
          <w:tcPr>
            <w:tcW w:w="1361" w:type="dxa"/>
          </w:tcPr>
          <w:p w14:paraId="14DD4E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0.352</w:t>
            </w:r>
          </w:p>
        </w:tc>
        <w:tc>
          <w:tcPr>
            <w:tcW w:w="1361" w:type="dxa"/>
          </w:tcPr>
          <w:p w14:paraId="092539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0.98694</w:t>
            </w:r>
          </w:p>
        </w:tc>
        <w:tc>
          <w:tcPr>
            <w:tcW w:w="1361" w:type="dxa"/>
          </w:tcPr>
          <w:p w14:paraId="741A2A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0.97014</w:t>
            </w:r>
          </w:p>
        </w:tc>
        <w:tc>
          <w:tcPr>
            <w:tcW w:w="1361" w:type="dxa"/>
          </w:tcPr>
          <w:p w14:paraId="2AE3FB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0.95424</w:t>
            </w:r>
          </w:p>
        </w:tc>
        <w:tc>
          <w:tcPr>
            <w:tcW w:w="1361" w:type="dxa"/>
          </w:tcPr>
          <w:p w14:paraId="072B90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0.94568</w:t>
            </w:r>
          </w:p>
        </w:tc>
        <w:tc>
          <w:tcPr>
            <w:tcW w:w="1361" w:type="dxa"/>
          </w:tcPr>
          <w:p w14:paraId="2D5D44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0.95052</w:t>
            </w:r>
          </w:p>
        </w:tc>
      </w:tr>
      <w:tr w:rsidR="005E5793" w14:paraId="6017F832" w14:textId="77777777">
        <w:trPr>
          <w:trHeight w:val="329"/>
          <w:jc w:val="center"/>
        </w:trPr>
        <w:tc>
          <w:tcPr>
            <w:tcW w:w="1361" w:type="dxa"/>
          </w:tcPr>
          <w:p w14:paraId="2F879F5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0.354</w:t>
            </w:r>
          </w:p>
        </w:tc>
        <w:tc>
          <w:tcPr>
            <w:tcW w:w="1361" w:type="dxa"/>
          </w:tcPr>
          <w:p w14:paraId="00F877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0.98636</w:t>
            </w:r>
          </w:p>
        </w:tc>
        <w:tc>
          <w:tcPr>
            <w:tcW w:w="1361" w:type="dxa"/>
          </w:tcPr>
          <w:p w14:paraId="571485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0.96897</w:t>
            </w:r>
          </w:p>
        </w:tc>
        <w:tc>
          <w:tcPr>
            <w:tcW w:w="1361" w:type="dxa"/>
          </w:tcPr>
          <w:p w14:paraId="495D4A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0.95232</w:t>
            </w:r>
          </w:p>
        </w:tc>
        <w:tc>
          <w:tcPr>
            <w:tcW w:w="1361" w:type="dxa"/>
          </w:tcPr>
          <w:p w14:paraId="1B0418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0.94285</w:t>
            </w:r>
          </w:p>
        </w:tc>
        <w:tc>
          <w:tcPr>
            <w:tcW w:w="1361" w:type="dxa"/>
          </w:tcPr>
          <w:p w14:paraId="0736E5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0.94665</w:t>
            </w:r>
          </w:p>
        </w:tc>
      </w:tr>
      <w:tr w:rsidR="005E5793" w14:paraId="160118DF" w14:textId="77777777">
        <w:trPr>
          <w:trHeight w:val="313"/>
          <w:jc w:val="center"/>
        </w:trPr>
        <w:tc>
          <w:tcPr>
            <w:tcW w:w="1361" w:type="dxa"/>
          </w:tcPr>
          <w:p w14:paraId="129978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0.356</w:t>
            </w:r>
          </w:p>
        </w:tc>
        <w:tc>
          <w:tcPr>
            <w:tcW w:w="1361" w:type="dxa"/>
          </w:tcPr>
          <w:p w14:paraId="249E3A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0.98578</w:t>
            </w:r>
          </w:p>
        </w:tc>
        <w:tc>
          <w:tcPr>
            <w:tcW w:w="1361" w:type="dxa"/>
          </w:tcPr>
          <w:p w14:paraId="652B7C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0.96782</w:t>
            </w:r>
          </w:p>
        </w:tc>
        <w:tc>
          <w:tcPr>
            <w:tcW w:w="1361" w:type="dxa"/>
          </w:tcPr>
          <w:p w14:paraId="5065B9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0.95041</w:t>
            </w:r>
          </w:p>
        </w:tc>
        <w:tc>
          <w:tcPr>
            <w:tcW w:w="1361" w:type="dxa"/>
          </w:tcPr>
          <w:p w14:paraId="69832A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0.94003</w:t>
            </w:r>
          </w:p>
        </w:tc>
        <w:tc>
          <w:tcPr>
            <w:tcW w:w="1361" w:type="dxa"/>
          </w:tcPr>
          <w:p w14:paraId="681558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0.94278</w:t>
            </w:r>
          </w:p>
        </w:tc>
      </w:tr>
      <w:tr w:rsidR="005E5793" w14:paraId="02A9C5C5" w14:textId="77777777">
        <w:trPr>
          <w:trHeight w:val="329"/>
          <w:jc w:val="center"/>
        </w:trPr>
        <w:tc>
          <w:tcPr>
            <w:tcW w:w="1361" w:type="dxa"/>
          </w:tcPr>
          <w:p w14:paraId="4323F3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0.358</w:t>
            </w:r>
          </w:p>
        </w:tc>
        <w:tc>
          <w:tcPr>
            <w:tcW w:w="1361" w:type="dxa"/>
          </w:tcPr>
          <w:p w14:paraId="553819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0.98520</w:t>
            </w:r>
          </w:p>
        </w:tc>
        <w:tc>
          <w:tcPr>
            <w:tcW w:w="1361" w:type="dxa"/>
          </w:tcPr>
          <w:p w14:paraId="643414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0.96666</w:t>
            </w:r>
          </w:p>
        </w:tc>
        <w:tc>
          <w:tcPr>
            <w:tcW w:w="1361" w:type="dxa"/>
          </w:tcPr>
          <w:p w14:paraId="3CF161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0.94852</w:t>
            </w:r>
          </w:p>
        </w:tc>
        <w:tc>
          <w:tcPr>
            <w:tcW w:w="1361" w:type="dxa"/>
          </w:tcPr>
          <w:p w14:paraId="1345C3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0.93723</w:t>
            </w:r>
          </w:p>
        </w:tc>
        <w:tc>
          <w:tcPr>
            <w:tcW w:w="1361" w:type="dxa"/>
          </w:tcPr>
          <w:p w14:paraId="7667AE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0.93893</w:t>
            </w:r>
          </w:p>
        </w:tc>
      </w:tr>
      <w:tr w:rsidR="005E5793" w14:paraId="64905B04" w14:textId="77777777">
        <w:trPr>
          <w:trHeight w:val="329"/>
          <w:jc w:val="center"/>
        </w:trPr>
        <w:tc>
          <w:tcPr>
            <w:tcW w:w="1361" w:type="dxa"/>
          </w:tcPr>
          <w:p w14:paraId="4614BB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0.360</w:t>
            </w:r>
          </w:p>
        </w:tc>
        <w:tc>
          <w:tcPr>
            <w:tcW w:w="1361" w:type="dxa"/>
          </w:tcPr>
          <w:p w14:paraId="245EB3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0.98462</w:t>
            </w:r>
          </w:p>
        </w:tc>
        <w:tc>
          <w:tcPr>
            <w:tcW w:w="1361" w:type="dxa"/>
          </w:tcPr>
          <w:p w14:paraId="60107F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0.96551</w:t>
            </w:r>
          </w:p>
        </w:tc>
        <w:tc>
          <w:tcPr>
            <w:tcW w:w="1361" w:type="dxa"/>
          </w:tcPr>
          <w:p w14:paraId="73EB35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0.94663</w:t>
            </w:r>
          </w:p>
        </w:tc>
        <w:tc>
          <w:tcPr>
            <w:tcW w:w="1361" w:type="dxa"/>
          </w:tcPr>
          <w:p w14:paraId="218218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0.93445</w:t>
            </w:r>
          </w:p>
        </w:tc>
        <w:tc>
          <w:tcPr>
            <w:tcW w:w="1361" w:type="dxa"/>
          </w:tcPr>
          <w:p w14:paraId="16E183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0.93512</w:t>
            </w:r>
          </w:p>
        </w:tc>
      </w:tr>
      <w:tr w:rsidR="005E5793" w14:paraId="5CE1749A" w14:textId="77777777">
        <w:trPr>
          <w:trHeight w:val="313"/>
          <w:jc w:val="center"/>
        </w:trPr>
        <w:tc>
          <w:tcPr>
            <w:tcW w:w="1361" w:type="dxa"/>
          </w:tcPr>
          <w:p w14:paraId="1100A2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0.362</w:t>
            </w:r>
          </w:p>
        </w:tc>
        <w:tc>
          <w:tcPr>
            <w:tcW w:w="1361" w:type="dxa"/>
          </w:tcPr>
          <w:p w14:paraId="6072D0C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0.98404</w:t>
            </w:r>
          </w:p>
        </w:tc>
        <w:tc>
          <w:tcPr>
            <w:tcW w:w="1361" w:type="dxa"/>
          </w:tcPr>
          <w:p w14:paraId="2FC0BD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0.96437</w:t>
            </w:r>
          </w:p>
        </w:tc>
        <w:tc>
          <w:tcPr>
            <w:tcW w:w="1361" w:type="dxa"/>
          </w:tcPr>
          <w:p w14:paraId="102B57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0.94475</w:t>
            </w:r>
          </w:p>
        </w:tc>
        <w:tc>
          <w:tcPr>
            <w:tcW w:w="1361" w:type="dxa"/>
          </w:tcPr>
          <w:p w14:paraId="69B7F9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0.93168</w:t>
            </w:r>
          </w:p>
        </w:tc>
        <w:tc>
          <w:tcPr>
            <w:tcW w:w="1361" w:type="dxa"/>
          </w:tcPr>
          <w:p w14:paraId="51DB15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0.93133</w:t>
            </w:r>
          </w:p>
        </w:tc>
      </w:tr>
      <w:tr w:rsidR="005E5793" w14:paraId="66BA893C" w14:textId="77777777">
        <w:trPr>
          <w:trHeight w:val="329"/>
          <w:jc w:val="center"/>
        </w:trPr>
        <w:tc>
          <w:tcPr>
            <w:tcW w:w="1361" w:type="dxa"/>
          </w:tcPr>
          <w:p w14:paraId="50432B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0.364</w:t>
            </w:r>
          </w:p>
        </w:tc>
        <w:tc>
          <w:tcPr>
            <w:tcW w:w="1361" w:type="dxa"/>
          </w:tcPr>
          <w:p w14:paraId="3BDC91D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0.98346</w:t>
            </w:r>
          </w:p>
        </w:tc>
        <w:tc>
          <w:tcPr>
            <w:tcW w:w="1361" w:type="dxa"/>
          </w:tcPr>
          <w:p w14:paraId="17D421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0.96323</w:t>
            </w:r>
          </w:p>
        </w:tc>
        <w:tc>
          <w:tcPr>
            <w:tcW w:w="1361" w:type="dxa"/>
          </w:tcPr>
          <w:p w14:paraId="401AD1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0.94289</w:t>
            </w:r>
          </w:p>
        </w:tc>
        <w:tc>
          <w:tcPr>
            <w:tcW w:w="1361" w:type="dxa"/>
          </w:tcPr>
          <w:p w14:paraId="5FDAE4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0.92894</w:t>
            </w:r>
          </w:p>
        </w:tc>
        <w:tc>
          <w:tcPr>
            <w:tcW w:w="1361" w:type="dxa"/>
          </w:tcPr>
          <w:p w14:paraId="6B8BA1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0.92757</w:t>
            </w:r>
          </w:p>
        </w:tc>
      </w:tr>
      <w:tr w:rsidR="005E5793" w14:paraId="5C72D92B" w14:textId="77777777">
        <w:trPr>
          <w:trHeight w:val="313"/>
          <w:jc w:val="center"/>
        </w:trPr>
        <w:tc>
          <w:tcPr>
            <w:tcW w:w="1361" w:type="dxa"/>
          </w:tcPr>
          <w:p w14:paraId="1D2FA6D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0.366</w:t>
            </w:r>
          </w:p>
        </w:tc>
        <w:tc>
          <w:tcPr>
            <w:tcW w:w="1361" w:type="dxa"/>
          </w:tcPr>
          <w:p w14:paraId="481FD94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0.98288</w:t>
            </w:r>
          </w:p>
        </w:tc>
        <w:tc>
          <w:tcPr>
            <w:tcW w:w="1361" w:type="dxa"/>
          </w:tcPr>
          <w:p w14:paraId="08E020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0.96209</w:t>
            </w:r>
          </w:p>
        </w:tc>
        <w:tc>
          <w:tcPr>
            <w:tcW w:w="1361" w:type="dxa"/>
          </w:tcPr>
          <w:p w14:paraId="195E3E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0.94103</w:t>
            </w:r>
          </w:p>
        </w:tc>
        <w:tc>
          <w:tcPr>
            <w:tcW w:w="1361" w:type="dxa"/>
          </w:tcPr>
          <w:p w14:paraId="4F8B2E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0.92620</w:t>
            </w:r>
          </w:p>
        </w:tc>
        <w:tc>
          <w:tcPr>
            <w:tcW w:w="1361" w:type="dxa"/>
          </w:tcPr>
          <w:p w14:paraId="299537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0.92383</w:t>
            </w:r>
          </w:p>
        </w:tc>
      </w:tr>
      <w:tr w:rsidR="005E5793" w14:paraId="6DF2F698" w14:textId="77777777">
        <w:trPr>
          <w:trHeight w:val="329"/>
          <w:jc w:val="center"/>
        </w:trPr>
        <w:tc>
          <w:tcPr>
            <w:tcW w:w="1361" w:type="dxa"/>
          </w:tcPr>
          <w:p w14:paraId="3D02315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0.368</w:t>
            </w:r>
          </w:p>
        </w:tc>
        <w:tc>
          <w:tcPr>
            <w:tcW w:w="1361" w:type="dxa"/>
          </w:tcPr>
          <w:p w14:paraId="182AE3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0.98230</w:t>
            </w:r>
          </w:p>
        </w:tc>
        <w:tc>
          <w:tcPr>
            <w:tcW w:w="1361" w:type="dxa"/>
          </w:tcPr>
          <w:p w14:paraId="406438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0.96096</w:t>
            </w:r>
          </w:p>
        </w:tc>
        <w:tc>
          <w:tcPr>
            <w:tcW w:w="1361" w:type="dxa"/>
          </w:tcPr>
          <w:p w14:paraId="5FE88B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0.93918</w:t>
            </w:r>
          </w:p>
        </w:tc>
        <w:tc>
          <w:tcPr>
            <w:tcW w:w="1361" w:type="dxa"/>
          </w:tcPr>
          <w:p w14:paraId="773D93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0.92349</w:t>
            </w:r>
          </w:p>
        </w:tc>
        <w:tc>
          <w:tcPr>
            <w:tcW w:w="1361" w:type="dxa"/>
          </w:tcPr>
          <w:p w14:paraId="103F78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0.92012</w:t>
            </w:r>
          </w:p>
        </w:tc>
      </w:tr>
      <w:tr w:rsidR="005E5793" w14:paraId="1D0F1FF8" w14:textId="77777777">
        <w:trPr>
          <w:trHeight w:val="329"/>
          <w:jc w:val="center"/>
        </w:trPr>
        <w:tc>
          <w:tcPr>
            <w:tcW w:w="1361" w:type="dxa"/>
          </w:tcPr>
          <w:p w14:paraId="1CEB1C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0.370</w:t>
            </w:r>
          </w:p>
        </w:tc>
        <w:tc>
          <w:tcPr>
            <w:tcW w:w="1361" w:type="dxa"/>
          </w:tcPr>
          <w:p w14:paraId="02B721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0.98173</w:t>
            </w:r>
          </w:p>
        </w:tc>
        <w:tc>
          <w:tcPr>
            <w:tcW w:w="1361" w:type="dxa"/>
          </w:tcPr>
          <w:p w14:paraId="468105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0.95983</w:t>
            </w:r>
          </w:p>
        </w:tc>
        <w:tc>
          <w:tcPr>
            <w:tcW w:w="1361" w:type="dxa"/>
          </w:tcPr>
          <w:p w14:paraId="5EB182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0.93734</w:t>
            </w:r>
          </w:p>
        </w:tc>
        <w:tc>
          <w:tcPr>
            <w:tcW w:w="1361" w:type="dxa"/>
          </w:tcPr>
          <w:p w14:paraId="5AF299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0.92079</w:t>
            </w:r>
          </w:p>
        </w:tc>
        <w:tc>
          <w:tcPr>
            <w:tcW w:w="1361" w:type="dxa"/>
          </w:tcPr>
          <w:p w14:paraId="27E87C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0.91643</w:t>
            </w:r>
          </w:p>
        </w:tc>
      </w:tr>
      <w:tr w:rsidR="005E5793" w14:paraId="1E22C6FE" w14:textId="77777777">
        <w:trPr>
          <w:trHeight w:val="313"/>
          <w:jc w:val="center"/>
        </w:trPr>
        <w:tc>
          <w:tcPr>
            <w:tcW w:w="1361" w:type="dxa"/>
          </w:tcPr>
          <w:p w14:paraId="684A39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0.372</w:t>
            </w:r>
          </w:p>
        </w:tc>
        <w:tc>
          <w:tcPr>
            <w:tcW w:w="1361" w:type="dxa"/>
          </w:tcPr>
          <w:p w14:paraId="029907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0.98115</w:t>
            </w:r>
          </w:p>
        </w:tc>
        <w:tc>
          <w:tcPr>
            <w:tcW w:w="1361" w:type="dxa"/>
          </w:tcPr>
          <w:p w14:paraId="43B34E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0.95871</w:t>
            </w:r>
          </w:p>
        </w:tc>
        <w:tc>
          <w:tcPr>
            <w:tcW w:w="1361" w:type="dxa"/>
          </w:tcPr>
          <w:p w14:paraId="50DD82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0.93552</w:t>
            </w:r>
          </w:p>
        </w:tc>
        <w:tc>
          <w:tcPr>
            <w:tcW w:w="1361" w:type="dxa"/>
          </w:tcPr>
          <w:p w14:paraId="5CEF3E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0.91811</w:t>
            </w:r>
          </w:p>
        </w:tc>
        <w:tc>
          <w:tcPr>
            <w:tcW w:w="1361" w:type="dxa"/>
          </w:tcPr>
          <w:p w14:paraId="6133DF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0.91277</w:t>
            </w:r>
          </w:p>
        </w:tc>
      </w:tr>
      <w:tr w:rsidR="005E5793" w14:paraId="1E589C41" w14:textId="77777777">
        <w:trPr>
          <w:trHeight w:val="329"/>
          <w:jc w:val="center"/>
        </w:trPr>
        <w:tc>
          <w:tcPr>
            <w:tcW w:w="1361" w:type="dxa"/>
          </w:tcPr>
          <w:p w14:paraId="3738B8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0.374</w:t>
            </w:r>
          </w:p>
        </w:tc>
        <w:tc>
          <w:tcPr>
            <w:tcW w:w="1361" w:type="dxa"/>
          </w:tcPr>
          <w:p w14:paraId="161338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0.98057</w:t>
            </w:r>
          </w:p>
        </w:tc>
        <w:tc>
          <w:tcPr>
            <w:tcW w:w="1361" w:type="dxa"/>
          </w:tcPr>
          <w:p w14:paraId="7A6754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0.95759</w:t>
            </w:r>
          </w:p>
        </w:tc>
        <w:tc>
          <w:tcPr>
            <w:tcW w:w="1361" w:type="dxa"/>
          </w:tcPr>
          <w:p w14:paraId="691FD7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0.93370</w:t>
            </w:r>
          </w:p>
        </w:tc>
        <w:tc>
          <w:tcPr>
            <w:tcW w:w="1361" w:type="dxa"/>
          </w:tcPr>
          <w:p w14:paraId="058FE9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0.91545</w:t>
            </w:r>
          </w:p>
        </w:tc>
        <w:tc>
          <w:tcPr>
            <w:tcW w:w="1361" w:type="dxa"/>
          </w:tcPr>
          <w:p w14:paraId="7D0AB1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0.90914</w:t>
            </w:r>
          </w:p>
        </w:tc>
      </w:tr>
      <w:tr w:rsidR="005E5793" w14:paraId="2256EE86" w14:textId="77777777">
        <w:trPr>
          <w:trHeight w:val="313"/>
          <w:jc w:val="center"/>
        </w:trPr>
        <w:tc>
          <w:tcPr>
            <w:tcW w:w="1361" w:type="dxa"/>
          </w:tcPr>
          <w:p w14:paraId="486F24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0.376</w:t>
            </w:r>
          </w:p>
        </w:tc>
        <w:tc>
          <w:tcPr>
            <w:tcW w:w="1361" w:type="dxa"/>
          </w:tcPr>
          <w:p w14:paraId="6ACFC0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0.98000</w:t>
            </w:r>
          </w:p>
        </w:tc>
        <w:tc>
          <w:tcPr>
            <w:tcW w:w="1361" w:type="dxa"/>
          </w:tcPr>
          <w:p w14:paraId="3F1D14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0.95648</w:t>
            </w:r>
          </w:p>
        </w:tc>
        <w:tc>
          <w:tcPr>
            <w:tcW w:w="1361" w:type="dxa"/>
          </w:tcPr>
          <w:p w14:paraId="59A5D8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0.93190</w:t>
            </w:r>
          </w:p>
        </w:tc>
        <w:tc>
          <w:tcPr>
            <w:tcW w:w="1361" w:type="dxa"/>
          </w:tcPr>
          <w:p w14:paraId="4A72F2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0.91280</w:t>
            </w:r>
          </w:p>
        </w:tc>
        <w:tc>
          <w:tcPr>
            <w:tcW w:w="1361" w:type="dxa"/>
          </w:tcPr>
          <w:p w14:paraId="36D848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0.90553</w:t>
            </w:r>
          </w:p>
        </w:tc>
      </w:tr>
      <w:tr w:rsidR="005E5793" w14:paraId="015A5212" w14:textId="77777777">
        <w:trPr>
          <w:trHeight w:val="329"/>
          <w:jc w:val="center"/>
        </w:trPr>
        <w:tc>
          <w:tcPr>
            <w:tcW w:w="1361" w:type="dxa"/>
          </w:tcPr>
          <w:p w14:paraId="7C0959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0.378</w:t>
            </w:r>
          </w:p>
        </w:tc>
        <w:tc>
          <w:tcPr>
            <w:tcW w:w="1361" w:type="dxa"/>
          </w:tcPr>
          <w:p w14:paraId="0DB2E7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0.97942</w:t>
            </w:r>
          </w:p>
        </w:tc>
        <w:tc>
          <w:tcPr>
            <w:tcW w:w="1361" w:type="dxa"/>
          </w:tcPr>
          <w:p w14:paraId="23639E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0.95537</w:t>
            </w:r>
          </w:p>
        </w:tc>
        <w:tc>
          <w:tcPr>
            <w:tcW w:w="1361" w:type="dxa"/>
          </w:tcPr>
          <w:p w14:paraId="3FCC1B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0.93010</w:t>
            </w:r>
          </w:p>
        </w:tc>
        <w:tc>
          <w:tcPr>
            <w:tcW w:w="1361" w:type="dxa"/>
          </w:tcPr>
          <w:p w14:paraId="1452B0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0.91017</w:t>
            </w:r>
          </w:p>
        </w:tc>
        <w:tc>
          <w:tcPr>
            <w:tcW w:w="1361" w:type="dxa"/>
          </w:tcPr>
          <w:p w14:paraId="435A7C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0.90195</w:t>
            </w:r>
          </w:p>
        </w:tc>
      </w:tr>
      <w:tr w:rsidR="005E5793" w14:paraId="60DF6651" w14:textId="77777777">
        <w:trPr>
          <w:trHeight w:val="313"/>
          <w:jc w:val="center"/>
        </w:trPr>
        <w:tc>
          <w:tcPr>
            <w:tcW w:w="1361" w:type="dxa"/>
          </w:tcPr>
          <w:p w14:paraId="010B24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0.380</w:t>
            </w:r>
          </w:p>
        </w:tc>
        <w:tc>
          <w:tcPr>
            <w:tcW w:w="1361" w:type="dxa"/>
          </w:tcPr>
          <w:p w14:paraId="23918E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0.97885</w:t>
            </w:r>
          </w:p>
        </w:tc>
        <w:tc>
          <w:tcPr>
            <w:tcW w:w="1361" w:type="dxa"/>
          </w:tcPr>
          <w:p w14:paraId="22109D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0.95427</w:t>
            </w:r>
          </w:p>
        </w:tc>
        <w:tc>
          <w:tcPr>
            <w:tcW w:w="1361" w:type="dxa"/>
          </w:tcPr>
          <w:p w14:paraId="7282C2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0.92831</w:t>
            </w:r>
          </w:p>
        </w:tc>
        <w:tc>
          <w:tcPr>
            <w:tcW w:w="1361" w:type="dxa"/>
          </w:tcPr>
          <w:p w14:paraId="1D70C9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0.90756</w:t>
            </w:r>
          </w:p>
        </w:tc>
        <w:tc>
          <w:tcPr>
            <w:tcW w:w="1361" w:type="dxa"/>
          </w:tcPr>
          <w:p w14:paraId="0AFE82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0.89838</w:t>
            </w:r>
          </w:p>
        </w:tc>
      </w:tr>
      <w:tr w:rsidR="005E5793" w14:paraId="2A640304" w14:textId="77777777">
        <w:trPr>
          <w:trHeight w:val="329"/>
          <w:jc w:val="center"/>
        </w:trPr>
        <w:tc>
          <w:tcPr>
            <w:tcW w:w="1361" w:type="dxa"/>
          </w:tcPr>
          <w:p w14:paraId="75652A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0.382</w:t>
            </w:r>
          </w:p>
        </w:tc>
        <w:tc>
          <w:tcPr>
            <w:tcW w:w="1361" w:type="dxa"/>
          </w:tcPr>
          <w:p w14:paraId="452B0AC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0.97828</w:t>
            </w:r>
          </w:p>
        </w:tc>
        <w:tc>
          <w:tcPr>
            <w:tcW w:w="1361" w:type="dxa"/>
          </w:tcPr>
          <w:p w14:paraId="1F4A27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0.95318</w:t>
            </w:r>
          </w:p>
        </w:tc>
        <w:tc>
          <w:tcPr>
            <w:tcW w:w="1361" w:type="dxa"/>
          </w:tcPr>
          <w:p w14:paraId="7ACBC9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0.92654</w:t>
            </w:r>
          </w:p>
        </w:tc>
        <w:tc>
          <w:tcPr>
            <w:tcW w:w="1361" w:type="dxa"/>
          </w:tcPr>
          <w:p w14:paraId="76FDE2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0.90496</w:t>
            </w:r>
          </w:p>
        </w:tc>
        <w:tc>
          <w:tcPr>
            <w:tcW w:w="1361" w:type="dxa"/>
          </w:tcPr>
          <w:p w14:paraId="04F79D8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0.89485</w:t>
            </w:r>
          </w:p>
        </w:tc>
      </w:tr>
      <w:tr w:rsidR="005E5793" w14:paraId="2E89FDDF" w14:textId="77777777">
        <w:trPr>
          <w:trHeight w:val="329"/>
          <w:jc w:val="center"/>
        </w:trPr>
        <w:tc>
          <w:tcPr>
            <w:tcW w:w="1361" w:type="dxa"/>
          </w:tcPr>
          <w:p w14:paraId="59D46D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0.384</w:t>
            </w:r>
          </w:p>
        </w:tc>
        <w:tc>
          <w:tcPr>
            <w:tcW w:w="1361" w:type="dxa"/>
          </w:tcPr>
          <w:p w14:paraId="4571C2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0.97771</w:t>
            </w:r>
          </w:p>
        </w:tc>
        <w:tc>
          <w:tcPr>
            <w:tcW w:w="1361" w:type="dxa"/>
          </w:tcPr>
          <w:p w14:paraId="38516D1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0.95209</w:t>
            </w:r>
          </w:p>
        </w:tc>
        <w:tc>
          <w:tcPr>
            <w:tcW w:w="1361" w:type="dxa"/>
          </w:tcPr>
          <w:p w14:paraId="26D248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0.92477</w:t>
            </w:r>
          </w:p>
        </w:tc>
        <w:tc>
          <w:tcPr>
            <w:tcW w:w="1361" w:type="dxa"/>
          </w:tcPr>
          <w:p w14:paraId="6C37CF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0.90238</w:t>
            </w:r>
          </w:p>
        </w:tc>
        <w:tc>
          <w:tcPr>
            <w:tcW w:w="1361" w:type="dxa"/>
          </w:tcPr>
          <w:p w14:paraId="3411EB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0.89133</w:t>
            </w:r>
          </w:p>
        </w:tc>
      </w:tr>
      <w:tr w:rsidR="005E5793" w14:paraId="14E07FAD" w14:textId="77777777">
        <w:trPr>
          <w:trHeight w:val="313"/>
          <w:jc w:val="center"/>
        </w:trPr>
        <w:tc>
          <w:tcPr>
            <w:tcW w:w="1361" w:type="dxa"/>
          </w:tcPr>
          <w:p w14:paraId="7EDD21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0.386</w:t>
            </w:r>
          </w:p>
        </w:tc>
        <w:tc>
          <w:tcPr>
            <w:tcW w:w="1361" w:type="dxa"/>
          </w:tcPr>
          <w:p w14:paraId="044F0B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0.97714</w:t>
            </w:r>
          </w:p>
        </w:tc>
        <w:tc>
          <w:tcPr>
            <w:tcW w:w="1361" w:type="dxa"/>
          </w:tcPr>
          <w:p w14:paraId="678197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0.95100</w:t>
            </w:r>
          </w:p>
        </w:tc>
        <w:tc>
          <w:tcPr>
            <w:tcW w:w="1361" w:type="dxa"/>
          </w:tcPr>
          <w:p w14:paraId="71A15E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0.92302</w:t>
            </w:r>
          </w:p>
        </w:tc>
        <w:tc>
          <w:tcPr>
            <w:tcW w:w="1361" w:type="dxa"/>
          </w:tcPr>
          <w:p w14:paraId="56B1B0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0.89881</w:t>
            </w:r>
          </w:p>
        </w:tc>
        <w:tc>
          <w:tcPr>
            <w:tcW w:w="1361" w:type="dxa"/>
          </w:tcPr>
          <w:p w14:paraId="79C1A4E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0.88785</w:t>
            </w:r>
          </w:p>
        </w:tc>
      </w:tr>
      <w:tr w:rsidR="005E5793" w14:paraId="34D85A8B" w14:textId="77777777">
        <w:trPr>
          <w:trHeight w:val="329"/>
          <w:jc w:val="center"/>
        </w:trPr>
        <w:tc>
          <w:tcPr>
            <w:tcW w:w="1361" w:type="dxa"/>
          </w:tcPr>
          <w:p w14:paraId="038EBB3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0.388</w:t>
            </w:r>
          </w:p>
        </w:tc>
        <w:tc>
          <w:tcPr>
            <w:tcW w:w="1361" w:type="dxa"/>
          </w:tcPr>
          <w:p w14:paraId="15B1A6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0.97658</w:t>
            </w:r>
          </w:p>
        </w:tc>
        <w:tc>
          <w:tcPr>
            <w:tcW w:w="1361" w:type="dxa"/>
          </w:tcPr>
          <w:p w14:paraId="5B5883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0.94992</w:t>
            </w:r>
          </w:p>
        </w:tc>
        <w:tc>
          <w:tcPr>
            <w:tcW w:w="1361" w:type="dxa"/>
          </w:tcPr>
          <w:p w14:paraId="6DC70E5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0.92127</w:t>
            </w:r>
          </w:p>
        </w:tc>
        <w:tc>
          <w:tcPr>
            <w:tcW w:w="1361" w:type="dxa"/>
          </w:tcPr>
          <w:p w14:paraId="087D4E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0.89726</w:t>
            </w:r>
          </w:p>
        </w:tc>
        <w:tc>
          <w:tcPr>
            <w:tcW w:w="1361" w:type="dxa"/>
          </w:tcPr>
          <w:p w14:paraId="4A3D83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0.88438</w:t>
            </w:r>
          </w:p>
        </w:tc>
      </w:tr>
    </w:tbl>
    <w:p w14:paraId="6B164668" w14:textId="77777777" w:rsidR="005E5793" w:rsidRDefault="005E5793">
      <w:pPr>
        <w:widowControl/>
        <w:jc w:val="left"/>
        <w:rPr>
          <w:rFonts w:ascii="Times New Roman" w:eastAsia="黑体" w:hAnsi="Times New Roman" w:cstheme="majorEastAsia"/>
          <w:color w:val="000000" w:themeColor="text1"/>
          <w:szCs w:val="21"/>
        </w:rPr>
      </w:pPr>
    </w:p>
    <w:p w14:paraId="509801A9"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6192" behindDoc="0" locked="0" layoutInCell="1" allowOverlap="1" wp14:anchorId="3E66B287" wp14:editId="04DBAB68">
                <wp:simplePos x="0" y="0"/>
                <wp:positionH relativeFrom="column">
                  <wp:posOffset>5777230</wp:posOffset>
                </wp:positionH>
                <wp:positionV relativeFrom="paragraph">
                  <wp:posOffset>91440</wp:posOffset>
                </wp:positionV>
                <wp:extent cx="0" cy="8248650"/>
                <wp:effectExtent l="6350" t="0" r="19050" b="6350"/>
                <wp:wrapNone/>
                <wp:docPr id="112" name="自选图形 295"/>
                <wp:cNvGraphicFramePr/>
                <a:graphic xmlns:a="http://schemas.openxmlformats.org/drawingml/2006/main">
                  <a:graphicData uri="http://schemas.microsoft.com/office/word/2010/wordprocessingShape">
                    <wps:wsp>
                      <wps:cNvCnPr/>
                      <wps:spPr>
                        <a:xfrm>
                          <a:off x="0" y="0"/>
                          <a:ext cx="0" cy="82486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BF97651" id="自选图形 295" o:spid="_x0000_s1026" type="#_x0000_t32" style="position:absolute;left:0;text-align:left;margin-left:454.9pt;margin-top:7.2pt;width:0;height:649.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2FFF0333" w14:textId="77777777">
        <w:trPr>
          <w:trHeight w:val="313"/>
          <w:jc w:val="center"/>
        </w:trPr>
        <w:tc>
          <w:tcPr>
            <w:tcW w:w="1361" w:type="dxa"/>
          </w:tcPr>
          <w:p w14:paraId="728490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629DE7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5EB8796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66159E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66776E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0EE987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7C0443E7" w14:textId="77777777">
        <w:trPr>
          <w:trHeight w:val="313"/>
          <w:jc w:val="center"/>
        </w:trPr>
        <w:tc>
          <w:tcPr>
            <w:tcW w:w="1361" w:type="dxa"/>
          </w:tcPr>
          <w:p w14:paraId="652A97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0.390</w:t>
            </w:r>
          </w:p>
        </w:tc>
        <w:tc>
          <w:tcPr>
            <w:tcW w:w="1361" w:type="dxa"/>
          </w:tcPr>
          <w:p w14:paraId="2E15A44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0.97602</w:t>
            </w:r>
          </w:p>
        </w:tc>
        <w:tc>
          <w:tcPr>
            <w:tcW w:w="1361" w:type="dxa"/>
          </w:tcPr>
          <w:p w14:paraId="0F4CB3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0.94885</w:t>
            </w:r>
          </w:p>
        </w:tc>
        <w:tc>
          <w:tcPr>
            <w:tcW w:w="1361" w:type="dxa"/>
          </w:tcPr>
          <w:p w14:paraId="0C9C8D8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0.91904</w:t>
            </w:r>
          </w:p>
        </w:tc>
        <w:tc>
          <w:tcPr>
            <w:tcW w:w="1361" w:type="dxa"/>
          </w:tcPr>
          <w:p w14:paraId="6CEE84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0.89473</w:t>
            </w:r>
          </w:p>
        </w:tc>
        <w:tc>
          <w:tcPr>
            <w:tcW w:w="1361" w:type="dxa"/>
          </w:tcPr>
          <w:p w14:paraId="15586A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0.88094</w:t>
            </w:r>
          </w:p>
        </w:tc>
      </w:tr>
      <w:tr w:rsidR="005E5793" w14:paraId="112FE694" w14:textId="77777777">
        <w:trPr>
          <w:trHeight w:val="313"/>
          <w:jc w:val="center"/>
        </w:trPr>
        <w:tc>
          <w:tcPr>
            <w:tcW w:w="1361" w:type="dxa"/>
          </w:tcPr>
          <w:p w14:paraId="4AADF44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0.392</w:t>
            </w:r>
          </w:p>
        </w:tc>
        <w:tc>
          <w:tcPr>
            <w:tcW w:w="1361" w:type="dxa"/>
          </w:tcPr>
          <w:p w14:paraId="0E81D9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0.97545</w:t>
            </w:r>
          </w:p>
        </w:tc>
        <w:tc>
          <w:tcPr>
            <w:tcW w:w="1361" w:type="dxa"/>
          </w:tcPr>
          <w:p w14:paraId="267C58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0.94778</w:t>
            </w:r>
          </w:p>
        </w:tc>
        <w:tc>
          <w:tcPr>
            <w:tcW w:w="1361" w:type="dxa"/>
          </w:tcPr>
          <w:p w14:paraId="0B58CA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0.91782</w:t>
            </w:r>
          </w:p>
        </w:tc>
        <w:tc>
          <w:tcPr>
            <w:tcW w:w="1361" w:type="dxa"/>
          </w:tcPr>
          <w:p w14:paraId="686FA4F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0.89221</w:t>
            </w:r>
          </w:p>
        </w:tc>
        <w:tc>
          <w:tcPr>
            <w:tcW w:w="1361" w:type="dxa"/>
          </w:tcPr>
          <w:p w14:paraId="1E17C6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0.87752</w:t>
            </w:r>
          </w:p>
        </w:tc>
      </w:tr>
      <w:tr w:rsidR="005E5793" w14:paraId="29A0BE32" w14:textId="77777777">
        <w:trPr>
          <w:trHeight w:val="313"/>
          <w:jc w:val="center"/>
        </w:trPr>
        <w:tc>
          <w:tcPr>
            <w:tcW w:w="1361" w:type="dxa"/>
          </w:tcPr>
          <w:p w14:paraId="75AD6B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0.394</w:t>
            </w:r>
          </w:p>
        </w:tc>
        <w:tc>
          <w:tcPr>
            <w:tcW w:w="1361" w:type="dxa"/>
          </w:tcPr>
          <w:p w14:paraId="190D35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0.97489</w:t>
            </w:r>
          </w:p>
        </w:tc>
        <w:tc>
          <w:tcPr>
            <w:tcW w:w="1361" w:type="dxa"/>
          </w:tcPr>
          <w:p w14:paraId="2ABCA3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0.94672</w:t>
            </w:r>
          </w:p>
        </w:tc>
        <w:tc>
          <w:tcPr>
            <w:tcW w:w="1361" w:type="dxa"/>
          </w:tcPr>
          <w:p w14:paraId="21DC6E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0.91610</w:t>
            </w:r>
          </w:p>
        </w:tc>
        <w:tc>
          <w:tcPr>
            <w:tcW w:w="1361" w:type="dxa"/>
          </w:tcPr>
          <w:p w14:paraId="20875F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0.88971</w:t>
            </w:r>
          </w:p>
        </w:tc>
        <w:tc>
          <w:tcPr>
            <w:tcW w:w="1361" w:type="dxa"/>
          </w:tcPr>
          <w:p w14:paraId="046173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0.87412</w:t>
            </w:r>
          </w:p>
        </w:tc>
      </w:tr>
      <w:tr w:rsidR="005E5793" w14:paraId="21994456" w14:textId="77777777">
        <w:trPr>
          <w:trHeight w:val="329"/>
          <w:jc w:val="center"/>
        </w:trPr>
        <w:tc>
          <w:tcPr>
            <w:tcW w:w="1361" w:type="dxa"/>
          </w:tcPr>
          <w:p w14:paraId="16AD5D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0.396</w:t>
            </w:r>
          </w:p>
        </w:tc>
        <w:tc>
          <w:tcPr>
            <w:tcW w:w="1361" w:type="dxa"/>
          </w:tcPr>
          <w:p w14:paraId="13D6BF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0.97433</w:t>
            </w:r>
          </w:p>
        </w:tc>
        <w:tc>
          <w:tcPr>
            <w:tcW w:w="1361" w:type="dxa"/>
          </w:tcPr>
          <w:p w14:paraId="3085B8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0.94566</w:t>
            </w:r>
          </w:p>
        </w:tc>
        <w:tc>
          <w:tcPr>
            <w:tcW w:w="1361" w:type="dxa"/>
          </w:tcPr>
          <w:p w14:paraId="14F3C6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0.91440</w:t>
            </w:r>
          </w:p>
        </w:tc>
        <w:tc>
          <w:tcPr>
            <w:tcW w:w="1361" w:type="dxa"/>
          </w:tcPr>
          <w:p w14:paraId="672584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0.88722</w:t>
            </w:r>
          </w:p>
        </w:tc>
        <w:tc>
          <w:tcPr>
            <w:tcW w:w="1361" w:type="dxa"/>
          </w:tcPr>
          <w:p w14:paraId="256152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0.87075</w:t>
            </w:r>
          </w:p>
        </w:tc>
      </w:tr>
      <w:tr w:rsidR="005E5793" w14:paraId="714D15B4" w14:textId="77777777">
        <w:trPr>
          <w:trHeight w:val="329"/>
          <w:jc w:val="center"/>
        </w:trPr>
        <w:tc>
          <w:tcPr>
            <w:tcW w:w="1361" w:type="dxa"/>
          </w:tcPr>
          <w:p w14:paraId="0FDF6A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0.398</w:t>
            </w:r>
          </w:p>
        </w:tc>
        <w:tc>
          <w:tcPr>
            <w:tcW w:w="1361" w:type="dxa"/>
          </w:tcPr>
          <w:p w14:paraId="09050F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0.97378</w:t>
            </w:r>
          </w:p>
        </w:tc>
        <w:tc>
          <w:tcPr>
            <w:tcW w:w="1361" w:type="dxa"/>
          </w:tcPr>
          <w:p w14:paraId="223770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0.94461</w:t>
            </w:r>
          </w:p>
        </w:tc>
        <w:tc>
          <w:tcPr>
            <w:tcW w:w="1361" w:type="dxa"/>
          </w:tcPr>
          <w:p w14:paraId="43F647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0.91270</w:t>
            </w:r>
          </w:p>
        </w:tc>
        <w:tc>
          <w:tcPr>
            <w:tcW w:w="1361" w:type="dxa"/>
          </w:tcPr>
          <w:p w14:paraId="5A150B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0.88475</w:t>
            </w:r>
          </w:p>
        </w:tc>
        <w:tc>
          <w:tcPr>
            <w:tcW w:w="1361" w:type="dxa"/>
          </w:tcPr>
          <w:p w14:paraId="746211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0.86740</w:t>
            </w:r>
          </w:p>
        </w:tc>
      </w:tr>
      <w:tr w:rsidR="005E5793" w14:paraId="4DBB28FE" w14:textId="77777777">
        <w:trPr>
          <w:trHeight w:val="313"/>
          <w:jc w:val="center"/>
        </w:trPr>
        <w:tc>
          <w:tcPr>
            <w:tcW w:w="1361" w:type="dxa"/>
          </w:tcPr>
          <w:p w14:paraId="35467D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0.400</w:t>
            </w:r>
          </w:p>
        </w:tc>
        <w:tc>
          <w:tcPr>
            <w:tcW w:w="1361" w:type="dxa"/>
          </w:tcPr>
          <w:p w14:paraId="6C5B7C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0.97322</w:t>
            </w:r>
          </w:p>
        </w:tc>
        <w:tc>
          <w:tcPr>
            <w:tcW w:w="1361" w:type="dxa"/>
          </w:tcPr>
          <w:p w14:paraId="0CBF03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0.94357</w:t>
            </w:r>
          </w:p>
        </w:tc>
        <w:tc>
          <w:tcPr>
            <w:tcW w:w="1361" w:type="dxa"/>
          </w:tcPr>
          <w:p w14:paraId="1703BD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0.91102</w:t>
            </w:r>
          </w:p>
        </w:tc>
        <w:tc>
          <w:tcPr>
            <w:tcW w:w="1361" w:type="dxa"/>
          </w:tcPr>
          <w:p w14:paraId="05769E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0.88229</w:t>
            </w:r>
          </w:p>
        </w:tc>
        <w:tc>
          <w:tcPr>
            <w:tcW w:w="1361" w:type="dxa"/>
          </w:tcPr>
          <w:p w14:paraId="3299B4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0.86407</w:t>
            </w:r>
          </w:p>
        </w:tc>
      </w:tr>
      <w:tr w:rsidR="005E5793" w14:paraId="2ED3D03B" w14:textId="77777777">
        <w:trPr>
          <w:trHeight w:val="329"/>
          <w:jc w:val="center"/>
        </w:trPr>
        <w:tc>
          <w:tcPr>
            <w:tcW w:w="1361" w:type="dxa"/>
          </w:tcPr>
          <w:p w14:paraId="20207B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0.402</w:t>
            </w:r>
          </w:p>
        </w:tc>
        <w:tc>
          <w:tcPr>
            <w:tcW w:w="1361" w:type="dxa"/>
          </w:tcPr>
          <w:p w14:paraId="192B042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0.97267</w:t>
            </w:r>
          </w:p>
        </w:tc>
        <w:tc>
          <w:tcPr>
            <w:tcW w:w="1361" w:type="dxa"/>
          </w:tcPr>
          <w:p w14:paraId="224BD9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0.94252</w:t>
            </w:r>
          </w:p>
        </w:tc>
        <w:tc>
          <w:tcPr>
            <w:tcW w:w="1361" w:type="dxa"/>
          </w:tcPr>
          <w:p w14:paraId="52D3F7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0.90934</w:t>
            </w:r>
          </w:p>
        </w:tc>
        <w:tc>
          <w:tcPr>
            <w:tcW w:w="1361" w:type="dxa"/>
          </w:tcPr>
          <w:p w14:paraId="28C3752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0.87985</w:t>
            </w:r>
          </w:p>
        </w:tc>
        <w:tc>
          <w:tcPr>
            <w:tcW w:w="1361" w:type="dxa"/>
          </w:tcPr>
          <w:p w14:paraId="6D714E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0.86076</w:t>
            </w:r>
          </w:p>
        </w:tc>
      </w:tr>
      <w:tr w:rsidR="005E5793" w14:paraId="0A191459" w14:textId="77777777">
        <w:trPr>
          <w:trHeight w:val="313"/>
          <w:jc w:val="center"/>
        </w:trPr>
        <w:tc>
          <w:tcPr>
            <w:tcW w:w="1361" w:type="dxa"/>
          </w:tcPr>
          <w:p w14:paraId="0EE83F5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0.404</w:t>
            </w:r>
          </w:p>
        </w:tc>
        <w:tc>
          <w:tcPr>
            <w:tcW w:w="1361" w:type="dxa"/>
          </w:tcPr>
          <w:p w14:paraId="7ED22F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0.97212</w:t>
            </w:r>
          </w:p>
        </w:tc>
        <w:tc>
          <w:tcPr>
            <w:tcW w:w="1361" w:type="dxa"/>
          </w:tcPr>
          <w:p w14:paraId="6073B9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0.94149</w:t>
            </w:r>
          </w:p>
        </w:tc>
        <w:tc>
          <w:tcPr>
            <w:tcW w:w="1361" w:type="dxa"/>
          </w:tcPr>
          <w:p w14:paraId="52A70C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0.90768</w:t>
            </w:r>
          </w:p>
        </w:tc>
        <w:tc>
          <w:tcPr>
            <w:tcW w:w="1361" w:type="dxa"/>
          </w:tcPr>
          <w:p w14:paraId="6DA1C3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0.87743</w:t>
            </w:r>
          </w:p>
        </w:tc>
        <w:tc>
          <w:tcPr>
            <w:tcW w:w="1361" w:type="dxa"/>
          </w:tcPr>
          <w:p w14:paraId="71C7692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0.85747</w:t>
            </w:r>
          </w:p>
        </w:tc>
      </w:tr>
      <w:tr w:rsidR="005E5793" w14:paraId="10F51C49" w14:textId="77777777">
        <w:trPr>
          <w:trHeight w:val="329"/>
          <w:jc w:val="center"/>
        </w:trPr>
        <w:tc>
          <w:tcPr>
            <w:tcW w:w="1361" w:type="dxa"/>
          </w:tcPr>
          <w:p w14:paraId="7F2E49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0.406</w:t>
            </w:r>
          </w:p>
        </w:tc>
        <w:tc>
          <w:tcPr>
            <w:tcW w:w="1361" w:type="dxa"/>
          </w:tcPr>
          <w:p w14:paraId="2DC517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0.97157</w:t>
            </w:r>
          </w:p>
        </w:tc>
        <w:tc>
          <w:tcPr>
            <w:tcW w:w="1361" w:type="dxa"/>
          </w:tcPr>
          <w:p w14:paraId="7D1E79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0.94046</w:t>
            </w:r>
          </w:p>
        </w:tc>
        <w:tc>
          <w:tcPr>
            <w:tcW w:w="1361" w:type="dxa"/>
          </w:tcPr>
          <w:p w14:paraId="15314C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0.90602</w:t>
            </w:r>
          </w:p>
        </w:tc>
        <w:tc>
          <w:tcPr>
            <w:tcW w:w="1361" w:type="dxa"/>
          </w:tcPr>
          <w:p w14:paraId="1F5F52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0.87501</w:t>
            </w:r>
          </w:p>
        </w:tc>
        <w:tc>
          <w:tcPr>
            <w:tcW w:w="1361" w:type="dxa"/>
          </w:tcPr>
          <w:p w14:paraId="26EA98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0.85420</w:t>
            </w:r>
          </w:p>
        </w:tc>
      </w:tr>
      <w:tr w:rsidR="005E5793" w14:paraId="07283C0F" w14:textId="77777777">
        <w:trPr>
          <w:trHeight w:val="313"/>
          <w:jc w:val="center"/>
        </w:trPr>
        <w:tc>
          <w:tcPr>
            <w:tcW w:w="1361" w:type="dxa"/>
          </w:tcPr>
          <w:p w14:paraId="264AE3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0.408</w:t>
            </w:r>
          </w:p>
        </w:tc>
        <w:tc>
          <w:tcPr>
            <w:tcW w:w="1361" w:type="dxa"/>
          </w:tcPr>
          <w:p w14:paraId="21FCFA1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0.97103</w:t>
            </w:r>
          </w:p>
        </w:tc>
        <w:tc>
          <w:tcPr>
            <w:tcW w:w="1361" w:type="dxa"/>
          </w:tcPr>
          <w:p w14:paraId="01126C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0.93944</w:t>
            </w:r>
          </w:p>
        </w:tc>
        <w:tc>
          <w:tcPr>
            <w:tcW w:w="1361" w:type="dxa"/>
          </w:tcPr>
          <w:p w14:paraId="3AEC07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0.90438</w:t>
            </w:r>
          </w:p>
        </w:tc>
        <w:tc>
          <w:tcPr>
            <w:tcW w:w="1361" w:type="dxa"/>
          </w:tcPr>
          <w:p w14:paraId="0BEFEC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0.87262</w:t>
            </w:r>
          </w:p>
        </w:tc>
        <w:tc>
          <w:tcPr>
            <w:tcW w:w="1361" w:type="dxa"/>
          </w:tcPr>
          <w:p w14:paraId="0E58FE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0.85096</w:t>
            </w:r>
          </w:p>
        </w:tc>
      </w:tr>
      <w:tr w:rsidR="005E5793" w14:paraId="5E43EC24" w14:textId="77777777">
        <w:trPr>
          <w:trHeight w:val="329"/>
          <w:jc w:val="center"/>
        </w:trPr>
        <w:tc>
          <w:tcPr>
            <w:tcW w:w="1361" w:type="dxa"/>
          </w:tcPr>
          <w:p w14:paraId="2D94D0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0.410</w:t>
            </w:r>
          </w:p>
        </w:tc>
        <w:tc>
          <w:tcPr>
            <w:tcW w:w="1361" w:type="dxa"/>
          </w:tcPr>
          <w:p w14:paraId="411C5C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0.97048</w:t>
            </w:r>
          </w:p>
        </w:tc>
        <w:tc>
          <w:tcPr>
            <w:tcW w:w="1361" w:type="dxa"/>
          </w:tcPr>
          <w:p w14:paraId="782349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0.93842</w:t>
            </w:r>
          </w:p>
        </w:tc>
        <w:tc>
          <w:tcPr>
            <w:tcW w:w="1361" w:type="dxa"/>
          </w:tcPr>
          <w:p w14:paraId="7CD3FE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0.90274</w:t>
            </w:r>
          </w:p>
        </w:tc>
        <w:tc>
          <w:tcPr>
            <w:tcW w:w="1361" w:type="dxa"/>
          </w:tcPr>
          <w:p w14:paraId="6BDE9A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0.87024</w:t>
            </w:r>
          </w:p>
        </w:tc>
        <w:tc>
          <w:tcPr>
            <w:tcW w:w="1361" w:type="dxa"/>
          </w:tcPr>
          <w:p w14:paraId="55D819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0.84774</w:t>
            </w:r>
          </w:p>
        </w:tc>
      </w:tr>
      <w:tr w:rsidR="005E5793" w14:paraId="5F23A42E" w14:textId="77777777">
        <w:trPr>
          <w:trHeight w:val="329"/>
          <w:jc w:val="center"/>
        </w:trPr>
        <w:tc>
          <w:tcPr>
            <w:tcW w:w="1361" w:type="dxa"/>
          </w:tcPr>
          <w:p w14:paraId="6EC704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0.412</w:t>
            </w:r>
          </w:p>
        </w:tc>
        <w:tc>
          <w:tcPr>
            <w:tcW w:w="1361" w:type="dxa"/>
          </w:tcPr>
          <w:p w14:paraId="6401EA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0.96994</w:t>
            </w:r>
          </w:p>
        </w:tc>
        <w:tc>
          <w:tcPr>
            <w:tcW w:w="1361" w:type="dxa"/>
          </w:tcPr>
          <w:p w14:paraId="389296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0.93741</w:t>
            </w:r>
          </w:p>
        </w:tc>
        <w:tc>
          <w:tcPr>
            <w:tcW w:w="1361" w:type="dxa"/>
          </w:tcPr>
          <w:p w14:paraId="6AA763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0.90112</w:t>
            </w:r>
          </w:p>
        </w:tc>
        <w:tc>
          <w:tcPr>
            <w:tcW w:w="1361" w:type="dxa"/>
          </w:tcPr>
          <w:p w14:paraId="32ACF7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0.86787</w:t>
            </w:r>
          </w:p>
        </w:tc>
        <w:tc>
          <w:tcPr>
            <w:tcW w:w="1361" w:type="dxa"/>
          </w:tcPr>
          <w:p w14:paraId="309855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0.84453</w:t>
            </w:r>
          </w:p>
        </w:tc>
      </w:tr>
      <w:tr w:rsidR="005E5793" w14:paraId="375E4203" w14:textId="77777777">
        <w:trPr>
          <w:trHeight w:val="313"/>
          <w:jc w:val="center"/>
        </w:trPr>
        <w:tc>
          <w:tcPr>
            <w:tcW w:w="1361" w:type="dxa"/>
          </w:tcPr>
          <w:p w14:paraId="755E53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0.414</w:t>
            </w:r>
          </w:p>
        </w:tc>
        <w:tc>
          <w:tcPr>
            <w:tcW w:w="1361" w:type="dxa"/>
          </w:tcPr>
          <w:p w14:paraId="3EC29A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0.96940</w:t>
            </w:r>
          </w:p>
        </w:tc>
        <w:tc>
          <w:tcPr>
            <w:tcW w:w="1361" w:type="dxa"/>
          </w:tcPr>
          <w:p w14:paraId="4AB57E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0.93640</w:t>
            </w:r>
          </w:p>
        </w:tc>
        <w:tc>
          <w:tcPr>
            <w:tcW w:w="1361" w:type="dxa"/>
          </w:tcPr>
          <w:p w14:paraId="2FCE33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0.89950</w:t>
            </w:r>
          </w:p>
        </w:tc>
        <w:tc>
          <w:tcPr>
            <w:tcW w:w="1361" w:type="dxa"/>
          </w:tcPr>
          <w:p w14:paraId="14A125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0.86551</w:t>
            </w:r>
          </w:p>
        </w:tc>
        <w:tc>
          <w:tcPr>
            <w:tcW w:w="1361" w:type="dxa"/>
          </w:tcPr>
          <w:p w14:paraId="053AAF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0.84135</w:t>
            </w:r>
          </w:p>
        </w:tc>
      </w:tr>
      <w:tr w:rsidR="005E5793" w14:paraId="14846FB9" w14:textId="77777777">
        <w:trPr>
          <w:trHeight w:val="329"/>
          <w:jc w:val="center"/>
        </w:trPr>
        <w:tc>
          <w:tcPr>
            <w:tcW w:w="1361" w:type="dxa"/>
          </w:tcPr>
          <w:p w14:paraId="361734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0.416</w:t>
            </w:r>
          </w:p>
        </w:tc>
        <w:tc>
          <w:tcPr>
            <w:tcW w:w="1361" w:type="dxa"/>
          </w:tcPr>
          <w:p w14:paraId="3348A9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0.96887</w:t>
            </w:r>
          </w:p>
        </w:tc>
        <w:tc>
          <w:tcPr>
            <w:tcW w:w="1361" w:type="dxa"/>
          </w:tcPr>
          <w:p w14:paraId="05A79C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0.93540</w:t>
            </w:r>
          </w:p>
        </w:tc>
        <w:tc>
          <w:tcPr>
            <w:tcW w:w="1361" w:type="dxa"/>
          </w:tcPr>
          <w:p w14:paraId="0A2CCC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0.89790</w:t>
            </w:r>
          </w:p>
        </w:tc>
        <w:tc>
          <w:tcPr>
            <w:tcW w:w="1361" w:type="dxa"/>
          </w:tcPr>
          <w:p w14:paraId="73B0DB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0.86317</w:t>
            </w:r>
          </w:p>
        </w:tc>
        <w:tc>
          <w:tcPr>
            <w:tcW w:w="1361" w:type="dxa"/>
          </w:tcPr>
          <w:p w14:paraId="62E55F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0.83818</w:t>
            </w:r>
          </w:p>
        </w:tc>
      </w:tr>
      <w:tr w:rsidR="005E5793" w14:paraId="469ED76A" w14:textId="77777777">
        <w:trPr>
          <w:trHeight w:val="313"/>
          <w:jc w:val="center"/>
        </w:trPr>
        <w:tc>
          <w:tcPr>
            <w:tcW w:w="1361" w:type="dxa"/>
          </w:tcPr>
          <w:p w14:paraId="37BED2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0.418</w:t>
            </w:r>
          </w:p>
        </w:tc>
        <w:tc>
          <w:tcPr>
            <w:tcW w:w="1361" w:type="dxa"/>
          </w:tcPr>
          <w:p w14:paraId="2EA3AD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0.96833</w:t>
            </w:r>
          </w:p>
        </w:tc>
        <w:tc>
          <w:tcPr>
            <w:tcW w:w="1361" w:type="dxa"/>
          </w:tcPr>
          <w:p w14:paraId="5844E6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0.93441</w:t>
            </w:r>
          </w:p>
        </w:tc>
        <w:tc>
          <w:tcPr>
            <w:tcW w:w="1361" w:type="dxa"/>
          </w:tcPr>
          <w:p w14:paraId="664FF5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0.89630</w:t>
            </w:r>
          </w:p>
        </w:tc>
        <w:tc>
          <w:tcPr>
            <w:tcW w:w="1361" w:type="dxa"/>
          </w:tcPr>
          <w:p w14:paraId="24830D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0.86085</w:t>
            </w:r>
          </w:p>
        </w:tc>
        <w:tc>
          <w:tcPr>
            <w:tcW w:w="1361" w:type="dxa"/>
          </w:tcPr>
          <w:p w14:paraId="52BA0D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0.83504</w:t>
            </w:r>
          </w:p>
        </w:tc>
      </w:tr>
      <w:tr w:rsidR="005E5793" w14:paraId="536DAB1C" w14:textId="77777777">
        <w:trPr>
          <w:trHeight w:val="329"/>
          <w:jc w:val="center"/>
        </w:trPr>
        <w:tc>
          <w:tcPr>
            <w:tcW w:w="1361" w:type="dxa"/>
          </w:tcPr>
          <w:p w14:paraId="56BACD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0.420</w:t>
            </w:r>
          </w:p>
        </w:tc>
        <w:tc>
          <w:tcPr>
            <w:tcW w:w="1361" w:type="dxa"/>
          </w:tcPr>
          <w:p w14:paraId="576314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0.96780</w:t>
            </w:r>
          </w:p>
        </w:tc>
        <w:tc>
          <w:tcPr>
            <w:tcW w:w="1361" w:type="dxa"/>
          </w:tcPr>
          <w:p w14:paraId="0F0FE9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0.93342</w:t>
            </w:r>
          </w:p>
        </w:tc>
        <w:tc>
          <w:tcPr>
            <w:tcW w:w="1361" w:type="dxa"/>
          </w:tcPr>
          <w:p w14:paraId="7079FD2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0.89471</w:t>
            </w:r>
          </w:p>
        </w:tc>
        <w:tc>
          <w:tcPr>
            <w:tcW w:w="1361" w:type="dxa"/>
          </w:tcPr>
          <w:p w14:paraId="12F231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0.85854</w:t>
            </w:r>
          </w:p>
        </w:tc>
        <w:tc>
          <w:tcPr>
            <w:tcW w:w="1361" w:type="dxa"/>
          </w:tcPr>
          <w:p w14:paraId="7071A9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0.83192</w:t>
            </w:r>
          </w:p>
        </w:tc>
      </w:tr>
      <w:tr w:rsidR="005E5793" w14:paraId="7245BFED" w14:textId="77777777">
        <w:trPr>
          <w:trHeight w:val="329"/>
          <w:jc w:val="center"/>
        </w:trPr>
        <w:tc>
          <w:tcPr>
            <w:tcW w:w="1361" w:type="dxa"/>
          </w:tcPr>
          <w:p w14:paraId="314A34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0.422</w:t>
            </w:r>
          </w:p>
        </w:tc>
        <w:tc>
          <w:tcPr>
            <w:tcW w:w="1361" w:type="dxa"/>
          </w:tcPr>
          <w:p w14:paraId="06DC52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0.96727</w:t>
            </w:r>
          </w:p>
        </w:tc>
        <w:tc>
          <w:tcPr>
            <w:tcW w:w="1361" w:type="dxa"/>
          </w:tcPr>
          <w:p w14:paraId="4D5D22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0.93243</w:t>
            </w:r>
          </w:p>
        </w:tc>
        <w:tc>
          <w:tcPr>
            <w:tcW w:w="1361" w:type="dxa"/>
          </w:tcPr>
          <w:p w14:paraId="090CC5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0.89313</w:t>
            </w:r>
          </w:p>
        </w:tc>
        <w:tc>
          <w:tcPr>
            <w:tcW w:w="1361" w:type="dxa"/>
          </w:tcPr>
          <w:p w14:paraId="49FEAD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0.85624</w:t>
            </w:r>
          </w:p>
        </w:tc>
        <w:tc>
          <w:tcPr>
            <w:tcW w:w="1361" w:type="dxa"/>
          </w:tcPr>
          <w:p w14:paraId="4A607A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0.82881</w:t>
            </w:r>
          </w:p>
        </w:tc>
      </w:tr>
      <w:tr w:rsidR="005E5793" w14:paraId="64478CD4" w14:textId="77777777">
        <w:trPr>
          <w:trHeight w:val="313"/>
          <w:jc w:val="center"/>
        </w:trPr>
        <w:tc>
          <w:tcPr>
            <w:tcW w:w="1361" w:type="dxa"/>
          </w:tcPr>
          <w:p w14:paraId="78E0CB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0.424</w:t>
            </w:r>
          </w:p>
        </w:tc>
        <w:tc>
          <w:tcPr>
            <w:tcW w:w="1361" w:type="dxa"/>
          </w:tcPr>
          <w:p w14:paraId="62EBD6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0.96675</w:t>
            </w:r>
          </w:p>
        </w:tc>
        <w:tc>
          <w:tcPr>
            <w:tcW w:w="1361" w:type="dxa"/>
          </w:tcPr>
          <w:p w14:paraId="0C958B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0.93145</w:t>
            </w:r>
          </w:p>
        </w:tc>
        <w:tc>
          <w:tcPr>
            <w:tcW w:w="1361" w:type="dxa"/>
          </w:tcPr>
          <w:p w14:paraId="60278C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0.89156</w:t>
            </w:r>
          </w:p>
        </w:tc>
        <w:tc>
          <w:tcPr>
            <w:tcW w:w="1361" w:type="dxa"/>
          </w:tcPr>
          <w:p w14:paraId="684F6B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0.85396</w:t>
            </w:r>
          </w:p>
        </w:tc>
        <w:tc>
          <w:tcPr>
            <w:tcW w:w="1361" w:type="dxa"/>
          </w:tcPr>
          <w:p w14:paraId="49DDFD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0.82573</w:t>
            </w:r>
          </w:p>
        </w:tc>
      </w:tr>
      <w:tr w:rsidR="005E5793" w14:paraId="744F67AA" w14:textId="77777777">
        <w:trPr>
          <w:trHeight w:val="329"/>
          <w:jc w:val="center"/>
        </w:trPr>
        <w:tc>
          <w:tcPr>
            <w:tcW w:w="1361" w:type="dxa"/>
          </w:tcPr>
          <w:p w14:paraId="27F292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0.426</w:t>
            </w:r>
          </w:p>
        </w:tc>
        <w:tc>
          <w:tcPr>
            <w:tcW w:w="1361" w:type="dxa"/>
          </w:tcPr>
          <w:p w14:paraId="1FDDED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0.96622</w:t>
            </w:r>
          </w:p>
        </w:tc>
        <w:tc>
          <w:tcPr>
            <w:tcW w:w="1361" w:type="dxa"/>
          </w:tcPr>
          <w:p w14:paraId="1FDA55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0.93048</w:t>
            </w:r>
          </w:p>
        </w:tc>
        <w:tc>
          <w:tcPr>
            <w:tcW w:w="1361" w:type="dxa"/>
          </w:tcPr>
          <w:p w14:paraId="161B28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0.89000</w:t>
            </w:r>
          </w:p>
        </w:tc>
        <w:tc>
          <w:tcPr>
            <w:tcW w:w="1361" w:type="dxa"/>
          </w:tcPr>
          <w:p w14:paraId="2AFE5C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0.85168</w:t>
            </w:r>
          </w:p>
        </w:tc>
        <w:tc>
          <w:tcPr>
            <w:tcW w:w="1361" w:type="dxa"/>
          </w:tcPr>
          <w:p w14:paraId="7B25CD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0.82266</w:t>
            </w:r>
          </w:p>
        </w:tc>
      </w:tr>
      <w:tr w:rsidR="005E5793" w14:paraId="2DA8F097" w14:textId="77777777">
        <w:trPr>
          <w:trHeight w:val="313"/>
          <w:jc w:val="center"/>
        </w:trPr>
        <w:tc>
          <w:tcPr>
            <w:tcW w:w="1361" w:type="dxa"/>
          </w:tcPr>
          <w:p w14:paraId="2548E9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0.428</w:t>
            </w:r>
          </w:p>
        </w:tc>
        <w:tc>
          <w:tcPr>
            <w:tcW w:w="1361" w:type="dxa"/>
          </w:tcPr>
          <w:p w14:paraId="7930FB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0.96570</w:t>
            </w:r>
          </w:p>
        </w:tc>
        <w:tc>
          <w:tcPr>
            <w:tcW w:w="1361" w:type="dxa"/>
          </w:tcPr>
          <w:p w14:paraId="6727A1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0.92951</w:t>
            </w:r>
          </w:p>
        </w:tc>
        <w:tc>
          <w:tcPr>
            <w:tcW w:w="1361" w:type="dxa"/>
          </w:tcPr>
          <w:p w14:paraId="76651A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0.88845</w:t>
            </w:r>
          </w:p>
        </w:tc>
        <w:tc>
          <w:tcPr>
            <w:tcW w:w="1361" w:type="dxa"/>
          </w:tcPr>
          <w:p w14:paraId="1FBABF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0.84943</w:t>
            </w:r>
          </w:p>
        </w:tc>
        <w:tc>
          <w:tcPr>
            <w:tcW w:w="1361" w:type="dxa"/>
          </w:tcPr>
          <w:p w14:paraId="5A55EE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0.81691</w:t>
            </w:r>
          </w:p>
        </w:tc>
      </w:tr>
      <w:tr w:rsidR="005E5793" w14:paraId="65B049C3" w14:textId="77777777">
        <w:trPr>
          <w:trHeight w:val="329"/>
          <w:jc w:val="center"/>
        </w:trPr>
        <w:tc>
          <w:tcPr>
            <w:tcW w:w="1361" w:type="dxa"/>
          </w:tcPr>
          <w:p w14:paraId="4522A9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0.430</w:t>
            </w:r>
          </w:p>
        </w:tc>
        <w:tc>
          <w:tcPr>
            <w:tcW w:w="1361" w:type="dxa"/>
          </w:tcPr>
          <w:p w14:paraId="5DD3022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0.96518</w:t>
            </w:r>
          </w:p>
        </w:tc>
        <w:tc>
          <w:tcPr>
            <w:tcW w:w="1361" w:type="dxa"/>
          </w:tcPr>
          <w:p w14:paraId="030632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0.92885</w:t>
            </w:r>
          </w:p>
        </w:tc>
        <w:tc>
          <w:tcPr>
            <w:tcW w:w="1361" w:type="dxa"/>
          </w:tcPr>
          <w:p w14:paraId="1FBF3E3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0.88691</w:t>
            </w:r>
          </w:p>
        </w:tc>
        <w:tc>
          <w:tcPr>
            <w:tcW w:w="1361" w:type="dxa"/>
          </w:tcPr>
          <w:p w14:paraId="06C380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0.84718</w:t>
            </w:r>
          </w:p>
        </w:tc>
        <w:tc>
          <w:tcPr>
            <w:tcW w:w="1361" w:type="dxa"/>
          </w:tcPr>
          <w:p w14:paraId="153322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0.81658</w:t>
            </w:r>
          </w:p>
        </w:tc>
      </w:tr>
      <w:tr w:rsidR="005E5793" w14:paraId="6FDAA46C" w14:textId="77777777">
        <w:trPr>
          <w:trHeight w:val="313"/>
          <w:jc w:val="center"/>
        </w:trPr>
        <w:tc>
          <w:tcPr>
            <w:tcW w:w="1361" w:type="dxa"/>
          </w:tcPr>
          <w:p w14:paraId="370AA3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0.432</w:t>
            </w:r>
          </w:p>
        </w:tc>
        <w:tc>
          <w:tcPr>
            <w:tcW w:w="1361" w:type="dxa"/>
          </w:tcPr>
          <w:p w14:paraId="2E2FEB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0.96467</w:t>
            </w:r>
          </w:p>
        </w:tc>
        <w:tc>
          <w:tcPr>
            <w:tcW w:w="1361" w:type="dxa"/>
          </w:tcPr>
          <w:p w14:paraId="7F6875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0.92759</w:t>
            </w:r>
          </w:p>
        </w:tc>
        <w:tc>
          <w:tcPr>
            <w:tcW w:w="1361" w:type="dxa"/>
          </w:tcPr>
          <w:p w14:paraId="6565A2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0.88538</w:t>
            </w:r>
          </w:p>
        </w:tc>
        <w:tc>
          <w:tcPr>
            <w:tcW w:w="1361" w:type="dxa"/>
          </w:tcPr>
          <w:p w14:paraId="070612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0.84495</w:t>
            </w:r>
          </w:p>
        </w:tc>
        <w:tc>
          <w:tcPr>
            <w:tcW w:w="1361" w:type="dxa"/>
          </w:tcPr>
          <w:p w14:paraId="0EF534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0.81357</w:t>
            </w:r>
          </w:p>
        </w:tc>
      </w:tr>
      <w:tr w:rsidR="005E5793" w14:paraId="5B71ABAD" w14:textId="77777777">
        <w:trPr>
          <w:trHeight w:val="329"/>
          <w:jc w:val="center"/>
        </w:trPr>
        <w:tc>
          <w:tcPr>
            <w:tcW w:w="1361" w:type="dxa"/>
          </w:tcPr>
          <w:p w14:paraId="31E2AA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0.434</w:t>
            </w:r>
          </w:p>
        </w:tc>
        <w:tc>
          <w:tcPr>
            <w:tcW w:w="1361" w:type="dxa"/>
          </w:tcPr>
          <w:p w14:paraId="5FC47B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0.96415</w:t>
            </w:r>
          </w:p>
        </w:tc>
        <w:tc>
          <w:tcPr>
            <w:tcW w:w="1361" w:type="dxa"/>
          </w:tcPr>
          <w:p w14:paraId="0FC86D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0.92664</w:t>
            </w:r>
          </w:p>
        </w:tc>
        <w:tc>
          <w:tcPr>
            <w:tcW w:w="1361" w:type="dxa"/>
          </w:tcPr>
          <w:p w14:paraId="17201A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0.88385</w:t>
            </w:r>
          </w:p>
        </w:tc>
        <w:tc>
          <w:tcPr>
            <w:tcW w:w="1361" w:type="dxa"/>
          </w:tcPr>
          <w:p w14:paraId="45A4D3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0.84274</w:t>
            </w:r>
          </w:p>
        </w:tc>
        <w:tc>
          <w:tcPr>
            <w:tcW w:w="1361" w:type="dxa"/>
          </w:tcPr>
          <w:p w14:paraId="5F51AD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0.82058</w:t>
            </w:r>
          </w:p>
        </w:tc>
      </w:tr>
      <w:tr w:rsidR="005E5793" w14:paraId="6177F26A" w14:textId="77777777">
        <w:trPr>
          <w:trHeight w:val="329"/>
          <w:jc w:val="center"/>
        </w:trPr>
        <w:tc>
          <w:tcPr>
            <w:tcW w:w="1361" w:type="dxa"/>
          </w:tcPr>
          <w:p w14:paraId="32D3E3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0.436</w:t>
            </w:r>
          </w:p>
        </w:tc>
        <w:tc>
          <w:tcPr>
            <w:tcW w:w="1361" w:type="dxa"/>
          </w:tcPr>
          <w:p w14:paraId="05D4A5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0.96364</w:t>
            </w:r>
          </w:p>
        </w:tc>
        <w:tc>
          <w:tcPr>
            <w:tcW w:w="1361" w:type="dxa"/>
          </w:tcPr>
          <w:p w14:paraId="49F012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0.92570</w:t>
            </w:r>
          </w:p>
        </w:tc>
        <w:tc>
          <w:tcPr>
            <w:tcW w:w="1361" w:type="dxa"/>
          </w:tcPr>
          <w:p w14:paraId="1A1212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0.88234</w:t>
            </w:r>
          </w:p>
        </w:tc>
        <w:tc>
          <w:tcPr>
            <w:tcW w:w="1361" w:type="dxa"/>
          </w:tcPr>
          <w:p w14:paraId="4266C3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0.84053</w:t>
            </w:r>
          </w:p>
        </w:tc>
        <w:tc>
          <w:tcPr>
            <w:tcW w:w="1361" w:type="dxa"/>
          </w:tcPr>
          <w:p w14:paraId="7B720D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0.80760</w:t>
            </w:r>
          </w:p>
        </w:tc>
      </w:tr>
      <w:tr w:rsidR="005E5793" w14:paraId="1C7DD5F5" w14:textId="77777777">
        <w:trPr>
          <w:trHeight w:val="313"/>
          <w:jc w:val="center"/>
        </w:trPr>
        <w:tc>
          <w:tcPr>
            <w:tcW w:w="1361" w:type="dxa"/>
          </w:tcPr>
          <w:p w14:paraId="519BC4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0.438</w:t>
            </w:r>
          </w:p>
        </w:tc>
        <w:tc>
          <w:tcPr>
            <w:tcW w:w="1361" w:type="dxa"/>
          </w:tcPr>
          <w:p w14:paraId="5FDE41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0.96313</w:t>
            </w:r>
          </w:p>
        </w:tc>
        <w:tc>
          <w:tcPr>
            <w:tcW w:w="1361" w:type="dxa"/>
          </w:tcPr>
          <w:p w14:paraId="6C79A12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0.92476</w:t>
            </w:r>
          </w:p>
        </w:tc>
        <w:tc>
          <w:tcPr>
            <w:tcW w:w="1361" w:type="dxa"/>
          </w:tcPr>
          <w:p w14:paraId="1127D6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0.88083</w:t>
            </w:r>
          </w:p>
        </w:tc>
        <w:tc>
          <w:tcPr>
            <w:tcW w:w="1361" w:type="dxa"/>
          </w:tcPr>
          <w:p w14:paraId="404C2AE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0.83834</w:t>
            </w:r>
          </w:p>
        </w:tc>
        <w:tc>
          <w:tcPr>
            <w:tcW w:w="1361" w:type="dxa"/>
          </w:tcPr>
          <w:p w14:paraId="4516F3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0.80464</w:t>
            </w:r>
          </w:p>
        </w:tc>
      </w:tr>
      <w:tr w:rsidR="005E5793" w14:paraId="1ED7C65E" w14:textId="77777777">
        <w:trPr>
          <w:trHeight w:val="329"/>
          <w:jc w:val="center"/>
        </w:trPr>
        <w:tc>
          <w:tcPr>
            <w:tcW w:w="1361" w:type="dxa"/>
          </w:tcPr>
          <w:p w14:paraId="2285E25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0.440</w:t>
            </w:r>
          </w:p>
        </w:tc>
        <w:tc>
          <w:tcPr>
            <w:tcW w:w="1361" w:type="dxa"/>
          </w:tcPr>
          <w:p w14:paraId="0548B7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0.96262</w:t>
            </w:r>
          </w:p>
        </w:tc>
        <w:tc>
          <w:tcPr>
            <w:tcW w:w="1361" w:type="dxa"/>
          </w:tcPr>
          <w:p w14:paraId="51C448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0.92382</w:t>
            </w:r>
          </w:p>
        </w:tc>
        <w:tc>
          <w:tcPr>
            <w:tcW w:w="1361" w:type="dxa"/>
          </w:tcPr>
          <w:p w14:paraId="720EDA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0.87933</w:t>
            </w:r>
          </w:p>
        </w:tc>
        <w:tc>
          <w:tcPr>
            <w:tcW w:w="1361" w:type="dxa"/>
          </w:tcPr>
          <w:p w14:paraId="3EEE82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0.83616</w:t>
            </w:r>
          </w:p>
        </w:tc>
        <w:tc>
          <w:tcPr>
            <w:tcW w:w="1361" w:type="dxa"/>
          </w:tcPr>
          <w:p w14:paraId="5F1760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0.80170</w:t>
            </w:r>
          </w:p>
        </w:tc>
      </w:tr>
      <w:tr w:rsidR="005E5793" w14:paraId="3DE66F69" w14:textId="77777777">
        <w:trPr>
          <w:trHeight w:val="313"/>
          <w:jc w:val="center"/>
        </w:trPr>
        <w:tc>
          <w:tcPr>
            <w:tcW w:w="1361" w:type="dxa"/>
          </w:tcPr>
          <w:p w14:paraId="56E1D9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0.442</w:t>
            </w:r>
          </w:p>
        </w:tc>
        <w:tc>
          <w:tcPr>
            <w:tcW w:w="1361" w:type="dxa"/>
          </w:tcPr>
          <w:p w14:paraId="31504D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0.96212</w:t>
            </w:r>
          </w:p>
        </w:tc>
        <w:tc>
          <w:tcPr>
            <w:tcW w:w="1361" w:type="dxa"/>
          </w:tcPr>
          <w:p w14:paraId="70AB54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0.92289</w:t>
            </w:r>
          </w:p>
        </w:tc>
        <w:tc>
          <w:tcPr>
            <w:tcW w:w="1361" w:type="dxa"/>
          </w:tcPr>
          <w:p w14:paraId="77DE8C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0.87784</w:t>
            </w:r>
          </w:p>
        </w:tc>
        <w:tc>
          <w:tcPr>
            <w:tcW w:w="1361" w:type="dxa"/>
          </w:tcPr>
          <w:p w14:paraId="2FB3CF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0.83399</w:t>
            </w:r>
          </w:p>
        </w:tc>
        <w:tc>
          <w:tcPr>
            <w:tcW w:w="1361" w:type="dxa"/>
          </w:tcPr>
          <w:p w14:paraId="201AC43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0.79878</w:t>
            </w:r>
          </w:p>
        </w:tc>
      </w:tr>
      <w:tr w:rsidR="005E5793" w14:paraId="2CDCE20A" w14:textId="77777777">
        <w:trPr>
          <w:trHeight w:val="329"/>
          <w:jc w:val="center"/>
        </w:trPr>
        <w:tc>
          <w:tcPr>
            <w:tcW w:w="1361" w:type="dxa"/>
          </w:tcPr>
          <w:p w14:paraId="4C4CEB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0.444</w:t>
            </w:r>
          </w:p>
        </w:tc>
        <w:tc>
          <w:tcPr>
            <w:tcW w:w="1361" w:type="dxa"/>
          </w:tcPr>
          <w:p w14:paraId="3DF498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0.96162</w:t>
            </w:r>
          </w:p>
        </w:tc>
        <w:tc>
          <w:tcPr>
            <w:tcW w:w="1361" w:type="dxa"/>
          </w:tcPr>
          <w:p w14:paraId="6B9797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0.92197</w:t>
            </w:r>
          </w:p>
        </w:tc>
        <w:tc>
          <w:tcPr>
            <w:tcW w:w="1361" w:type="dxa"/>
          </w:tcPr>
          <w:p w14:paraId="31894F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0.87636</w:t>
            </w:r>
          </w:p>
        </w:tc>
        <w:tc>
          <w:tcPr>
            <w:tcW w:w="1361" w:type="dxa"/>
          </w:tcPr>
          <w:p w14:paraId="7BB883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0.83184</w:t>
            </w:r>
          </w:p>
        </w:tc>
        <w:tc>
          <w:tcPr>
            <w:tcW w:w="1361" w:type="dxa"/>
          </w:tcPr>
          <w:p w14:paraId="708B58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0.79588</w:t>
            </w:r>
          </w:p>
        </w:tc>
      </w:tr>
      <w:tr w:rsidR="005E5793" w14:paraId="4507D2D8" w14:textId="77777777">
        <w:trPr>
          <w:trHeight w:val="329"/>
          <w:jc w:val="center"/>
        </w:trPr>
        <w:tc>
          <w:tcPr>
            <w:tcW w:w="1361" w:type="dxa"/>
          </w:tcPr>
          <w:p w14:paraId="30D865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0.446</w:t>
            </w:r>
          </w:p>
        </w:tc>
        <w:tc>
          <w:tcPr>
            <w:tcW w:w="1361" w:type="dxa"/>
          </w:tcPr>
          <w:p w14:paraId="78C1D2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0.96112</w:t>
            </w:r>
          </w:p>
        </w:tc>
        <w:tc>
          <w:tcPr>
            <w:tcW w:w="1361" w:type="dxa"/>
          </w:tcPr>
          <w:p w14:paraId="3EB26F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0.92105</w:t>
            </w:r>
          </w:p>
        </w:tc>
        <w:tc>
          <w:tcPr>
            <w:tcW w:w="1361" w:type="dxa"/>
          </w:tcPr>
          <w:p w14:paraId="5E7F5F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0.87489</w:t>
            </w:r>
          </w:p>
        </w:tc>
        <w:tc>
          <w:tcPr>
            <w:tcW w:w="1361" w:type="dxa"/>
          </w:tcPr>
          <w:p w14:paraId="578857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0.82970</w:t>
            </w:r>
          </w:p>
        </w:tc>
        <w:tc>
          <w:tcPr>
            <w:tcW w:w="1361" w:type="dxa"/>
          </w:tcPr>
          <w:p w14:paraId="24900B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0.79299</w:t>
            </w:r>
          </w:p>
        </w:tc>
      </w:tr>
      <w:tr w:rsidR="005E5793" w14:paraId="28B88392" w14:textId="77777777">
        <w:trPr>
          <w:trHeight w:val="313"/>
          <w:jc w:val="center"/>
        </w:trPr>
        <w:tc>
          <w:tcPr>
            <w:tcW w:w="1361" w:type="dxa"/>
          </w:tcPr>
          <w:p w14:paraId="58308A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0.448</w:t>
            </w:r>
          </w:p>
        </w:tc>
        <w:tc>
          <w:tcPr>
            <w:tcW w:w="1361" w:type="dxa"/>
          </w:tcPr>
          <w:p w14:paraId="594B93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0.96062</w:t>
            </w:r>
          </w:p>
        </w:tc>
        <w:tc>
          <w:tcPr>
            <w:tcW w:w="1361" w:type="dxa"/>
          </w:tcPr>
          <w:p w14:paraId="436B57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0.92013</w:t>
            </w:r>
          </w:p>
        </w:tc>
        <w:tc>
          <w:tcPr>
            <w:tcW w:w="1361" w:type="dxa"/>
          </w:tcPr>
          <w:p w14:paraId="080636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0.87343</w:t>
            </w:r>
          </w:p>
        </w:tc>
        <w:tc>
          <w:tcPr>
            <w:tcW w:w="1361" w:type="dxa"/>
          </w:tcPr>
          <w:p w14:paraId="715C62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0.82756</w:t>
            </w:r>
          </w:p>
        </w:tc>
        <w:tc>
          <w:tcPr>
            <w:tcW w:w="1361" w:type="dxa"/>
          </w:tcPr>
          <w:p w14:paraId="003267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0.79012</w:t>
            </w:r>
          </w:p>
        </w:tc>
      </w:tr>
      <w:tr w:rsidR="005E5793" w14:paraId="7D458A89" w14:textId="77777777">
        <w:trPr>
          <w:trHeight w:val="329"/>
          <w:jc w:val="center"/>
        </w:trPr>
        <w:tc>
          <w:tcPr>
            <w:tcW w:w="1361" w:type="dxa"/>
          </w:tcPr>
          <w:p w14:paraId="499C40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0.450</w:t>
            </w:r>
          </w:p>
        </w:tc>
        <w:tc>
          <w:tcPr>
            <w:tcW w:w="1361" w:type="dxa"/>
          </w:tcPr>
          <w:p w14:paraId="0A54C3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0.96013</w:t>
            </w:r>
          </w:p>
        </w:tc>
        <w:tc>
          <w:tcPr>
            <w:tcW w:w="1361" w:type="dxa"/>
          </w:tcPr>
          <w:p w14:paraId="70DAD2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0.91922</w:t>
            </w:r>
          </w:p>
        </w:tc>
        <w:tc>
          <w:tcPr>
            <w:tcW w:w="1361" w:type="dxa"/>
          </w:tcPr>
          <w:p w14:paraId="15CEC7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0.87197</w:t>
            </w:r>
          </w:p>
        </w:tc>
        <w:tc>
          <w:tcPr>
            <w:tcW w:w="1361" w:type="dxa"/>
          </w:tcPr>
          <w:p w14:paraId="38D972F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0.82545</w:t>
            </w:r>
          </w:p>
        </w:tc>
        <w:tc>
          <w:tcPr>
            <w:tcW w:w="1361" w:type="dxa"/>
          </w:tcPr>
          <w:p w14:paraId="091B74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0.78726</w:t>
            </w:r>
          </w:p>
        </w:tc>
      </w:tr>
      <w:tr w:rsidR="005E5793" w14:paraId="23EC6AD0" w14:textId="77777777">
        <w:trPr>
          <w:trHeight w:val="313"/>
          <w:jc w:val="center"/>
        </w:trPr>
        <w:tc>
          <w:tcPr>
            <w:tcW w:w="1361" w:type="dxa"/>
          </w:tcPr>
          <w:p w14:paraId="6FE0AA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0.452</w:t>
            </w:r>
          </w:p>
        </w:tc>
        <w:tc>
          <w:tcPr>
            <w:tcW w:w="1361" w:type="dxa"/>
          </w:tcPr>
          <w:p w14:paraId="190AE5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0.95964</w:t>
            </w:r>
          </w:p>
        </w:tc>
        <w:tc>
          <w:tcPr>
            <w:tcW w:w="1361" w:type="dxa"/>
          </w:tcPr>
          <w:p w14:paraId="521137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0.91832</w:t>
            </w:r>
          </w:p>
        </w:tc>
        <w:tc>
          <w:tcPr>
            <w:tcW w:w="1361" w:type="dxa"/>
          </w:tcPr>
          <w:p w14:paraId="797907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0.87053</w:t>
            </w:r>
          </w:p>
        </w:tc>
        <w:tc>
          <w:tcPr>
            <w:tcW w:w="1361" w:type="dxa"/>
          </w:tcPr>
          <w:p w14:paraId="33339B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0.82334</w:t>
            </w:r>
          </w:p>
        </w:tc>
        <w:tc>
          <w:tcPr>
            <w:tcW w:w="1361" w:type="dxa"/>
          </w:tcPr>
          <w:p w14:paraId="5DE7E2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0.78442</w:t>
            </w:r>
          </w:p>
        </w:tc>
      </w:tr>
      <w:tr w:rsidR="005E5793" w14:paraId="4200B5FE" w14:textId="77777777">
        <w:trPr>
          <w:trHeight w:val="329"/>
          <w:jc w:val="center"/>
        </w:trPr>
        <w:tc>
          <w:tcPr>
            <w:tcW w:w="1361" w:type="dxa"/>
          </w:tcPr>
          <w:p w14:paraId="3FCA6A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0.454</w:t>
            </w:r>
          </w:p>
        </w:tc>
        <w:tc>
          <w:tcPr>
            <w:tcW w:w="1361" w:type="dxa"/>
          </w:tcPr>
          <w:p w14:paraId="53697D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0.95915</w:t>
            </w:r>
          </w:p>
        </w:tc>
        <w:tc>
          <w:tcPr>
            <w:tcW w:w="1361" w:type="dxa"/>
          </w:tcPr>
          <w:p w14:paraId="110A11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0.91742</w:t>
            </w:r>
          </w:p>
        </w:tc>
        <w:tc>
          <w:tcPr>
            <w:tcW w:w="1361" w:type="dxa"/>
          </w:tcPr>
          <w:p w14:paraId="4A570A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0.86909</w:t>
            </w:r>
          </w:p>
        </w:tc>
        <w:tc>
          <w:tcPr>
            <w:tcW w:w="1361" w:type="dxa"/>
          </w:tcPr>
          <w:p w14:paraId="08443D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0.82125</w:t>
            </w:r>
          </w:p>
        </w:tc>
        <w:tc>
          <w:tcPr>
            <w:tcW w:w="1361" w:type="dxa"/>
          </w:tcPr>
          <w:p w14:paraId="3CE8974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0.78160</w:t>
            </w:r>
          </w:p>
        </w:tc>
      </w:tr>
      <w:tr w:rsidR="005E5793" w14:paraId="7F3B771A" w14:textId="77777777">
        <w:trPr>
          <w:trHeight w:val="313"/>
          <w:jc w:val="center"/>
        </w:trPr>
        <w:tc>
          <w:tcPr>
            <w:tcW w:w="1361" w:type="dxa"/>
          </w:tcPr>
          <w:p w14:paraId="3052AF6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0.456</w:t>
            </w:r>
          </w:p>
        </w:tc>
        <w:tc>
          <w:tcPr>
            <w:tcW w:w="1361" w:type="dxa"/>
          </w:tcPr>
          <w:p w14:paraId="6F1F21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0.95866</w:t>
            </w:r>
          </w:p>
        </w:tc>
        <w:tc>
          <w:tcPr>
            <w:tcW w:w="1361" w:type="dxa"/>
          </w:tcPr>
          <w:p w14:paraId="1861E3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0.91653</w:t>
            </w:r>
          </w:p>
        </w:tc>
        <w:tc>
          <w:tcPr>
            <w:tcW w:w="1361" w:type="dxa"/>
          </w:tcPr>
          <w:p w14:paraId="7E5E16D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0.86766</w:t>
            </w:r>
          </w:p>
        </w:tc>
        <w:tc>
          <w:tcPr>
            <w:tcW w:w="1361" w:type="dxa"/>
          </w:tcPr>
          <w:p w14:paraId="7AA0602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0.81917</w:t>
            </w:r>
          </w:p>
        </w:tc>
        <w:tc>
          <w:tcPr>
            <w:tcW w:w="1361" w:type="dxa"/>
          </w:tcPr>
          <w:p w14:paraId="759564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0.77879</w:t>
            </w:r>
          </w:p>
        </w:tc>
      </w:tr>
      <w:tr w:rsidR="005E5793" w14:paraId="352E9C7A" w14:textId="77777777">
        <w:trPr>
          <w:trHeight w:val="329"/>
          <w:jc w:val="center"/>
        </w:trPr>
        <w:tc>
          <w:tcPr>
            <w:tcW w:w="1361" w:type="dxa"/>
          </w:tcPr>
          <w:p w14:paraId="27550C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0.458</w:t>
            </w:r>
          </w:p>
        </w:tc>
        <w:tc>
          <w:tcPr>
            <w:tcW w:w="1361" w:type="dxa"/>
          </w:tcPr>
          <w:p w14:paraId="04DB74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0.95817</w:t>
            </w:r>
          </w:p>
        </w:tc>
        <w:tc>
          <w:tcPr>
            <w:tcW w:w="1361" w:type="dxa"/>
          </w:tcPr>
          <w:p w14:paraId="720569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0.91564</w:t>
            </w:r>
          </w:p>
        </w:tc>
        <w:tc>
          <w:tcPr>
            <w:tcW w:w="1361" w:type="dxa"/>
          </w:tcPr>
          <w:p w14:paraId="54BE43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0.86623</w:t>
            </w:r>
          </w:p>
        </w:tc>
        <w:tc>
          <w:tcPr>
            <w:tcW w:w="1361" w:type="dxa"/>
          </w:tcPr>
          <w:p w14:paraId="2224F7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0.81709</w:t>
            </w:r>
          </w:p>
        </w:tc>
        <w:tc>
          <w:tcPr>
            <w:tcW w:w="1361" w:type="dxa"/>
          </w:tcPr>
          <w:p w14:paraId="7F27CE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0.77600</w:t>
            </w:r>
          </w:p>
        </w:tc>
      </w:tr>
      <w:tr w:rsidR="005E5793" w14:paraId="5BC681A9" w14:textId="77777777">
        <w:trPr>
          <w:trHeight w:val="329"/>
          <w:jc w:val="center"/>
        </w:trPr>
        <w:tc>
          <w:tcPr>
            <w:tcW w:w="1361" w:type="dxa"/>
          </w:tcPr>
          <w:p w14:paraId="5835D1C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0.460</w:t>
            </w:r>
          </w:p>
        </w:tc>
        <w:tc>
          <w:tcPr>
            <w:tcW w:w="1361" w:type="dxa"/>
          </w:tcPr>
          <w:p w14:paraId="23BCC6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0.95769</w:t>
            </w:r>
          </w:p>
        </w:tc>
        <w:tc>
          <w:tcPr>
            <w:tcW w:w="1361" w:type="dxa"/>
          </w:tcPr>
          <w:p w14:paraId="1C128A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0.91475</w:t>
            </w:r>
          </w:p>
        </w:tc>
        <w:tc>
          <w:tcPr>
            <w:tcW w:w="1361" w:type="dxa"/>
          </w:tcPr>
          <w:p w14:paraId="0E6454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0.86482</w:t>
            </w:r>
          </w:p>
        </w:tc>
        <w:tc>
          <w:tcPr>
            <w:tcW w:w="1361" w:type="dxa"/>
          </w:tcPr>
          <w:p w14:paraId="39FC7E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0.81503</w:t>
            </w:r>
          </w:p>
        </w:tc>
        <w:tc>
          <w:tcPr>
            <w:tcW w:w="1361" w:type="dxa"/>
          </w:tcPr>
          <w:p w14:paraId="269C78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0.77323</w:t>
            </w:r>
          </w:p>
        </w:tc>
      </w:tr>
      <w:tr w:rsidR="005E5793" w14:paraId="76AD550A" w14:textId="77777777">
        <w:trPr>
          <w:trHeight w:val="313"/>
          <w:jc w:val="center"/>
        </w:trPr>
        <w:tc>
          <w:tcPr>
            <w:tcW w:w="1361" w:type="dxa"/>
          </w:tcPr>
          <w:p w14:paraId="69692A1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0.462</w:t>
            </w:r>
          </w:p>
        </w:tc>
        <w:tc>
          <w:tcPr>
            <w:tcW w:w="1361" w:type="dxa"/>
          </w:tcPr>
          <w:p w14:paraId="02801A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0.95721</w:t>
            </w:r>
          </w:p>
        </w:tc>
        <w:tc>
          <w:tcPr>
            <w:tcW w:w="1361" w:type="dxa"/>
          </w:tcPr>
          <w:p w14:paraId="0785AD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0.91387</w:t>
            </w:r>
          </w:p>
        </w:tc>
        <w:tc>
          <w:tcPr>
            <w:tcW w:w="1361" w:type="dxa"/>
          </w:tcPr>
          <w:p w14:paraId="2E5E74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0.86341</w:t>
            </w:r>
          </w:p>
        </w:tc>
        <w:tc>
          <w:tcPr>
            <w:tcW w:w="1361" w:type="dxa"/>
          </w:tcPr>
          <w:p w14:paraId="78B970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0.81298</w:t>
            </w:r>
          </w:p>
        </w:tc>
        <w:tc>
          <w:tcPr>
            <w:tcW w:w="1361" w:type="dxa"/>
          </w:tcPr>
          <w:p w14:paraId="7D1DAE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0.77047</w:t>
            </w:r>
          </w:p>
        </w:tc>
      </w:tr>
    </w:tbl>
    <w:p w14:paraId="72A45DFC" w14:textId="77777777" w:rsidR="005E5793" w:rsidRDefault="005E5793">
      <w:pPr>
        <w:jc w:val="center"/>
        <w:rPr>
          <w:rFonts w:ascii="Times New Roman" w:eastAsiaTheme="minorEastAsia" w:hAnsi="Times New Roman" w:cstheme="minorBidi"/>
        </w:rPr>
      </w:pPr>
    </w:p>
    <w:p w14:paraId="26B68868" w14:textId="77777777" w:rsidR="005E5793" w:rsidRDefault="005E5793">
      <w:pPr>
        <w:jc w:val="center"/>
        <w:rPr>
          <w:rFonts w:ascii="Times New Roman" w:eastAsiaTheme="minorEastAsia" w:hAnsi="Times New Roman" w:cstheme="minorBidi"/>
        </w:rPr>
      </w:pPr>
    </w:p>
    <w:p w14:paraId="439BBAFF" w14:textId="77777777" w:rsidR="005E5793" w:rsidRDefault="005E5793">
      <w:pPr>
        <w:jc w:val="center"/>
        <w:rPr>
          <w:rFonts w:ascii="Times New Roman" w:eastAsiaTheme="minorEastAsia" w:hAnsi="Times New Roman" w:cstheme="minorBidi"/>
        </w:rPr>
      </w:pPr>
    </w:p>
    <w:p w14:paraId="4861B1D6"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7216" behindDoc="0" locked="0" layoutInCell="1" allowOverlap="1" wp14:anchorId="7A4B5765" wp14:editId="3764BABF">
                <wp:simplePos x="0" y="0"/>
                <wp:positionH relativeFrom="column">
                  <wp:posOffset>5856605</wp:posOffset>
                </wp:positionH>
                <wp:positionV relativeFrom="paragraph">
                  <wp:posOffset>24130</wp:posOffset>
                </wp:positionV>
                <wp:extent cx="0" cy="8210550"/>
                <wp:effectExtent l="6350" t="0" r="19050" b="19050"/>
                <wp:wrapNone/>
                <wp:docPr id="113" name="自选图形 296"/>
                <wp:cNvGraphicFramePr/>
                <a:graphic xmlns:a="http://schemas.openxmlformats.org/drawingml/2006/main">
                  <a:graphicData uri="http://schemas.microsoft.com/office/word/2010/wordprocessingShape">
                    <wps:wsp>
                      <wps:cNvCnPr/>
                      <wps:spPr>
                        <a:xfrm>
                          <a:off x="0" y="0"/>
                          <a:ext cx="0" cy="82105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2182404" id="自选图形 296" o:spid="_x0000_s1026" type="#_x0000_t32" style="position:absolute;left:0;text-align:left;margin-left:461.15pt;margin-top:1.9pt;width:0;height:646.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4DA3A0CD" w14:textId="77777777">
        <w:trPr>
          <w:trHeight w:val="313"/>
          <w:jc w:val="center"/>
        </w:trPr>
        <w:tc>
          <w:tcPr>
            <w:tcW w:w="1361" w:type="dxa"/>
          </w:tcPr>
          <w:p w14:paraId="66F039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28D9FC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4DAEF1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4B7580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75E08B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425EE5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23909BAA" w14:textId="77777777">
        <w:trPr>
          <w:trHeight w:val="313"/>
          <w:jc w:val="center"/>
        </w:trPr>
        <w:tc>
          <w:tcPr>
            <w:tcW w:w="1361" w:type="dxa"/>
          </w:tcPr>
          <w:p w14:paraId="195CA7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0.464</w:t>
            </w:r>
          </w:p>
        </w:tc>
        <w:tc>
          <w:tcPr>
            <w:tcW w:w="1361" w:type="dxa"/>
          </w:tcPr>
          <w:p w14:paraId="1290AB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0.95674</w:t>
            </w:r>
          </w:p>
        </w:tc>
        <w:tc>
          <w:tcPr>
            <w:tcW w:w="1361" w:type="dxa"/>
          </w:tcPr>
          <w:p w14:paraId="530FA3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0.91300</w:t>
            </w:r>
          </w:p>
        </w:tc>
        <w:tc>
          <w:tcPr>
            <w:tcW w:w="1361" w:type="dxa"/>
          </w:tcPr>
          <w:p w14:paraId="1A01C9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0.86201</w:t>
            </w:r>
          </w:p>
        </w:tc>
        <w:tc>
          <w:tcPr>
            <w:tcW w:w="1361" w:type="dxa"/>
          </w:tcPr>
          <w:p w14:paraId="51A6158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0.81095</w:t>
            </w:r>
          </w:p>
        </w:tc>
        <w:tc>
          <w:tcPr>
            <w:tcW w:w="1361" w:type="dxa"/>
          </w:tcPr>
          <w:p w14:paraId="6B93E3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0.76772</w:t>
            </w:r>
          </w:p>
        </w:tc>
      </w:tr>
      <w:tr w:rsidR="005E5793" w14:paraId="3210F0F6" w14:textId="77777777">
        <w:trPr>
          <w:trHeight w:val="313"/>
          <w:jc w:val="center"/>
        </w:trPr>
        <w:tc>
          <w:tcPr>
            <w:tcW w:w="1361" w:type="dxa"/>
          </w:tcPr>
          <w:p w14:paraId="7DB08C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0.466</w:t>
            </w:r>
          </w:p>
        </w:tc>
        <w:tc>
          <w:tcPr>
            <w:tcW w:w="1361" w:type="dxa"/>
          </w:tcPr>
          <w:p w14:paraId="78FC40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0.95626</w:t>
            </w:r>
          </w:p>
        </w:tc>
        <w:tc>
          <w:tcPr>
            <w:tcW w:w="1361" w:type="dxa"/>
          </w:tcPr>
          <w:p w14:paraId="003214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0.91213</w:t>
            </w:r>
          </w:p>
        </w:tc>
        <w:tc>
          <w:tcPr>
            <w:tcW w:w="1361" w:type="dxa"/>
          </w:tcPr>
          <w:p w14:paraId="1C5AB3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0.86082</w:t>
            </w:r>
          </w:p>
        </w:tc>
        <w:tc>
          <w:tcPr>
            <w:tcW w:w="1361" w:type="dxa"/>
          </w:tcPr>
          <w:p w14:paraId="5EA7ED9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0.80892</w:t>
            </w:r>
          </w:p>
        </w:tc>
        <w:tc>
          <w:tcPr>
            <w:tcW w:w="1361" w:type="dxa"/>
          </w:tcPr>
          <w:p w14:paraId="6B5189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0.76499</w:t>
            </w:r>
          </w:p>
        </w:tc>
      </w:tr>
      <w:tr w:rsidR="005E5793" w14:paraId="46CB99E3" w14:textId="77777777">
        <w:trPr>
          <w:trHeight w:val="313"/>
          <w:jc w:val="center"/>
        </w:trPr>
        <w:tc>
          <w:tcPr>
            <w:tcW w:w="1361" w:type="dxa"/>
          </w:tcPr>
          <w:p w14:paraId="4EF8DE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0.468</w:t>
            </w:r>
          </w:p>
        </w:tc>
        <w:tc>
          <w:tcPr>
            <w:tcW w:w="1361" w:type="dxa"/>
          </w:tcPr>
          <w:p w14:paraId="3C71BD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0.95579</w:t>
            </w:r>
          </w:p>
        </w:tc>
        <w:tc>
          <w:tcPr>
            <w:tcW w:w="1361" w:type="dxa"/>
          </w:tcPr>
          <w:p w14:paraId="727D93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0.91127</w:t>
            </w:r>
          </w:p>
        </w:tc>
        <w:tc>
          <w:tcPr>
            <w:tcW w:w="1361" w:type="dxa"/>
          </w:tcPr>
          <w:p w14:paraId="56948F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0.85924</w:t>
            </w:r>
          </w:p>
        </w:tc>
        <w:tc>
          <w:tcPr>
            <w:tcW w:w="1361" w:type="dxa"/>
          </w:tcPr>
          <w:p w14:paraId="1C4A6F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0.80691</w:t>
            </w:r>
          </w:p>
        </w:tc>
        <w:tc>
          <w:tcPr>
            <w:tcW w:w="1361" w:type="dxa"/>
          </w:tcPr>
          <w:p w14:paraId="6EAB904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0.76228</w:t>
            </w:r>
          </w:p>
        </w:tc>
      </w:tr>
      <w:tr w:rsidR="005E5793" w14:paraId="4854766E" w14:textId="77777777">
        <w:trPr>
          <w:trHeight w:val="313"/>
          <w:jc w:val="center"/>
        </w:trPr>
        <w:tc>
          <w:tcPr>
            <w:tcW w:w="1361" w:type="dxa"/>
          </w:tcPr>
          <w:p w14:paraId="0BDB71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0.470</w:t>
            </w:r>
          </w:p>
        </w:tc>
        <w:tc>
          <w:tcPr>
            <w:tcW w:w="1361" w:type="dxa"/>
          </w:tcPr>
          <w:p w14:paraId="7C8D0C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0.95532</w:t>
            </w:r>
          </w:p>
        </w:tc>
        <w:tc>
          <w:tcPr>
            <w:tcW w:w="1361" w:type="dxa"/>
          </w:tcPr>
          <w:p w14:paraId="4A3442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0.91041</w:t>
            </w:r>
          </w:p>
        </w:tc>
        <w:tc>
          <w:tcPr>
            <w:tcW w:w="1361" w:type="dxa"/>
          </w:tcPr>
          <w:p w14:paraId="51E406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0.85786</w:t>
            </w:r>
          </w:p>
        </w:tc>
        <w:tc>
          <w:tcPr>
            <w:tcW w:w="1361" w:type="dxa"/>
          </w:tcPr>
          <w:p w14:paraId="33CB76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0.80490</w:t>
            </w:r>
          </w:p>
        </w:tc>
        <w:tc>
          <w:tcPr>
            <w:tcW w:w="1361" w:type="dxa"/>
          </w:tcPr>
          <w:p w14:paraId="1F818E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0.75958</w:t>
            </w:r>
          </w:p>
        </w:tc>
      </w:tr>
      <w:tr w:rsidR="005E5793" w14:paraId="14517D12" w14:textId="77777777">
        <w:trPr>
          <w:trHeight w:val="329"/>
          <w:jc w:val="center"/>
        </w:trPr>
        <w:tc>
          <w:tcPr>
            <w:tcW w:w="1361" w:type="dxa"/>
          </w:tcPr>
          <w:p w14:paraId="6B5048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0.472</w:t>
            </w:r>
          </w:p>
        </w:tc>
        <w:tc>
          <w:tcPr>
            <w:tcW w:w="1361" w:type="dxa"/>
          </w:tcPr>
          <w:p w14:paraId="01F96D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0.95485</w:t>
            </w:r>
          </w:p>
        </w:tc>
        <w:tc>
          <w:tcPr>
            <w:tcW w:w="1361" w:type="dxa"/>
          </w:tcPr>
          <w:p w14:paraId="58E8BBC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0.90955</w:t>
            </w:r>
          </w:p>
        </w:tc>
        <w:tc>
          <w:tcPr>
            <w:tcW w:w="1361" w:type="dxa"/>
          </w:tcPr>
          <w:p w14:paraId="73799E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0.85650</w:t>
            </w:r>
          </w:p>
        </w:tc>
        <w:tc>
          <w:tcPr>
            <w:tcW w:w="1361" w:type="dxa"/>
          </w:tcPr>
          <w:p w14:paraId="1BBB30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0.80291</w:t>
            </w:r>
          </w:p>
        </w:tc>
        <w:tc>
          <w:tcPr>
            <w:tcW w:w="1361" w:type="dxa"/>
          </w:tcPr>
          <w:p w14:paraId="7747B0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0.75690</w:t>
            </w:r>
          </w:p>
        </w:tc>
      </w:tr>
      <w:tr w:rsidR="005E5793" w14:paraId="40178849" w14:textId="77777777">
        <w:trPr>
          <w:trHeight w:val="329"/>
          <w:jc w:val="center"/>
        </w:trPr>
        <w:tc>
          <w:tcPr>
            <w:tcW w:w="1361" w:type="dxa"/>
          </w:tcPr>
          <w:p w14:paraId="1537D3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0.474</w:t>
            </w:r>
          </w:p>
        </w:tc>
        <w:tc>
          <w:tcPr>
            <w:tcW w:w="1361" w:type="dxa"/>
          </w:tcPr>
          <w:p w14:paraId="19AE96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0.95439</w:t>
            </w:r>
          </w:p>
        </w:tc>
        <w:tc>
          <w:tcPr>
            <w:tcW w:w="1361" w:type="dxa"/>
          </w:tcPr>
          <w:p w14:paraId="59DF34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0.90870</w:t>
            </w:r>
          </w:p>
        </w:tc>
        <w:tc>
          <w:tcPr>
            <w:tcW w:w="1361" w:type="dxa"/>
          </w:tcPr>
          <w:p w14:paraId="62FCF2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0.85514</w:t>
            </w:r>
          </w:p>
        </w:tc>
        <w:tc>
          <w:tcPr>
            <w:tcW w:w="1361" w:type="dxa"/>
          </w:tcPr>
          <w:p w14:paraId="1CDE09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0.80093</w:t>
            </w:r>
          </w:p>
        </w:tc>
        <w:tc>
          <w:tcPr>
            <w:tcW w:w="1361" w:type="dxa"/>
          </w:tcPr>
          <w:p w14:paraId="0D242E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0.75422</w:t>
            </w:r>
          </w:p>
        </w:tc>
      </w:tr>
      <w:tr w:rsidR="005E5793" w14:paraId="0DD37FBF" w14:textId="77777777">
        <w:trPr>
          <w:trHeight w:val="313"/>
          <w:jc w:val="center"/>
        </w:trPr>
        <w:tc>
          <w:tcPr>
            <w:tcW w:w="1361" w:type="dxa"/>
          </w:tcPr>
          <w:p w14:paraId="61D438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0.476</w:t>
            </w:r>
          </w:p>
        </w:tc>
        <w:tc>
          <w:tcPr>
            <w:tcW w:w="1361" w:type="dxa"/>
          </w:tcPr>
          <w:p w14:paraId="25859A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0.95393</w:t>
            </w:r>
          </w:p>
        </w:tc>
        <w:tc>
          <w:tcPr>
            <w:tcW w:w="1361" w:type="dxa"/>
          </w:tcPr>
          <w:p w14:paraId="118984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0.90786</w:t>
            </w:r>
          </w:p>
        </w:tc>
        <w:tc>
          <w:tcPr>
            <w:tcW w:w="1361" w:type="dxa"/>
          </w:tcPr>
          <w:p w14:paraId="63A377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0.85378</w:t>
            </w:r>
          </w:p>
        </w:tc>
        <w:tc>
          <w:tcPr>
            <w:tcW w:w="1361" w:type="dxa"/>
          </w:tcPr>
          <w:p w14:paraId="113894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0.79895</w:t>
            </w:r>
          </w:p>
        </w:tc>
        <w:tc>
          <w:tcPr>
            <w:tcW w:w="1361" w:type="dxa"/>
          </w:tcPr>
          <w:p w14:paraId="42AD4F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0.75157</w:t>
            </w:r>
          </w:p>
        </w:tc>
      </w:tr>
      <w:tr w:rsidR="005E5793" w14:paraId="126C61AE" w14:textId="77777777">
        <w:trPr>
          <w:trHeight w:val="329"/>
          <w:jc w:val="center"/>
        </w:trPr>
        <w:tc>
          <w:tcPr>
            <w:tcW w:w="1361" w:type="dxa"/>
          </w:tcPr>
          <w:p w14:paraId="05D869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0.478</w:t>
            </w:r>
          </w:p>
        </w:tc>
        <w:tc>
          <w:tcPr>
            <w:tcW w:w="1361" w:type="dxa"/>
          </w:tcPr>
          <w:p w14:paraId="5A5CC5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0.95347</w:t>
            </w:r>
          </w:p>
        </w:tc>
        <w:tc>
          <w:tcPr>
            <w:tcW w:w="1361" w:type="dxa"/>
          </w:tcPr>
          <w:p w14:paraId="34213E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0.90702</w:t>
            </w:r>
          </w:p>
        </w:tc>
        <w:tc>
          <w:tcPr>
            <w:tcW w:w="1361" w:type="dxa"/>
          </w:tcPr>
          <w:p w14:paraId="7A5870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0.85244</w:t>
            </w:r>
          </w:p>
        </w:tc>
        <w:tc>
          <w:tcPr>
            <w:tcW w:w="1361" w:type="dxa"/>
          </w:tcPr>
          <w:p w14:paraId="2DD0295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0.79699</w:t>
            </w:r>
          </w:p>
        </w:tc>
        <w:tc>
          <w:tcPr>
            <w:tcW w:w="1361" w:type="dxa"/>
          </w:tcPr>
          <w:p w14:paraId="25CF07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0.74893</w:t>
            </w:r>
          </w:p>
        </w:tc>
      </w:tr>
      <w:tr w:rsidR="005E5793" w14:paraId="2ED86D16" w14:textId="77777777">
        <w:trPr>
          <w:trHeight w:val="313"/>
          <w:jc w:val="center"/>
        </w:trPr>
        <w:tc>
          <w:tcPr>
            <w:tcW w:w="1361" w:type="dxa"/>
          </w:tcPr>
          <w:p w14:paraId="62EC07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0.480</w:t>
            </w:r>
          </w:p>
        </w:tc>
        <w:tc>
          <w:tcPr>
            <w:tcW w:w="1361" w:type="dxa"/>
          </w:tcPr>
          <w:p w14:paraId="13F741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0.95301</w:t>
            </w:r>
          </w:p>
        </w:tc>
        <w:tc>
          <w:tcPr>
            <w:tcW w:w="1361" w:type="dxa"/>
          </w:tcPr>
          <w:p w14:paraId="0F938B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0.90618</w:t>
            </w:r>
          </w:p>
        </w:tc>
        <w:tc>
          <w:tcPr>
            <w:tcW w:w="1361" w:type="dxa"/>
          </w:tcPr>
          <w:p w14:paraId="2A6C59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0.85110</w:t>
            </w:r>
          </w:p>
        </w:tc>
        <w:tc>
          <w:tcPr>
            <w:tcW w:w="1361" w:type="dxa"/>
          </w:tcPr>
          <w:p w14:paraId="19AE3E0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0.79504</w:t>
            </w:r>
          </w:p>
        </w:tc>
        <w:tc>
          <w:tcPr>
            <w:tcW w:w="1361" w:type="dxa"/>
          </w:tcPr>
          <w:p w14:paraId="4C8F41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0.74630</w:t>
            </w:r>
          </w:p>
        </w:tc>
      </w:tr>
      <w:tr w:rsidR="005E5793" w14:paraId="3C41387A" w14:textId="77777777">
        <w:trPr>
          <w:trHeight w:val="329"/>
          <w:jc w:val="center"/>
        </w:trPr>
        <w:tc>
          <w:tcPr>
            <w:tcW w:w="1361" w:type="dxa"/>
          </w:tcPr>
          <w:p w14:paraId="3FDD9E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0.482</w:t>
            </w:r>
          </w:p>
        </w:tc>
        <w:tc>
          <w:tcPr>
            <w:tcW w:w="1361" w:type="dxa"/>
          </w:tcPr>
          <w:p w14:paraId="3417DA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0.95256</w:t>
            </w:r>
          </w:p>
        </w:tc>
        <w:tc>
          <w:tcPr>
            <w:tcW w:w="1361" w:type="dxa"/>
          </w:tcPr>
          <w:p w14:paraId="12315C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0.90535</w:t>
            </w:r>
          </w:p>
        </w:tc>
        <w:tc>
          <w:tcPr>
            <w:tcW w:w="1361" w:type="dxa"/>
          </w:tcPr>
          <w:p w14:paraId="0AAC56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0.84977</w:t>
            </w:r>
          </w:p>
        </w:tc>
        <w:tc>
          <w:tcPr>
            <w:tcW w:w="1361" w:type="dxa"/>
          </w:tcPr>
          <w:p w14:paraId="107A358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0.79310</w:t>
            </w:r>
          </w:p>
        </w:tc>
        <w:tc>
          <w:tcPr>
            <w:tcW w:w="1361" w:type="dxa"/>
          </w:tcPr>
          <w:p w14:paraId="3B6567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0.74369</w:t>
            </w:r>
          </w:p>
        </w:tc>
      </w:tr>
      <w:tr w:rsidR="005E5793" w14:paraId="376BAD3A" w14:textId="77777777">
        <w:trPr>
          <w:trHeight w:val="313"/>
          <w:jc w:val="center"/>
        </w:trPr>
        <w:tc>
          <w:tcPr>
            <w:tcW w:w="1361" w:type="dxa"/>
          </w:tcPr>
          <w:p w14:paraId="2D206E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0.484</w:t>
            </w:r>
          </w:p>
        </w:tc>
        <w:tc>
          <w:tcPr>
            <w:tcW w:w="1361" w:type="dxa"/>
          </w:tcPr>
          <w:p w14:paraId="50299D8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0.95210</w:t>
            </w:r>
          </w:p>
        </w:tc>
        <w:tc>
          <w:tcPr>
            <w:tcW w:w="1361" w:type="dxa"/>
          </w:tcPr>
          <w:p w14:paraId="678CB9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0.90453</w:t>
            </w:r>
          </w:p>
        </w:tc>
        <w:tc>
          <w:tcPr>
            <w:tcW w:w="1361" w:type="dxa"/>
          </w:tcPr>
          <w:p w14:paraId="1CBFE58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0.84845</w:t>
            </w:r>
          </w:p>
        </w:tc>
        <w:tc>
          <w:tcPr>
            <w:tcW w:w="1361" w:type="dxa"/>
          </w:tcPr>
          <w:p w14:paraId="08D63F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0.79117</w:t>
            </w:r>
          </w:p>
        </w:tc>
        <w:tc>
          <w:tcPr>
            <w:tcW w:w="1361" w:type="dxa"/>
          </w:tcPr>
          <w:p w14:paraId="1E4AD2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0.74109</w:t>
            </w:r>
          </w:p>
        </w:tc>
      </w:tr>
      <w:tr w:rsidR="005E5793" w14:paraId="4D0F6B25" w14:textId="77777777">
        <w:trPr>
          <w:trHeight w:val="329"/>
          <w:jc w:val="center"/>
        </w:trPr>
        <w:tc>
          <w:tcPr>
            <w:tcW w:w="1361" w:type="dxa"/>
          </w:tcPr>
          <w:p w14:paraId="38E16C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0.486</w:t>
            </w:r>
          </w:p>
        </w:tc>
        <w:tc>
          <w:tcPr>
            <w:tcW w:w="1361" w:type="dxa"/>
          </w:tcPr>
          <w:p w14:paraId="3B01C4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0.95165</w:t>
            </w:r>
          </w:p>
        </w:tc>
        <w:tc>
          <w:tcPr>
            <w:tcW w:w="1361" w:type="dxa"/>
          </w:tcPr>
          <w:p w14:paraId="4DEDEDA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0.90371</w:t>
            </w:r>
          </w:p>
        </w:tc>
        <w:tc>
          <w:tcPr>
            <w:tcW w:w="1361" w:type="dxa"/>
          </w:tcPr>
          <w:p w14:paraId="3BC3FD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0.84713</w:t>
            </w:r>
          </w:p>
        </w:tc>
        <w:tc>
          <w:tcPr>
            <w:tcW w:w="1361" w:type="dxa"/>
          </w:tcPr>
          <w:p w14:paraId="68E700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0.78925</w:t>
            </w:r>
          </w:p>
        </w:tc>
        <w:tc>
          <w:tcPr>
            <w:tcW w:w="1361" w:type="dxa"/>
          </w:tcPr>
          <w:p w14:paraId="011992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0.73850</w:t>
            </w:r>
          </w:p>
        </w:tc>
      </w:tr>
      <w:tr w:rsidR="005E5793" w14:paraId="617072ED" w14:textId="77777777">
        <w:trPr>
          <w:trHeight w:val="329"/>
          <w:jc w:val="center"/>
        </w:trPr>
        <w:tc>
          <w:tcPr>
            <w:tcW w:w="1361" w:type="dxa"/>
          </w:tcPr>
          <w:p w14:paraId="638E40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0.488</w:t>
            </w:r>
          </w:p>
        </w:tc>
        <w:tc>
          <w:tcPr>
            <w:tcW w:w="1361" w:type="dxa"/>
          </w:tcPr>
          <w:p w14:paraId="635FE0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0.95120</w:t>
            </w:r>
          </w:p>
        </w:tc>
        <w:tc>
          <w:tcPr>
            <w:tcW w:w="1361" w:type="dxa"/>
          </w:tcPr>
          <w:p w14:paraId="7046EA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0.90289</w:t>
            </w:r>
          </w:p>
        </w:tc>
        <w:tc>
          <w:tcPr>
            <w:tcW w:w="1361" w:type="dxa"/>
          </w:tcPr>
          <w:p w14:paraId="6B9C51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0.84582</w:t>
            </w:r>
          </w:p>
        </w:tc>
        <w:tc>
          <w:tcPr>
            <w:tcW w:w="1361" w:type="dxa"/>
          </w:tcPr>
          <w:p w14:paraId="66E9F0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0.78734</w:t>
            </w:r>
          </w:p>
        </w:tc>
        <w:tc>
          <w:tcPr>
            <w:tcW w:w="1361" w:type="dxa"/>
          </w:tcPr>
          <w:p w14:paraId="37B623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0.73593</w:t>
            </w:r>
          </w:p>
        </w:tc>
      </w:tr>
      <w:tr w:rsidR="005E5793" w14:paraId="24CBB0D1" w14:textId="77777777">
        <w:trPr>
          <w:trHeight w:val="313"/>
          <w:jc w:val="center"/>
        </w:trPr>
        <w:tc>
          <w:tcPr>
            <w:tcW w:w="1361" w:type="dxa"/>
          </w:tcPr>
          <w:p w14:paraId="31F5D8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0.490</w:t>
            </w:r>
          </w:p>
        </w:tc>
        <w:tc>
          <w:tcPr>
            <w:tcW w:w="1361" w:type="dxa"/>
          </w:tcPr>
          <w:p w14:paraId="3F7C77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0.95076</w:t>
            </w:r>
          </w:p>
        </w:tc>
        <w:tc>
          <w:tcPr>
            <w:tcW w:w="1361" w:type="dxa"/>
          </w:tcPr>
          <w:p w14:paraId="24FDB8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0.90208</w:t>
            </w:r>
          </w:p>
        </w:tc>
        <w:tc>
          <w:tcPr>
            <w:tcW w:w="1361" w:type="dxa"/>
          </w:tcPr>
          <w:p w14:paraId="34928F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0.84452</w:t>
            </w:r>
          </w:p>
        </w:tc>
        <w:tc>
          <w:tcPr>
            <w:tcW w:w="1361" w:type="dxa"/>
          </w:tcPr>
          <w:p w14:paraId="75A72E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0.78544</w:t>
            </w:r>
          </w:p>
        </w:tc>
        <w:tc>
          <w:tcPr>
            <w:tcW w:w="1361" w:type="dxa"/>
          </w:tcPr>
          <w:p w14:paraId="29BBCD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0.73337</w:t>
            </w:r>
          </w:p>
        </w:tc>
      </w:tr>
      <w:tr w:rsidR="005E5793" w14:paraId="695702EB" w14:textId="77777777">
        <w:trPr>
          <w:trHeight w:val="329"/>
          <w:jc w:val="center"/>
        </w:trPr>
        <w:tc>
          <w:tcPr>
            <w:tcW w:w="1361" w:type="dxa"/>
          </w:tcPr>
          <w:p w14:paraId="354AFE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0.492</w:t>
            </w:r>
          </w:p>
        </w:tc>
        <w:tc>
          <w:tcPr>
            <w:tcW w:w="1361" w:type="dxa"/>
          </w:tcPr>
          <w:p w14:paraId="192251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0.95032</w:t>
            </w:r>
          </w:p>
        </w:tc>
        <w:tc>
          <w:tcPr>
            <w:tcW w:w="1361" w:type="dxa"/>
          </w:tcPr>
          <w:p w14:paraId="54A3CD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0.90127</w:t>
            </w:r>
          </w:p>
        </w:tc>
        <w:tc>
          <w:tcPr>
            <w:tcW w:w="1361" w:type="dxa"/>
          </w:tcPr>
          <w:p w14:paraId="2B1D48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0.84322</w:t>
            </w:r>
          </w:p>
        </w:tc>
        <w:tc>
          <w:tcPr>
            <w:tcW w:w="1361" w:type="dxa"/>
          </w:tcPr>
          <w:p w14:paraId="1D6DF0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0.78355</w:t>
            </w:r>
          </w:p>
        </w:tc>
        <w:tc>
          <w:tcPr>
            <w:tcW w:w="1361" w:type="dxa"/>
          </w:tcPr>
          <w:p w14:paraId="1DB5FA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0.73083</w:t>
            </w:r>
          </w:p>
        </w:tc>
      </w:tr>
      <w:tr w:rsidR="005E5793" w14:paraId="3BFAED9F" w14:textId="77777777">
        <w:trPr>
          <w:trHeight w:val="313"/>
          <w:jc w:val="center"/>
        </w:trPr>
        <w:tc>
          <w:tcPr>
            <w:tcW w:w="1361" w:type="dxa"/>
          </w:tcPr>
          <w:p w14:paraId="4A17E11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0.494</w:t>
            </w:r>
          </w:p>
        </w:tc>
        <w:tc>
          <w:tcPr>
            <w:tcW w:w="1361" w:type="dxa"/>
          </w:tcPr>
          <w:p w14:paraId="112302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0.94988</w:t>
            </w:r>
          </w:p>
        </w:tc>
        <w:tc>
          <w:tcPr>
            <w:tcW w:w="1361" w:type="dxa"/>
          </w:tcPr>
          <w:p w14:paraId="0724C0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0.90047</w:t>
            </w:r>
          </w:p>
        </w:tc>
        <w:tc>
          <w:tcPr>
            <w:tcW w:w="1361" w:type="dxa"/>
          </w:tcPr>
          <w:p w14:paraId="27F3DE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0.84193</w:t>
            </w:r>
          </w:p>
        </w:tc>
        <w:tc>
          <w:tcPr>
            <w:tcW w:w="1361" w:type="dxa"/>
          </w:tcPr>
          <w:p w14:paraId="51B997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0.78167</w:t>
            </w:r>
          </w:p>
        </w:tc>
        <w:tc>
          <w:tcPr>
            <w:tcW w:w="1361" w:type="dxa"/>
          </w:tcPr>
          <w:p w14:paraId="57F70E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0.72829</w:t>
            </w:r>
          </w:p>
        </w:tc>
      </w:tr>
      <w:tr w:rsidR="005E5793" w14:paraId="7B754076" w14:textId="77777777">
        <w:trPr>
          <w:trHeight w:val="329"/>
          <w:jc w:val="center"/>
        </w:trPr>
        <w:tc>
          <w:tcPr>
            <w:tcW w:w="1361" w:type="dxa"/>
          </w:tcPr>
          <w:p w14:paraId="247AC06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0.496</w:t>
            </w:r>
          </w:p>
        </w:tc>
        <w:tc>
          <w:tcPr>
            <w:tcW w:w="1361" w:type="dxa"/>
          </w:tcPr>
          <w:p w14:paraId="14333E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0.94944</w:t>
            </w:r>
          </w:p>
        </w:tc>
        <w:tc>
          <w:tcPr>
            <w:tcW w:w="1361" w:type="dxa"/>
          </w:tcPr>
          <w:p w14:paraId="0CEBD8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0.89967</w:t>
            </w:r>
          </w:p>
        </w:tc>
        <w:tc>
          <w:tcPr>
            <w:tcW w:w="1361" w:type="dxa"/>
          </w:tcPr>
          <w:p w14:paraId="4EEB6B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0.84066</w:t>
            </w:r>
          </w:p>
        </w:tc>
        <w:tc>
          <w:tcPr>
            <w:tcW w:w="1361" w:type="dxa"/>
          </w:tcPr>
          <w:p w14:paraId="389294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0.77980</w:t>
            </w:r>
          </w:p>
        </w:tc>
        <w:tc>
          <w:tcPr>
            <w:tcW w:w="1361" w:type="dxa"/>
          </w:tcPr>
          <w:p w14:paraId="6A6338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0.72578</w:t>
            </w:r>
          </w:p>
        </w:tc>
      </w:tr>
      <w:tr w:rsidR="005E5793" w14:paraId="1066C084" w14:textId="77777777">
        <w:trPr>
          <w:trHeight w:val="329"/>
          <w:jc w:val="center"/>
        </w:trPr>
        <w:tc>
          <w:tcPr>
            <w:tcW w:w="1361" w:type="dxa"/>
          </w:tcPr>
          <w:p w14:paraId="5C36ED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0.498</w:t>
            </w:r>
          </w:p>
        </w:tc>
        <w:tc>
          <w:tcPr>
            <w:tcW w:w="1361" w:type="dxa"/>
          </w:tcPr>
          <w:p w14:paraId="423F1A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0.94900</w:t>
            </w:r>
          </w:p>
        </w:tc>
        <w:tc>
          <w:tcPr>
            <w:tcW w:w="1361" w:type="dxa"/>
          </w:tcPr>
          <w:p w14:paraId="09DA52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0.89887</w:t>
            </w:r>
          </w:p>
        </w:tc>
        <w:tc>
          <w:tcPr>
            <w:tcW w:w="1361" w:type="dxa"/>
          </w:tcPr>
          <w:p w14:paraId="17937C6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0.83938</w:t>
            </w:r>
          </w:p>
        </w:tc>
        <w:tc>
          <w:tcPr>
            <w:tcW w:w="1361" w:type="dxa"/>
          </w:tcPr>
          <w:p w14:paraId="101788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0.77794</w:t>
            </w:r>
          </w:p>
        </w:tc>
        <w:tc>
          <w:tcPr>
            <w:tcW w:w="1361" w:type="dxa"/>
          </w:tcPr>
          <w:p w14:paraId="71DB98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0.72327</w:t>
            </w:r>
          </w:p>
        </w:tc>
      </w:tr>
      <w:tr w:rsidR="005E5793" w14:paraId="786F369A" w14:textId="77777777">
        <w:trPr>
          <w:trHeight w:val="313"/>
          <w:jc w:val="center"/>
        </w:trPr>
        <w:tc>
          <w:tcPr>
            <w:tcW w:w="1361" w:type="dxa"/>
          </w:tcPr>
          <w:p w14:paraId="50F43B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0.500</w:t>
            </w:r>
          </w:p>
        </w:tc>
        <w:tc>
          <w:tcPr>
            <w:tcW w:w="1361" w:type="dxa"/>
          </w:tcPr>
          <w:p w14:paraId="44A43C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0.94857</w:t>
            </w:r>
          </w:p>
        </w:tc>
        <w:tc>
          <w:tcPr>
            <w:tcW w:w="1361" w:type="dxa"/>
          </w:tcPr>
          <w:p w14:paraId="6BA313C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0.89808</w:t>
            </w:r>
          </w:p>
        </w:tc>
        <w:tc>
          <w:tcPr>
            <w:tcW w:w="1361" w:type="dxa"/>
          </w:tcPr>
          <w:p w14:paraId="6A3B958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0.83811</w:t>
            </w:r>
          </w:p>
        </w:tc>
        <w:tc>
          <w:tcPr>
            <w:tcW w:w="1361" w:type="dxa"/>
          </w:tcPr>
          <w:p w14:paraId="0AE572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0.77608</w:t>
            </w:r>
          </w:p>
        </w:tc>
        <w:tc>
          <w:tcPr>
            <w:tcW w:w="1361" w:type="dxa"/>
          </w:tcPr>
          <w:p w14:paraId="1F78CD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0.72078</w:t>
            </w:r>
          </w:p>
        </w:tc>
      </w:tr>
      <w:tr w:rsidR="005E5793" w14:paraId="554D0FF7" w14:textId="77777777">
        <w:trPr>
          <w:trHeight w:val="329"/>
          <w:jc w:val="center"/>
        </w:trPr>
        <w:tc>
          <w:tcPr>
            <w:tcW w:w="1361" w:type="dxa"/>
          </w:tcPr>
          <w:p w14:paraId="5D8EB3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0.502</w:t>
            </w:r>
          </w:p>
        </w:tc>
        <w:tc>
          <w:tcPr>
            <w:tcW w:w="1361" w:type="dxa"/>
          </w:tcPr>
          <w:p w14:paraId="467A8B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0.94814</w:t>
            </w:r>
          </w:p>
        </w:tc>
        <w:tc>
          <w:tcPr>
            <w:tcW w:w="1361" w:type="dxa"/>
          </w:tcPr>
          <w:p w14:paraId="6651DB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0.89730</w:t>
            </w:r>
          </w:p>
        </w:tc>
        <w:tc>
          <w:tcPr>
            <w:tcW w:w="1361" w:type="dxa"/>
          </w:tcPr>
          <w:p w14:paraId="6D5678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0.83685</w:t>
            </w:r>
          </w:p>
        </w:tc>
        <w:tc>
          <w:tcPr>
            <w:tcW w:w="1361" w:type="dxa"/>
          </w:tcPr>
          <w:p w14:paraId="296BF9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0.77424</w:t>
            </w:r>
          </w:p>
        </w:tc>
        <w:tc>
          <w:tcPr>
            <w:tcW w:w="1361" w:type="dxa"/>
          </w:tcPr>
          <w:p w14:paraId="2E502F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0.71829</w:t>
            </w:r>
          </w:p>
        </w:tc>
      </w:tr>
      <w:tr w:rsidR="005E5793" w14:paraId="20714E71" w14:textId="77777777">
        <w:trPr>
          <w:trHeight w:val="313"/>
          <w:jc w:val="center"/>
        </w:trPr>
        <w:tc>
          <w:tcPr>
            <w:tcW w:w="1361" w:type="dxa"/>
          </w:tcPr>
          <w:p w14:paraId="086A4C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0.504</w:t>
            </w:r>
          </w:p>
        </w:tc>
        <w:tc>
          <w:tcPr>
            <w:tcW w:w="1361" w:type="dxa"/>
          </w:tcPr>
          <w:p w14:paraId="710689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0.94771</w:t>
            </w:r>
          </w:p>
        </w:tc>
        <w:tc>
          <w:tcPr>
            <w:tcW w:w="1361" w:type="dxa"/>
          </w:tcPr>
          <w:p w14:paraId="22DD43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0.89651</w:t>
            </w:r>
          </w:p>
        </w:tc>
        <w:tc>
          <w:tcPr>
            <w:tcW w:w="1361" w:type="dxa"/>
          </w:tcPr>
          <w:p w14:paraId="1D6FF3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0.83560</w:t>
            </w:r>
          </w:p>
        </w:tc>
        <w:tc>
          <w:tcPr>
            <w:tcW w:w="1361" w:type="dxa"/>
          </w:tcPr>
          <w:p w14:paraId="6AE045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0.77241</w:t>
            </w:r>
          </w:p>
        </w:tc>
        <w:tc>
          <w:tcPr>
            <w:tcW w:w="1361" w:type="dxa"/>
          </w:tcPr>
          <w:p w14:paraId="38E411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0.71582</w:t>
            </w:r>
          </w:p>
        </w:tc>
      </w:tr>
      <w:tr w:rsidR="005E5793" w14:paraId="4BD4F7BC" w14:textId="77777777">
        <w:trPr>
          <w:trHeight w:val="329"/>
          <w:jc w:val="center"/>
        </w:trPr>
        <w:tc>
          <w:tcPr>
            <w:tcW w:w="1361" w:type="dxa"/>
          </w:tcPr>
          <w:p w14:paraId="35DB14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0.506</w:t>
            </w:r>
          </w:p>
        </w:tc>
        <w:tc>
          <w:tcPr>
            <w:tcW w:w="1361" w:type="dxa"/>
          </w:tcPr>
          <w:p w14:paraId="30B8D3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0.94728</w:t>
            </w:r>
          </w:p>
        </w:tc>
        <w:tc>
          <w:tcPr>
            <w:tcW w:w="1361" w:type="dxa"/>
          </w:tcPr>
          <w:p w14:paraId="3DA84A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0.89574</w:t>
            </w:r>
          </w:p>
        </w:tc>
        <w:tc>
          <w:tcPr>
            <w:tcW w:w="1361" w:type="dxa"/>
          </w:tcPr>
          <w:p w14:paraId="7C44AA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0.83435</w:t>
            </w:r>
          </w:p>
        </w:tc>
        <w:tc>
          <w:tcPr>
            <w:tcW w:w="1361" w:type="dxa"/>
          </w:tcPr>
          <w:p w14:paraId="7154B0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0.77058</w:t>
            </w:r>
          </w:p>
        </w:tc>
        <w:tc>
          <w:tcPr>
            <w:tcW w:w="1361" w:type="dxa"/>
          </w:tcPr>
          <w:p w14:paraId="58F1B5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0.71337</w:t>
            </w:r>
          </w:p>
        </w:tc>
      </w:tr>
      <w:tr w:rsidR="005E5793" w14:paraId="0C35FF2C" w14:textId="77777777">
        <w:trPr>
          <w:trHeight w:val="313"/>
          <w:jc w:val="center"/>
        </w:trPr>
        <w:tc>
          <w:tcPr>
            <w:tcW w:w="1361" w:type="dxa"/>
          </w:tcPr>
          <w:p w14:paraId="4430C1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0.508</w:t>
            </w:r>
          </w:p>
        </w:tc>
        <w:tc>
          <w:tcPr>
            <w:tcW w:w="1361" w:type="dxa"/>
          </w:tcPr>
          <w:p w14:paraId="1D76CD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0.94685</w:t>
            </w:r>
          </w:p>
        </w:tc>
        <w:tc>
          <w:tcPr>
            <w:tcW w:w="1361" w:type="dxa"/>
          </w:tcPr>
          <w:p w14:paraId="71A346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0.89496</w:t>
            </w:r>
          </w:p>
        </w:tc>
        <w:tc>
          <w:tcPr>
            <w:tcW w:w="1361" w:type="dxa"/>
          </w:tcPr>
          <w:p w14:paraId="1FC249E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0.83311</w:t>
            </w:r>
          </w:p>
        </w:tc>
        <w:tc>
          <w:tcPr>
            <w:tcW w:w="1361" w:type="dxa"/>
          </w:tcPr>
          <w:p w14:paraId="7B9997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0.76877</w:t>
            </w:r>
          </w:p>
        </w:tc>
        <w:tc>
          <w:tcPr>
            <w:tcW w:w="1361" w:type="dxa"/>
          </w:tcPr>
          <w:p w14:paraId="4E541E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0.71092</w:t>
            </w:r>
          </w:p>
        </w:tc>
      </w:tr>
      <w:tr w:rsidR="005E5793" w14:paraId="09F862EE" w14:textId="77777777">
        <w:trPr>
          <w:trHeight w:val="329"/>
          <w:jc w:val="center"/>
        </w:trPr>
        <w:tc>
          <w:tcPr>
            <w:tcW w:w="1361" w:type="dxa"/>
          </w:tcPr>
          <w:p w14:paraId="0E8AE8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0.510</w:t>
            </w:r>
          </w:p>
        </w:tc>
        <w:tc>
          <w:tcPr>
            <w:tcW w:w="1361" w:type="dxa"/>
          </w:tcPr>
          <w:p w14:paraId="02191F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0.94963</w:t>
            </w:r>
          </w:p>
        </w:tc>
        <w:tc>
          <w:tcPr>
            <w:tcW w:w="1361" w:type="dxa"/>
          </w:tcPr>
          <w:p w14:paraId="18ECB3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0.89420</w:t>
            </w:r>
          </w:p>
        </w:tc>
        <w:tc>
          <w:tcPr>
            <w:tcW w:w="1361" w:type="dxa"/>
          </w:tcPr>
          <w:p w14:paraId="4BAF35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0.83188</w:t>
            </w:r>
          </w:p>
        </w:tc>
        <w:tc>
          <w:tcPr>
            <w:tcW w:w="1361" w:type="dxa"/>
          </w:tcPr>
          <w:p w14:paraId="1B95241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0.76696</w:t>
            </w:r>
          </w:p>
        </w:tc>
        <w:tc>
          <w:tcPr>
            <w:tcW w:w="1361" w:type="dxa"/>
          </w:tcPr>
          <w:p w14:paraId="4396C4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0.70849</w:t>
            </w:r>
          </w:p>
        </w:tc>
      </w:tr>
      <w:tr w:rsidR="005E5793" w14:paraId="0D559B92" w14:textId="77777777">
        <w:trPr>
          <w:trHeight w:val="329"/>
          <w:jc w:val="center"/>
        </w:trPr>
        <w:tc>
          <w:tcPr>
            <w:tcW w:w="1361" w:type="dxa"/>
          </w:tcPr>
          <w:p w14:paraId="18F805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0.512</w:t>
            </w:r>
          </w:p>
        </w:tc>
        <w:tc>
          <w:tcPr>
            <w:tcW w:w="1361" w:type="dxa"/>
          </w:tcPr>
          <w:p w14:paraId="7E090B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0.94601</w:t>
            </w:r>
          </w:p>
        </w:tc>
        <w:tc>
          <w:tcPr>
            <w:tcW w:w="1361" w:type="dxa"/>
          </w:tcPr>
          <w:p w14:paraId="3C11C1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0.89343</w:t>
            </w:r>
          </w:p>
        </w:tc>
        <w:tc>
          <w:tcPr>
            <w:tcW w:w="1361" w:type="dxa"/>
          </w:tcPr>
          <w:p w14:paraId="104729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0.83065</w:t>
            </w:r>
          </w:p>
        </w:tc>
        <w:tc>
          <w:tcPr>
            <w:tcW w:w="1361" w:type="dxa"/>
          </w:tcPr>
          <w:p w14:paraId="15049B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0.76517</w:t>
            </w:r>
          </w:p>
        </w:tc>
        <w:tc>
          <w:tcPr>
            <w:tcW w:w="1361" w:type="dxa"/>
          </w:tcPr>
          <w:p w14:paraId="6CD39D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0.70608</w:t>
            </w:r>
          </w:p>
        </w:tc>
      </w:tr>
      <w:tr w:rsidR="005E5793" w14:paraId="7799829B" w14:textId="77777777">
        <w:trPr>
          <w:trHeight w:val="313"/>
          <w:jc w:val="center"/>
        </w:trPr>
        <w:tc>
          <w:tcPr>
            <w:tcW w:w="1361" w:type="dxa"/>
          </w:tcPr>
          <w:p w14:paraId="283DE4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0.514</w:t>
            </w:r>
          </w:p>
        </w:tc>
        <w:tc>
          <w:tcPr>
            <w:tcW w:w="1361" w:type="dxa"/>
          </w:tcPr>
          <w:p w14:paraId="697C0E8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0.94559</w:t>
            </w:r>
          </w:p>
        </w:tc>
        <w:tc>
          <w:tcPr>
            <w:tcW w:w="1361" w:type="dxa"/>
          </w:tcPr>
          <w:p w14:paraId="574741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0.89267</w:t>
            </w:r>
          </w:p>
        </w:tc>
        <w:tc>
          <w:tcPr>
            <w:tcW w:w="1361" w:type="dxa"/>
          </w:tcPr>
          <w:p w14:paraId="63B2D0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0.82943</w:t>
            </w:r>
          </w:p>
        </w:tc>
        <w:tc>
          <w:tcPr>
            <w:tcW w:w="1361" w:type="dxa"/>
          </w:tcPr>
          <w:p w14:paraId="5DF29F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0.76338</w:t>
            </w:r>
          </w:p>
        </w:tc>
        <w:tc>
          <w:tcPr>
            <w:tcW w:w="1361" w:type="dxa"/>
          </w:tcPr>
          <w:p w14:paraId="3FD8B4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0.70367</w:t>
            </w:r>
          </w:p>
        </w:tc>
      </w:tr>
      <w:tr w:rsidR="005E5793" w14:paraId="79A689E3" w14:textId="77777777">
        <w:trPr>
          <w:trHeight w:val="329"/>
          <w:jc w:val="center"/>
        </w:trPr>
        <w:tc>
          <w:tcPr>
            <w:tcW w:w="1361" w:type="dxa"/>
          </w:tcPr>
          <w:p w14:paraId="573462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0.516</w:t>
            </w:r>
          </w:p>
        </w:tc>
        <w:tc>
          <w:tcPr>
            <w:tcW w:w="1361" w:type="dxa"/>
          </w:tcPr>
          <w:p w14:paraId="0FA097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0.94518</w:t>
            </w:r>
          </w:p>
        </w:tc>
        <w:tc>
          <w:tcPr>
            <w:tcW w:w="1361" w:type="dxa"/>
          </w:tcPr>
          <w:p w14:paraId="1ED593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0.89191</w:t>
            </w:r>
          </w:p>
        </w:tc>
        <w:tc>
          <w:tcPr>
            <w:tcW w:w="1361" w:type="dxa"/>
          </w:tcPr>
          <w:p w14:paraId="0291781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0.82821</w:t>
            </w:r>
          </w:p>
        </w:tc>
        <w:tc>
          <w:tcPr>
            <w:tcW w:w="1361" w:type="dxa"/>
          </w:tcPr>
          <w:p w14:paraId="21B856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0.76160</w:t>
            </w:r>
          </w:p>
        </w:tc>
        <w:tc>
          <w:tcPr>
            <w:tcW w:w="1361" w:type="dxa"/>
          </w:tcPr>
          <w:p w14:paraId="37DB78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0.70127</w:t>
            </w:r>
          </w:p>
        </w:tc>
      </w:tr>
      <w:tr w:rsidR="005E5793" w14:paraId="25BE697C" w14:textId="77777777">
        <w:trPr>
          <w:trHeight w:val="313"/>
          <w:jc w:val="center"/>
        </w:trPr>
        <w:tc>
          <w:tcPr>
            <w:tcW w:w="1361" w:type="dxa"/>
          </w:tcPr>
          <w:p w14:paraId="0504C9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0.518</w:t>
            </w:r>
          </w:p>
        </w:tc>
        <w:tc>
          <w:tcPr>
            <w:tcW w:w="1361" w:type="dxa"/>
          </w:tcPr>
          <w:p w14:paraId="23B0D7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0.94476</w:t>
            </w:r>
          </w:p>
        </w:tc>
        <w:tc>
          <w:tcPr>
            <w:tcW w:w="1361" w:type="dxa"/>
          </w:tcPr>
          <w:p w14:paraId="523BE5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0.89116</w:t>
            </w:r>
          </w:p>
        </w:tc>
        <w:tc>
          <w:tcPr>
            <w:tcW w:w="1361" w:type="dxa"/>
          </w:tcPr>
          <w:p w14:paraId="5EDED3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0.82700</w:t>
            </w:r>
          </w:p>
        </w:tc>
        <w:tc>
          <w:tcPr>
            <w:tcW w:w="1361" w:type="dxa"/>
          </w:tcPr>
          <w:p w14:paraId="255E3A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0.75982</w:t>
            </w:r>
          </w:p>
        </w:tc>
        <w:tc>
          <w:tcPr>
            <w:tcW w:w="1361" w:type="dxa"/>
          </w:tcPr>
          <w:p w14:paraId="2AEB739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0.69888</w:t>
            </w:r>
          </w:p>
        </w:tc>
      </w:tr>
      <w:tr w:rsidR="005E5793" w14:paraId="35580D0C" w14:textId="77777777">
        <w:trPr>
          <w:trHeight w:val="329"/>
          <w:jc w:val="center"/>
        </w:trPr>
        <w:tc>
          <w:tcPr>
            <w:tcW w:w="1361" w:type="dxa"/>
          </w:tcPr>
          <w:p w14:paraId="14E176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0.520</w:t>
            </w:r>
          </w:p>
        </w:tc>
        <w:tc>
          <w:tcPr>
            <w:tcW w:w="1361" w:type="dxa"/>
          </w:tcPr>
          <w:p w14:paraId="28922F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0.94435</w:t>
            </w:r>
          </w:p>
        </w:tc>
        <w:tc>
          <w:tcPr>
            <w:tcW w:w="1361" w:type="dxa"/>
          </w:tcPr>
          <w:p w14:paraId="0B37EF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0.89041</w:t>
            </w:r>
          </w:p>
        </w:tc>
        <w:tc>
          <w:tcPr>
            <w:tcW w:w="1361" w:type="dxa"/>
          </w:tcPr>
          <w:p w14:paraId="7BF547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0.82580</w:t>
            </w:r>
          </w:p>
        </w:tc>
        <w:tc>
          <w:tcPr>
            <w:tcW w:w="1361" w:type="dxa"/>
          </w:tcPr>
          <w:p w14:paraId="0BD646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0.75806</w:t>
            </w:r>
          </w:p>
        </w:tc>
        <w:tc>
          <w:tcPr>
            <w:tcW w:w="1361" w:type="dxa"/>
          </w:tcPr>
          <w:p w14:paraId="364CA4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0.69651</w:t>
            </w:r>
          </w:p>
        </w:tc>
      </w:tr>
      <w:tr w:rsidR="005E5793" w14:paraId="21F8B13A" w14:textId="77777777">
        <w:trPr>
          <w:trHeight w:val="329"/>
          <w:jc w:val="center"/>
        </w:trPr>
        <w:tc>
          <w:tcPr>
            <w:tcW w:w="1361" w:type="dxa"/>
          </w:tcPr>
          <w:p w14:paraId="0DF955E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0.522</w:t>
            </w:r>
          </w:p>
        </w:tc>
        <w:tc>
          <w:tcPr>
            <w:tcW w:w="1361" w:type="dxa"/>
          </w:tcPr>
          <w:p w14:paraId="316189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0.94394</w:t>
            </w:r>
          </w:p>
        </w:tc>
        <w:tc>
          <w:tcPr>
            <w:tcW w:w="1361" w:type="dxa"/>
          </w:tcPr>
          <w:p w14:paraId="05DAA8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0.88967</w:t>
            </w:r>
          </w:p>
        </w:tc>
        <w:tc>
          <w:tcPr>
            <w:tcW w:w="1361" w:type="dxa"/>
          </w:tcPr>
          <w:p w14:paraId="307E16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0.82460</w:t>
            </w:r>
          </w:p>
        </w:tc>
        <w:tc>
          <w:tcPr>
            <w:tcW w:w="1361" w:type="dxa"/>
          </w:tcPr>
          <w:p w14:paraId="70303A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0.75631</w:t>
            </w:r>
          </w:p>
        </w:tc>
        <w:tc>
          <w:tcPr>
            <w:tcW w:w="1361" w:type="dxa"/>
          </w:tcPr>
          <w:p w14:paraId="054422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0.69415</w:t>
            </w:r>
          </w:p>
        </w:tc>
      </w:tr>
      <w:tr w:rsidR="005E5793" w14:paraId="2A1E69E3" w14:textId="77777777">
        <w:trPr>
          <w:trHeight w:val="313"/>
          <w:jc w:val="center"/>
        </w:trPr>
        <w:tc>
          <w:tcPr>
            <w:tcW w:w="1361" w:type="dxa"/>
          </w:tcPr>
          <w:p w14:paraId="5CB3B6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0.524</w:t>
            </w:r>
          </w:p>
        </w:tc>
        <w:tc>
          <w:tcPr>
            <w:tcW w:w="1361" w:type="dxa"/>
          </w:tcPr>
          <w:p w14:paraId="757B305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0.94354</w:t>
            </w:r>
          </w:p>
        </w:tc>
        <w:tc>
          <w:tcPr>
            <w:tcW w:w="1361" w:type="dxa"/>
          </w:tcPr>
          <w:p w14:paraId="11FAAE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0.88893</w:t>
            </w:r>
          </w:p>
        </w:tc>
        <w:tc>
          <w:tcPr>
            <w:tcW w:w="1361" w:type="dxa"/>
          </w:tcPr>
          <w:p w14:paraId="58F351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0.82341</w:t>
            </w:r>
          </w:p>
        </w:tc>
        <w:tc>
          <w:tcPr>
            <w:tcW w:w="1361" w:type="dxa"/>
          </w:tcPr>
          <w:p w14:paraId="0993513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0.75456</w:t>
            </w:r>
          </w:p>
        </w:tc>
        <w:tc>
          <w:tcPr>
            <w:tcW w:w="1361" w:type="dxa"/>
          </w:tcPr>
          <w:p w14:paraId="739EB1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0.69180</w:t>
            </w:r>
          </w:p>
        </w:tc>
      </w:tr>
      <w:tr w:rsidR="005E5793" w14:paraId="188C3025" w14:textId="77777777">
        <w:trPr>
          <w:trHeight w:val="329"/>
          <w:jc w:val="center"/>
        </w:trPr>
        <w:tc>
          <w:tcPr>
            <w:tcW w:w="1361" w:type="dxa"/>
          </w:tcPr>
          <w:p w14:paraId="6BD0E7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0.526</w:t>
            </w:r>
          </w:p>
        </w:tc>
        <w:tc>
          <w:tcPr>
            <w:tcW w:w="1361" w:type="dxa"/>
          </w:tcPr>
          <w:p w14:paraId="484B49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0.94313</w:t>
            </w:r>
          </w:p>
        </w:tc>
        <w:tc>
          <w:tcPr>
            <w:tcW w:w="1361" w:type="dxa"/>
          </w:tcPr>
          <w:p w14:paraId="0B40DB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0.88819</w:t>
            </w:r>
          </w:p>
        </w:tc>
        <w:tc>
          <w:tcPr>
            <w:tcW w:w="1361" w:type="dxa"/>
          </w:tcPr>
          <w:p w14:paraId="524270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0.82223</w:t>
            </w:r>
          </w:p>
        </w:tc>
        <w:tc>
          <w:tcPr>
            <w:tcW w:w="1361" w:type="dxa"/>
          </w:tcPr>
          <w:p w14:paraId="59E041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0.75283</w:t>
            </w:r>
          </w:p>
        </w:tc>
        <w:tc>
          <w:tcPr>
            <w:tcW w:w="1361" w:type="dxa"/>
          </w:tcPr>
          <w:p w14:paraId="0B4CB3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0.68946</w:t>
            </w:r>
          </w:p>
        </w:tc>
      </w:tr>
      <w:tr w:rsidR="005E5793" w14:paraId="291E36CC" w14:textId="77777777">
        <w:trPr>
          <w:trHeight w:val="313"/>
          <w:jc w:val="center"/>
        </w:trPr>
        <w:tc>
          <w:tcPr>
            <w:tcW w:w="1361" w:type="dxa"/>
          </w:tcPr>
          <w:p w14:paraId="551FC33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0.528</w:t>
            </w:r>
          </w:p>
        </w:tc>
        <w:tc>
          <w:tcPr>
            <w:tcW w:w="1361" w:type="dxa"/>
          </w:tcPr>
          <w:p w14:paraId="3E913B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0.94273</w:t>
            </w:r>
          </w:p>
        </w:tc>
        <w:tc>
          <w:tcPr>
            <w:tcW w:w="1361" w:type="dxa"/>
          </w:tcPr>
          <w:p w14:paraId="64B77AC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0.88746</w:t>
            </w:r>
          </w:p>
        </w:tc>
        <w:tc>
          <w:tcPr>
            <w:tcW w:w="1361" w:type="dxa"/>
          </w:tcPr>
          <w:p w14:paraId="6DED25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0.82105</w:t>
            </w:r>
          </w:p>
        </w:tc>
        <w:tc>
          <w:tcPr>
            <w:tcW w:w="1361" w:type="dxa"/>
          </w:tcPr>
          <w:p w14:paraId="3DB6A6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0.75110</w:t>
            </w:r>
          </w:p>
        </w:tc>
        <w:tc>
          <w:tcPr>
            <w:tcW w:w="1361" w:type="dxa"/>
          </w:tcPr>
          <w:p w14:paraId="23204C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0.68714</w:t>
            </w:r>
          </w:p>
        </w:tc>
      </w:tr>
      <w:tr w:rsidR="005E5793" w14:paraId="4985B697" w14:textId="77777777">
        <w:trPr>
          <w:trHeight w:val="329"/>
          <w:jc w:val="center"/>
        </w:trPr>
        <w:tc>
          <w:tcPr>
            <w:tcW w:w="1361" w:type="dxa"/>
          </w:tcPr>
          <w:p w14:paraId="0728ED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0.530</w:t>
            </w:r>
          </w:p>
        </w:tc>
        <w:tc>
          <w:tcPr>
            <w:tcW w:w="1361" w:type="dxa"/>
          </w:tcPr>
          <w:p w14:paraId="4830F1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0.94233</w:t>
            </w:r>
          </w:p>
        </w:tc>
        <w:tc>
          <w:tcPr>
            <w:tcW w:w="1361" w:type="dxa"/>
          </w:tcPr>
          <w:p w14:paraId="18BA69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0.88673</w:t>
            </w:r>
          </w:p>
        </w:tc>
        <w:tc>
          <w:tcPr>
            <w:tcW w:w="1361" w:type="dxa"/>
          </w:tcPr>
          <w:p w14:paraId="425AD8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0.81988</w:t>
            </w:r>
          </w:p>
        </w:tc>
        <w:tc>
          <w:tcPr>
            <w:tcW w:w="1361" w:type="dxa"/>
          </w:tcPr>
          <w:p w14:paraId="323831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0.74938</w:t>
            </w:r>
          </w:p>
        </w:tc>
        <w:tc>
          <w:tcPr>
            <w:tcW w:w="1361" w:type="dxa"/>
          </w:tcPr>
          <w:p w14:paraId="30D3D45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0.68482</w:t>
            </w:r>
          </w:p>
        </w:tc>
      </w:tr>
      <w:tr w:rsidR="005E5793" w14:paraId="0371ADA4" w14:textId="77777777">
        <w:trPr>
          <w:trHeight w:val="313"/>
          <w:jc w:val="center"/>
        </w:trPr>
        <w:tc>
          <w:tcPr>
            <w:tcW w:w="1361" w:type="dxa"/>
          </w:tcPr>
          <w:p w14:paraId="29BAA6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0.532</w:t>
            </w:r>
          </w:p>
        </w:tc>
        <w:tc>
          <w:tcPr>
            <w:tcW w:w="1361" w:type="dxa"/>
          </w:tcPr>
          <w:p w14:paraId="788EBE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0.94193</w:t>
            </w:r>
          </w:p>
        </w:tc>
        <w:tc>
          <w:tcPr>
            <w:tcW w:w="1361" w:type="dxa"/>
          </w:tcPr>
          <w:p w14:paraId="17358C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0.88601</w:t>
            </w:r>
          </w:p>
        </w:tc>
        <w:tc>
          <w:tcPr>
            <w:tcW w:w="1361" w:type="dxa"/>
          </w:tcPr>
          <w:p w14:paraId="7C609C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0.81781</w:t>
            </w:r>
          </w:p>
        </w:tc>
        <w:tc>
          <w:tcPr>
            <w:tcW w:w="1361" w:type="dxa"/>
          </w:tcPr>
          <w:p w14:paraId="21548A8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0.74767</w:t>
            </w:r>
          </w:p>
        </w:tc>
        <w:tc>
          <w:tcPr>
            <w:tcW w:w="1361" w:type="dxa"/>
          </w:tcPr>
          <w:p w14:paraId="4353DD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0.68251</w:t>
            </w:r>
          </w:p>
        </w:tc>
      </w:tr>
      <w:tr w:rsidR="005E5793" w14:paraId="76C0EE1E" w14:textId="77777777">
        <w:trPr>
          <w:trHeight w:val="329"/>
          <w:jc w:val="center"/>
        </w:trPr>
        <w:tc>
          <w:tcPr>
            <w:tcW w:w="1361" w:type="dxa"/>
          </w:tcPr>
          <w:p w14:paraId="3B1F12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0.534</w:t>
            </w:r>
          </w:p>
        </w:tc>
        <w:tc>
          <w:tcPr>
            <w:tcW w:w="1361" w:type="dxa"/>
          </w:tcPr>
          <w:p w14:paraId="321DE1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0.94153</w:t>
            </w:r>
          </w:p>
        </w:tc>
        <w:tc>
          <w:tcPr>
            <w:tcW w:w="1361" w:type="dxa"/>
          </w:tcPr>
          <w:p w14:paraId="3F6B6D5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0.88529</w:t>
            </w:r>
          </w:p>
        </w:tc>
        <w:tc>
          <w:tcPr>
            <w:tcW w:w="1361" w:type="dxa"/>
          </w:tcPr>
          <w:p w14:paraId="174E07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0.81755</w:t>
            </w:r>
          </w:p>
        </w:tc>
        <w:tc>
          <w:tcPr>
            <w:tcW w:w="1361" w:type="dxa"/>
          </w:tcPr>
          <w:p w14:paraId="278D5C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0.74596</w:t>
            </w:r>
          </w:p>
        </w:tc>
        <w:tc>
          <w:tcPr>
            <w:tcW w:w="1361" w:type="dxa"/>
          </w:tcPr>
          <w:p w14:paraId="752064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0.68022</w:t>
            </w:r>
          </w:p>
        </w:tc>
      </w:tr>
      <w:tr w:rsidR="005E5793" w14:paraId="25D33818" w14:textId="77777777">
        <w:trPr>
          <w:trHeight w:val="329"/>
          <w:jc w:val="center"/>
        </w:trPr>
        <w:tc>
          <w:tcPr>
            <w:tcW w:w="1361" w:type="dxa"/>
          </w:tcPr>
          <w:p w14:paraId="627BE4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0.536</w:t>
            </w:r>
          </w:p>
        </w:tc>
        <w:tc>
          <w:tcPr>
            <w:tcW w:w="1361" w:type="dxa"/>
          </w:tcPr>
          <w:p w14:paraId="45F2D5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0.94114</w:t>
            </w:r>
          </w:p>
        </w:tc>
        <w:tc>
          <w:tcPr>
            <w:tcW w:w="1361" w:type="dxa"/>
          </w:tcPr>
          <w:p w14:paraId="0FE868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0.88357</w:t>
            </w:r>
          </w:p>
        </w:tc>
        <w:tc>
          <w:tcPr>
            <w:tcW w:w="1361" w:type="dxa"/>
          </w:tcPr>
          <w:p w14:paraId="620391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0.81639</w:t>
            </w:r>
          </w:p>
        </w:tc>
        <w:tc>
          <w:tcPr>
            <w:tcW w:w="1361" w:type="dxa"/>
          </w:tcPr>
          <w:p w14:paraId="3DF4BC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0.74427</w:t>
            </w:r>
          </w:p>
        </w:tc>
        <w:tc>
          <w:tcPr>
            <w:tcW w:w="1361" w:type="dxa"/>
          </w:tcPr>
          <w:p w14:paraId="70EF42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0.67793</w:t>
            </w:r>
          </w:p>
        </w:tc>
      </w:tr>
    </w:tbl>
    <w:p w14:paraId="331BC012" w14:textId="77777777" w:rsidR="005E5793" w:rsidRDefault="005E5793">
      <w:pPr>
        <w:jc w:val="center"/>
        <w:rPr>
          <w:rFonts w:ascii="Times New Roman" w:eastAsiaTheme="minorEastAsia" w:hAnsi="Times New Roman" w:cstheme="minorBidi"/>
        </w:rPr>
      </w:pPr>
    </w:p>
    <w:p w14:paraId="4AA433BA" w14:textId="77777777" w:rsidR="005E5793" w:rsidRDefault="005E5793">
      <w:pPr>
        <w:jc w:val="center"/>
        <w:rPr>
          <w:rFonts w:ascii="Times New Roman" w:eastAsiaTheme="minorEastAsia" w:hAnsi="Times New Roman" w:cstheme="minorBidi"/>
        </w:rPr>
      </w:pPr>
    </w:p>
    <w:p w14:paraId="18614176"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66190C01"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8240" behindDoc="0" locked="0" layoutInCell="1" allowOverlap="1" wp14:anchorId="2E5D115F" wp14:editId="43703723">
                <wp:simplePos x="0" y="0"/>
                <wp:positionH relativeFrom="column">
                  <wp:posOffset>5782945</wp:posOffset>
                </wp:positionH>
                <wp:positionV relativeFrom="paragraph">
                  <wp:posOffset>90805</wp:posOffset>
                </wp:positionV>
                <wp:extent cx="635" cy="8515350"/>
                <wp:effectExtent l="6350" t="0" r="18415" b="19050"/>
                <wp:wrapNone/>
                <wp:docPr id="114" name="自选图形 297"/>
                <wp:cNvGraphicFramePr/>
                <a:graphic xmlns:a="http://schemas.openxmlformats.org/drawingml/2006/main">
                  <a:graphicData uri="http://schemas.microsoft.com/office/word/2010/wordprocessingShape">
                    <wps:wsp>
                      <wps:cNvCnPr/>
                      <wps:spPr>
                        <a:xfrm>
                          <a:off x="0" y="0"/>
                          <a:ext cx="635" cy="8515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73FB2AF" id="自选图形 297" o:spid="_x0000_s1026" type="#_x0000_t32" style="position:absolute;left:0;text-align:left;margin-left:455.35pt;margin-top:7.15pt;width:.05pt;height:67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456EBFE8" w14:textId="77777777">
        <w:trPr>
          <w:trHeight w:val="313"/>
          <w:jc w:val="center"/>
        </w:trPr>
        <w:tc>
          <w:tcPr>
            <w:tcW w:w="1361" w:type="dxa"/>
          </w:tcPr>
          <w:p w14:paraId="69EE6E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7B1CE8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1F0FEA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40A75A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6F5A04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6B6CBB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02445E2A" w14:textId="77777777">
        <w:trPr>
          <w:trHeight w:val="313"/>
          <w:jc w:val="center"/>
        </w:trPr>
        <w:tc>
          <w:tcPr>
            <w:tcW w:w="1361" w:type="dxa"/>
          </w:tcPr>
          <w:p w14:paraId="44C505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0.538</w:t>
            </w:r>
          </w:p>
        </w:tc>
        <w:tc>
          <w:tcPr>
            <w:tcW w:w="1361" w:type="dxa"/>
          </w:tcPr>
          <w:p w14:paraId="5580CB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0.94074</w:t>
            </w:r>
          </w:p>
        </w:tc>
        <w:tc>
          <w:tcPr>
            <w:tcW w:w="1361" w:type="dxa"/>
          </w:tcPr>
          <w:p w14:paraId="4911CA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0.88385</w:t>
            </w:r>
          </w:p>
        </w:tc>
        <w:tc>
          <w:tcPr>
            <w:tcW w:w="1361" w:type="dxa"/>
          </w:tcPr>
          <w:p w14:paraId="4A8786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0.81525</w:t>
            </w:r>
          </w:p>
        </w:tc>
        <w:tc>
          <w:tcPr>
            <w:tcW w:w="1361" w:type="dxa"/>
          </w:tcPr>
          <w:p w14:paraId="4C3389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0.74258</w:t>
            </w:r>
          </w:p>
        </w:tc>
        <w:tc>
          <w:tcPr>
            <w:tcW w:w="1361" w:type="dxa"/>
          </w:tcPr>
          <w:p w14:paraId="70337C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0.67566</w:t>
            </w:r>
          </w:p>
        </w:tc>
      </w:tr>
      <w:tr w:rsidR="005E5793" w14:paraId="19DC6650" w14:textId="77777777">
        <w:trPr>
          <w:trHeight w:val="313"/>
          <w:jc w:val="center"/>
        </w:trPr>
        <w:tc>
          <w:tcPr>
            <w:tcW w:w="1361" w:type="dxa"/>
          </w:tcPr>
          <w:p w14:paraId="13DD11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0.540</w:t>
            </w:r>
          </w:p>
        </w:tc>
        <w:tc>
          <w:tcPr>
            <w:tcW w:w="1361" w:type="dxa"/>
          </w:tcPr>
          <w:p w14:paraId="22E5F3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0.94035</w:t>
            </w:r>
          </w:p>
        </w:tc>
        <w:tc>
          <w:tcPr>
            <w:tcW w:w="1361" w:type="dxa"/>
          </w:tcPr>
          <w:p w14:paraId="6AC8E82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0.88315</w:t>
            </w:r>
          </w:p>
        </w:tc>
        <w:tc>
          <w:tcPr>
            <w:tcW w:w="1361" w:type="dxa"/>
          </w:tcPr>
          <w:p w14:paraId="387E36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0.81410</w:t>
            </w:r>
          </w:p>
        </w:tc>
        <w:tc>
          <w:tcPr>
            <w:tcW w:w="1361" w:type="dxa"/>
          </w:tcPr>
          <w:p w14:paraId="5CFB82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0.74090</w:t>
            </w:r>
          </w:p>
        </w:tc>
        <w:tc>
          <w:tcPr>
            <w:tcW w:w="1361" w:type="dxa"/>
          </w:tcPr>
          <w:p w14:paraId="37B79B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0.67340</w:t>
            </w:r>
          </w:p>
        </w:tc>
      </w:tr>
      <w:tr w:rsidR="005E5793" w14:paraId="6992161A" w14:textId="77777777">
        <w:trPr>
          <w:trHeight w:val="313"/>
          <w:jc w:val="center"/>
        </w:trPr>
        <w:tc>
          <w:tcPr>
            <w:tcW w:w="1361" w:type="dxa"/>
          </w:tcPr>
          <w:p w14:paraId="374DC7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0.542</w:t>
            </w:r>
          </w:p>
        </w:tc>
        <w:tc>
          <w:tcPr>
            <w:tcW w:w="1361" w:type="dxa"/>
          </w:tcPr>
          <w:p w14:paraId="3DE996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0.93997</w:t>
            </w:r>
          </w:p>
        </w:tc>
        <w:tc>
          <w:tcPr>
            <w:tcW w:w="1361" w:type="dxa"/>
          </w:tcPr>
          <w:p w14:paraId="453C42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0.88244</w:t>
            </w:r>
          </w:p>
        </w:tc>
        <w:tc>
          <w:tcPr>
            <w:tcW w:w="1361" w:type="dxa"/>
          </w:tcPr>
          <w:p w14:paraId="33C50C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0.81297</w:t>
            </w:r>
          </w:p>
        </w:tc>
        <w:tc>
          <w:tcPr>
            <w:tcW w:w="1361" w:type="dxa"/>
          </w:tcPr>
          <w:p w14:paraId="297A80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0.73923</w:t>
            </w:r>
          </w:p>
        </w:tc>
        <w:tc>
          <w:tcPr>
            <w:tcW w:w="1361" w:type="dxa"/>
          </w:tcPr>
          <w:p w14:paraId="5B97CC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0.67114</w:t>
            </w:r>
          </w:p>
        </w:tc>
      </w:tr>
      <w:tr w:rsidR="005E5793" w14:paraId="54A0E787" w14:textId="77777777">
        <w:trPr>
          <w:trHeight w:val="313"/>
          <w:jc w:val="center"/>
        </w:trPr>
        <w:tc>
          <w:tcPr>
            <w:tcW w:w="1361" w:type="dxa"/>
          </w:tcPr>
          <w:p w14:paraId="2466C6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0.544</w:t>
            </w:r>
          </w:p>
        </w:tc>
        <w:tc>
          <w:tcPr>
            <w:tcW w:w="1361" w:type="dxa"/>
          </w:tcPr>
          <w:p w14:paraId="15DCDB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0.93958</w:t>
            </w:r>
          </w:p>
        </w:tc>
        <w:tc>
          <w:tcPr>
            <w:tcW w:w="1361" w:type="dxa"/>
          </w:tcPr>
          <w:p w14:paraId="54D05A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0.88174</w:t>
            </w:r>
          </w:p>
        </w:tc>
        <w:tc>
          <w:tcPr>
            <w:tcW w:w="1361" w:type="dxa"/>
          </w:tcPr>
          <w:p w14:paraId="5831CF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0.81183</w:t>
            </w:r>
          </w:p>
        </w:tc>
        <w:tc>
          <w:tcPr>
            <w:tcW w:w="1361" w:type="dxa"/>
          </w:tcPr>
          <w:p w14:paraId="09E588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0.73756</w:t>
            </w:r>
          </w:p>
        </w:tc>
        <w:tc>
          <w:tcPr>
            <w:tcW w:w="1361" w:type="dxa"/>
          </w:tcPr>
          <w:p w14:paraId="45A135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0.66890</w:t>
            </w:r>
          </w:p>
        </w:tc>
      </w:tr>
      <w:tr w:rsidR="005E5793" w14:paraId="4854018D" w14:textId="77777777">
        <w:trPr>
          <w:trHeight w:val="313"/>
          <w:jc w:val="center"/>
        </w:trPr>
        <w:tc>
          <w:tcPr>
            <w:tcW w:w="1361" w:type="dxa"/>
          </w:tcPr>
          <w:p w14:paraId="3BDEFD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0.546</w:t>
            </w:r>
          </w:p>
        </w:tc>
        <w:tc>
          <w:tcPr>
            <w:tcW w:w="1361" w:type="dxa"/>
          </w:tcPr>
          <w:p w14:paraId="74BDB6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0.93920</w:t>
            </w:r>
          </w:p>
        </w:tc>
        <w:tc>
          <w:tcPr>
            <w:tcW w:w="1361" w:type="dxa"/>
          </w:tcPr>
          <w:p w14:paraId="2D0624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0.88104</w:t>
            </w:r>
          </w:p>
        </w:tc>
        <w:tc>
          <w:tcPr>
            <w:tcW w:w="1361" w:type="dxa"/>
          </w:tcPr>
          <w:p w14:paraId="5FAA55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0.81071</w:t>
            </w:r>
          </w:p>
        </w:tc>
        <w:tc>
          <w:tcPr>
            <w:tcW w:w="1361" w:type="dxa"/>
          </w:tcPr>
          <w:p w14:paraId="24A62C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0.73951</w:t>
            </w:r>
          </w:p>
        </w:tc>
        <w:tc>
          <w:tcPr>
            <w:tcW w:w="1361" w:type="dxa"/>
          </w:tcPr>
          <w:p w14:paraId="161896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0.66667</w:t>
            </w:r>
          </w:p>
        </w:tc>
      </w:tr>
      <w:tr w:rsidR="005E5793" w14:paraId="478FA75E" w14:textId="77777777">
        <w:trPr>
          <w:trHeight w:val="329"/>
          <w:jc w:val="center"/>
        </w:trPr>
        <w:tc>
          <w:tcPr>
            <w:tcW w:w="1361" w:type="dxa"/>
          </w:tcPr>
          <w:p w14:paraId="59CC5A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0.548</w:t>
            </w:r>
          </w:p>
        </w:tc>
        <w:tc>
          <w:tcPr>
            <w:tcW w:w="1361" w:type="dxa"/>
          </w:tcPr>
          <w:p w14:paraId="0FC2AA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0.93881</w:t>
            </w:r>
          </w:p>
        </w:tc>
        <w:tc>
          <w:tcPr>
            <w:tcW w:w="1361" w:type="dxa"/>
          </w:tcPr>
          <w:p w14:paraId="3A2065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0.88035</w:t>
            </w:r>
          </w:p>
        </w:tc>
        <w:tc>
          <w:tcPr>
            <w:tcW w:w="1361" w:type="dxa"/>
          </w:tcPr>
          <w:p w14:paraId="07E2BB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0.80959</w:t>
            </w:r>
          </w:p>
        </w:tc>
        <w:tc>
          <w:tcPr>
            <w:tcW w:w="1361" w:type="dxa"/>
          </w:tcPr>
          <w:p w14:paraId="2034ED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0.73426</w:t>
            </w:r>
          </w:p>
        </w:tc>
        <w:tc>
          <w:tcPr>
            <w:tcW w:w="1361" w:type="dxa"/>
          </w:tcPr>
          <w:p w14:paraId="2976A4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0.66445</w:t>
            </w:r>
          </w:p>
        </w:tc>
      </w:tr>
      <w:tr w:rsidR="005E5793" w14:paraId="65DB6D0A" w14:textId="77777777">
        <w:trPr>
          <w:trHeight w:val="329"/>
          <w:jc w:val="center"/>
        </w:trPr>
        <w:tc>
          <w:tcPr>
            <w:tcW w:w="1361" w:type="dxa"/>
          </w:tcPr>
          <w:p w14:paraId="6D14A7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0.550</w:t>
            </w:r>
          </w:p>
        </w:tc>
        <w:tc>
          <w:tcPr>
            <w:tcW w:w="1361" w:type="dxa"/>
          </w:tcPr>
          <w:p w14:paraId="4C7BF7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0.93483</w:t>
            </w:r>
          </w:p>
        </w:tc>
        <w:tc>
          <w:tcPr>
            <w:tcW w:w="1361" w:type="dxa"/>
          </w:tcPr>
          <w:p w14:paraId="4AC795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0.87965</w:t>
            </w:r>
          </w:p>
        </w:tc>
        <w:tc>
          <w:tcPr>
            <w:tcW w:w="1361" w:type="dxa"/>
          </w:tcPr>
          <w:p w14:paraId="65C5FD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0.80847</w:t>
            </w:r>
          </w:p>
        </w:tc>
        <w:tc>
          <w:tcPr>
            <w:tcW w:w="1361" w:type="dxa"/>
          </w:tcPr>
          <w:p w14:paraId="779A96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0.73261</w:t>
            </w:r>
          </w:p>
        </w:tc>
        <w:tc>
          <w:tcPr>
            <w:tcW w:w="1361" w:type="dxa"/>
          </w:tcPr>
          <w:p w14:paraId="009EC4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0.66224</w:t>
            </w:r>
          </w:p>
        </w:tc>
      </w:tr>
      <w:tr w:rsidR="005E5793" w14:paraId="2AB78BA6" w14:textId="77777777">
        <w:trPr>
          <w:trHeight w:val="313"/>
          <w:jc w:val="center"/>
        </w:trPr>
        <w:tc>
          <w:tcPr>
            <w:tcW w:w="1361" w:type="dxa"/>
          </w:tcPr>
          <w:p w14:paraId="2DF315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0.552</w:t>
            </w:r>
          </w:p>
        </w:tc>
        <w:tc>
          <w:tcPr>
            <w:tcW w:w="1361" w:type="dxa"/>
          </w:tcPr>
          <w:p w14:paraId="6196CC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0.93805</w:t>
            </w:r>
          </w:p>
        </w:tc>
        <w:tc>
          <w:tcPr>
            <w:tcW w:w="1361" w:type="dxa"/>
          </w:tcPr>
          <w:p w14:paraId="7123E1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0.87897</w:t>
            </w:r>
          </w:p>
        </w:tc>
        <w:tc>
          <w:tcPr>
            <w:tcW w:w="1361" w:type="dxa"/>
          </w:tcPr>
          <w:p w14:paraId="089258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0.80736</w:t>
            </w:r>
          </w:p>
        </w:tc>
        <w:tc>
          <w:tcPr>
            <w:tcW w:w="1361" w:type="dxa"/>
          </w:tcPr>
          <w:p w14:paraId="716320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0.73098</w:t>
            </w:r>
          </w:p>
        </w:tc>
        <w:tc>
          <w:tcPr>
            <w:tcW w:w="1361" w:type="dxa"/>
          </w:tcPr>
          <w:p w14:paraId="02DB1B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0.66004</w:t>
            </w:r>
          </w:p>
        </w:tc>
      </w:tr>
      <w:tr w:rsidR="005E5793" w14:paraId="6B6002AD" w14:textId="77777777">
        <w:trPr>
          <w:trHeight w:val="329"/>
          <w:jc w:val="center"/>
        </w:trPr>
        <w:tc>
          <w:tcPr>
            <w:tcW w:w="1361" w:type="dxa"/>
          </w:tcPr>
          <w:p w14:paraId="5E7526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0.554</w:t>
            </w:r>
          </w:p>
        </w:tc>
        <w:tc>
          <w:tcPr>
            <w:tcW w:w="1361" w:type="dxa"/>
          </w:tcPr>
          <w:p w14:paraId="4F5269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0.93768</w:t>
            </w:r>
          </w:p>
        </w:tc>
        <w:tc>
          <w:tcPr>
            <w:tcW w:w="1361" w:type="dxa"/>
          </w:tcPr>
          <w:p w14:paraId="279F35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0.87828</w:t>
            </w:r>
          </w:p>
        </w:tc>
        <w:tc>
          <w:tcPr>
            <w:tcW w:w="1361" w:type="dxa"/>
          </w:tcPr>
          <w:p w14:paraId="21D23B4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0.80626</w:t>
            </w:r>
          </w:p>
        </w:tc>
        <w:tc>
          <w:tcPr>
            <w:tcW w:w="1361" w:type="dxa"/>
          </w:tcPr>
          <w:p w14:paraId="19388C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0.72935</w:t>
            </w:r>
          </w:p>
        </w:tc>
        <w:tc>
          <w:tcPr>
            <w:tcW w:w="1361" w:type="dxa"/>
          </w:tcPr>
          <w:p w14:paraId="296A3A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0.65784</w:t>
            </w:r>
          </w:p>
        </w:tc>
      </w:tr>
      <w:tr w:rsidR="005E5793" w14:paraId="70876A36" w14:textId="77777777">
        <w:trPr>
          <w:trHeight w:val="313"/>
          <w:jc w:val="center"/>
        </w:trPr>
        <w:tc>
          <w:tcPr>
            <w:tcW w:w="1361" w:type="dxa"/>
          </w:tcPr>
          <w:p w14:paraId="5D5386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0.556</w:t>
            </w:r>
          </w:p>
        </w:tc>
        <w:tc>
          <w:tcPr>
            <w:tcW w:w="1361" w:type="dxa"/>
          </w:tcPr>
          <w:p w14:paraId="6848C8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0.93730</w:t>
            </w:r>
          </w:p>
        </w:tc>
        <w:tc>
          <w:tcPr>
            <w:tcW w:w="1361" w:type="dxa"/>
          </w:tcPr>
          <w:p w14:paraId="4B43A50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0.87760</w:t>
            </w:r>
          </w:p>
        </w:tc>
        <w:tc>
          <w:tcPr>
            <w:tcW w:w="1361" w:type="dxa"/>
          </w:tcPr>
          <w:p w14:paraId="7D1F51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0.80518</w:t>
            </w:r>
          </w:p>
        </w:tc>
        <w:tc>
          <w:tcPr>
            <w:tcW w:w="1361" w:type="dxa"/>
          </w:tcPr>
          <w:p w14:paraId="357B89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0.72773</w:t>
            </w:r>
          </w:p>
        </w:tc>
        <w:tc>
          <w:tcPr>
            <w:tcW w:w="1361" w:type="dxa"/>
          </w:tcPr>
          <w:p w14:paraId="5F6995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0.65566</w:t>
            </w:r>
          </w:p>
        </w:tc>
      </w:tr>
      <w:tr w:rsidR="005E5793" w14:paraId="29753EED" w14:textId="77777777">
        <w:trPr>
          <w:trHeight w:val="329"/>
          <w:jc w:val="center"/>
        </w:trPr>
        <w:tc>
          <w:tcPr>
            <w:tcW w:w="1361" w:type="dxa"/>
          </w:tcPr>
          <w:p w14:paraId="160281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0.558</w:t>
            </w:r>
          </w:p>
        </w:tc>
        <w:tc>
          <w:tcPr>
            <w:tcW w:w="1361" w:type="dxa"/>
          </w:tcPr>
          <w:p w14:paraId="793648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0.93693</w:t>
            </w:r>
          </w:p>
        </w:tc>
        <w:tc>
          <w:tcPr>
            <w:tcW w:w="1361" w:type="dxa"/>
          </w:tcPr>
          <w:p w14:paraId="328F0B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0.87693</w:t>
            </w:r>
          </w:p>
        </w:tc>
        <w:tc>
          <w:tcPr>
            <w:tcW w:w="1361" w:type="dxa"/>
          </w:tcPr>
          <w:p w14:paraId="34C5D5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0.80406</w:t>
            </w:r>
          </w:p>
        </w:tc>
        <w:tc>
          <w:tcPr>
            <w:tcW w:w="1361" w:type="dxa"/>
          </w:tcPr>
          <w:p w14:paraId="2494CC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0.72612</w:t>
            </w:r>
          </w:p>
        </w:tc>
        <w:tc>
          <w:tcPr>
            <w:tcW w:w="1361" w:type="dxa"/>
          </w:tcPr>
          <w:p w14:paraId="7B7743E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0.65349</w:t>
            </w:r>
          </w:p>
        </w:tc>
      </w:tr>
      <w:tr w:rsidR="005E5793" w14:paraId="2DFD3335" w14:textId="77777777">
        <w:trPr>
          <w:trHeight w:val="313"/>
          <w:jc w:val="center"/>
        </w:trPr>
        <w:tc>
          <w:tcPr>
            <w:tcW w:w="1361" w:type="dxa"/>
          </w:tcPr>
          <w:p w14:paraId="11FBD8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0.560</w:t>
            </w:r>
          </w:p>
        </w:tc>
        <w:tc>
          <w:tcPr>
            <w:tcW w:w="1361" w:type="dxa"/>
          </w:tcPr>
          <w:p w14:paraId="05AF53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0.93656</w:t>
            </w:r>
          </w:p>
        </w:tc>
        <w:tc>
          <w:tcPr>
            <w:tcW w:w="1361" w:type="dxa"/>
          </w:tcPr>
          <w:p w14:paraId="3223D4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0.87625</w:t>
            </w:r>
          </w:p>
        </w:tc>
        <w:tc>
          <w:tcPr>
            <w:tcW w:w="1361" w:type="dxa"/>
          </w:tcPr>
          <w:p w14:paraId="23AC90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0.80298</w:t>
            </w:r>
          </w:p>
        </w:tc>
        <w:tc>
          <w:tcPr>
            <w:tcW w:w="1361" w:type="dxa"/>
          </w:tcPr>
          <w:p w14:paraId="2E2F15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0.72452</w:t>
            </w:r>
          </w:p>
        </w:tc>
        <w:tc>
          <w:tcPr>
            <w:tcW w:w="1361" w:type="dxa"/>
          </w:tcPr>
          <w:p w14:paraId="5F5A80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0.65133</w:t>
            </w:r>
          </w:p>
        </w:tc>
      </w:tr>
      <w:tr w:rsidR="005E5793" w14:paraId="6D5D2F16" w14:textId="77777777">
        <w:trPr>
          <w:trHeight w:val="329"/>
          <w:jc w:val="center"/>
        </w:trPr>
        <w:tc>
          <w:tcPr>
            <w:tcW w:w="1361" w:type="dxa"/>
          </w:tcPr>
          <w:p w14:paraId="65A243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0.562</w:t>
            </w:r>
          </w:p>
        </w:tc>
        <w:tc>
          <w:tcPr>
            <w:tcW w:w="1361" w:type="dxa"/>
          </w:tcPr>
          <w:p w14:paraId="1D0F2D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0.93619</w:t>
            </w:r>
          </w:p>
        </w:tc>
        <w:tc>
          <w:tcPr>
            <w:tcW w:w="1361" w:type="dxa"/>
          </w:tcPr>
          <w:p w14:paraId="6A41B8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0.87558</w:t>
            </w:r>
          </w:p>
        </w:tc>
        <w:tc>
          <w:tcPr>
            <w:tcW w:w="1361" w:type="dxa"/>
          </w:tcPr>
          <w:p w14:paraId="7653BF5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0.80189</w:t>
            </w:r>
          </w:p>
        </w:tc>
        <w:tc>
          <w:tcPr>
            <w:tcW w:w="1361" w:type="dxa"/>
          </w:tcPr>
          <w:p w14:paraId="05E04C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0.72292</w:t>
            </w:r>
          </w:p>
        </w:tc>
        <w:tc>
          <w:tcPr>
            <w:tcW w:w="1361" w:type="dxa"/>
          </w:tcPr>
          <w:p w14:paraId="08EFAA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0.64198</w:t>
            </w:r>
          </w:p>
        </w:tc>
      </w:tr>
      <w:tr w:rsidR="005E5793" w14:paraId="253B91BC" w14:textId="77777777">
        <w:trPr>
          <w:trHeight w:val="329"/>
          <w:jc w:val="center"/>
        </w:trPr>
        <w:tc>
          <w:tcPr>
            <w:tcW w:w="1361" w:type="dxa"/>
          </w:tcPr>
          <w:p w14:paraId="2AE44D1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0.564</w:t>
            </w:r>
          </w:p>
        </w:tc>
        <w:tc>
          <w:tcPr>
            <w:tcW w:w="1361" w:type="dxa"/>
          </w:tcPr>
          <w:p w14:paraId="136D32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0.93582</w:t>
            </w:r>
          </w:p>
        </w:tc>
        <w:tc>
          <w:tcPr>
            <w:tcW w:w="1361" w:type="dxa"/>
          </w:tcPr>
          <w:p w14:paraId="5F2BFB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0.87492</w:t>
            </w:r>
          </w:p>
        </w:tc>
        <w:tc>
          <w:tcPr>
            <w:tcW w:w="1361" w:type="dxa"/>
          </w:tcPr>
          <w:p w14:paraId="355AC0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0.80082</w:t>
            </w:r>
          </w:p>
        </w:tc>
        <w:tc>
          <w:tcPr>
            <w:tcW w:w="1361" w:type="dxa"/>
          </w:tcPr>
          <w:p w14:paraId="7593DD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0.72133</w:t>
            </w:r>
          </w:p>
        </w:tc>
        <w:tc>
          <w:tcPr>
            <w:tcW w:w="1361" w:type="dxa"/>
          </w:tcPr>
          <w:p w14:paraId="44A266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0.64703</w:t>
            </w:r>
          </w:p>
        </w:tc>
      </w:tr>
      <w:tr w:rsidR="005E5793" w14:paraId="69F29C48" w14:textId="77777777">
        <w:trPr>
          <w:trHeight w:val="313"/>
          <w:jc w:val="center"/>
        </w:trPr>
        <w:tc>
          <w:tcPr>
            <w:tcW w:w="1361" w:type="dxa"/>
          </w:tcPr>
          <w:p w14:paraId="795293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0.566</w:t>
            </w:r>
          </w:p>
        </w:tc>
        <w:tc>
          <w:tcPr>
            <w:tcW w:w="1361" w:type="dxa"/>
          </w:tcPr>
          <w:p w14:paraId="6FE3AE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0.93546</w:t>
            </w:r>
          </w:p>
        </w:tc>
        <w:tc>
          <w:tcPr>
            <w:tcW w:w="1361" w:type="dxa"/>
          </w:tcPr>
          <w:p w14:paraId="0CAE6B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0.87425</w:t>
            </w:r>
          </w:p>
        </w:tc>
        <w:tc>
          <w:tcPr>
            <w:tcW w:w="1361" w:type="dxa"/>
          </w:tcPr>
          <w:p w14:paraId="1A502C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0.79974</w:t>
            </w:r>
          </w:p>
        </w:tc>
        <w:tc>
          <w:tcPr>
            <w:tcW w:w="1361" w:type="dxa"/>
          </w:tcPr>
          <w:p w14:paraId="10CDB27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0.71975</w:t>
            </w:r>
          </w:p>
        </w:tc>
        <w:tc>
          <w:tcPr>
            <w:tcW w:w="1361" w:type="dxa"/>
          </w:tcPr>
          <w:p w14:paraId="3E44A1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0.64490</w:t>
            </w:r>
          </w:p>
        </w:tc>
      </w:tr>
      <w:tr w:rsidR="005E5793" w14:paraId="55FB3073" w14:textId="77777777">
        <w:trPr>
          <w:trHeight w:val="329"/>
          <w:jc w:val="center"/>
        </w:trPr>
        <w:tc>
          <w:tcPr>
            <w:tcW w:w="1361" w:type="dxa"/>
          </w:tcPr>
          <w:p w14:paraId="1B6258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0.568</w:t>
            </w:r>
          </w:p>
        </w:tc>
        <w:tc>
          <w:tcPr>
            <w:tcW w:w="1361" w:type="dxa"/>
          </w:tcPr>
          <w:p w14:paraId="26E5AC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0.93510</w:t>
            </w:r>
          </w:p>
        </w:tc>
        <w:tc>
          <w:tcPr>
            <w:tcW w:w="1361" w:type="dxa"/>
          </w:tcPr>
          <w:p w14:paraId="5423F2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0.87359</w:t>
            </w:r>
          </w:p>
        </w:tc>
        <w:tc>
          <w:tcPr>
            <w:tcW w:w="1361" w:type="dxa"/>
          </w:tcPr>
          <w:p w14:paraId="02281A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0.79867</w:t>
            </w:r>
          </w:p>
        </w:tc>
        <w:tc>
          <w:tcPr>
            <w:tcW w:w="1361" w:type="dxa"/>
          </w:tcPr>
          <w:p w14:paraId="578570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0.71817</w:t>
            </w:r>
          </w:p>
        </w:tc>
        <w:tc>
          <w:tcPr>
            <w:tcW w:w="1361" w:type="dxa"/>
          </w:tcPr>
          <w:p w14:paraId="352E8D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0.64277</w:t>
            </w:r>
          </w:p>
        </w:tc>
      </w:tr>
      <w:tr w:rsidR="005E5793" w14:paraId="50E885F9" w14:textId="77777777">
        <w:trPr>
          <w:trHeight w:val="313"/>
          <w:jc w:val="center"/>
        </w:trPr>
        <w:tc>
          <w:tcPr>
            <w:tcW w:w="1361" w:type="dxa"/>
          </w:tcPr>
          <w:p w14:paraId="207E8E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0.570</w:t>
            </w:r>
          </w:p>
        </w:tc>
        <w:tc>
          <w:tcPr>
            <w:tcW w:w="1361" w:type="dxa"/>
          </w:tcPr>
          <w:p w14:paraId="321AC1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0.93473</w:t>
            </w:r>
          </w:p>
        </w:tc>
        <w:tc>
          <w:tcPr>
            <w:tcW w:w="1361" w:type="dxa"/>
          </w:tcPr>
          <w:p w14:paraId="47816F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0.87294</w:t>
            </w:r>
          </w:p>
        </w:tc>
        <w:tc>
          <w:tcPr>
            <w:tcW w:w="1361" w:type="dxa"/>
          </w:tcPr>
          <w:p w14:paraId="4BA65E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0.79761</w:t>
            </w:r>
          </w:p>
        </w:tc>
        <w:tc>
          <w:tcPr>
            <w:tcW w:w="1361" w:type="dxa"/>
          </w:tcPr>
          <w:p w14:paraId="4880300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0.71660</w:t>
            </w:r>
          </w:p>
        </w:tc>
        <w:tc>
          <w:tcPr>
            <w:tcW w:w="1361" w:type="dxa"/>
          </w:tcPr>
          <w:p w14:paraId="78BEF5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0.64066</w:t>
            </w:r>
          </w:p>
        </w:tc>
      </w:tr>
      <w:tr w:rsidR="005E5793" w14:paraId="61354A97" w14:textId="77777777">
        <w:trPr>
          <w:trHeight w:val="329"/>
          <w:jc w:val="center"/>
        </w:trPr>
        <w:tc>
          <w:tcPr>
            <w:tcW w:w="1361" w:type="dxa"/>
          </w:tcPr>
          <w:p w14:paraId="03688C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0.572</w:t>
            </w:r>
          </w:p>
        </w:tc>
        <w:tc>
          <w:tcPr>
            <w:tcW w:w="1361" w:type="dxa"/>
          </w:tcPr>
          <w:p w14:paraId="5CEF860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0.93437</w:t>
            </w:r>
          </w:p>
        </w:tc>
        <w:tc>
          <w:tcPr>
            <w:tcW w:w="1361" w:type="dxa"/>
          </w:tcPr>
          <w:p w14:paraId="6BF541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0.87228</w:t>
            </w:r>
          </w:p>
        </w:tc>
        <w:tc>
          <w:tcPr>
            <w:tcW w:w="1361" w:type="dxa"/>
          </w:tcPr>
          <w:p w14:paraId="3AF053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0.79655</w:t>
            </w:r>
          </w:p>
        </w:tc>
        <w:tc>
          <w:tcPr>
            <w:tcW w:w="1361" w:type="dxa"/>
          </w:tcPr>
          <w:p w14:paraId="30C1683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0.71504</w:t>
            </w:r>
          </w:p>
        </w:tc>
        <w:tc>
          <w:tcPr>
            <w:tcW w:w="1361" w:type="dxa"/>
          </w:tcPr>
          <w:p w14:paraId="06C8D2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0.63855</w:t>
            </w:r>
          </w:p>
        </w:tc>
      </w:tr>
      <w:tr w:rsidR="005E5793" w14:paraId="72859B78" w14:textId="77777777">
        <w:trPr>
          <w:trHeight w:val="329"/>
          <w:jc w:val="center"/>
        </w:trPr>
        <w:tc>
          <w:tcPr>
            <w:tcW w:w="1361" w:type="dxa"/>
          </w:tcPr>
          <w:p w14:paraId="547B6F0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0.574</w:t>
            </w:r>
          </w:p>
        </w:tc>
        <w:tc>
          <w:tcPr>
            <w:tcW w:w="1361" w:type="dxa"/>
          </w:tcPr>
          <w:p w14:paraId="1E602A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0.93402</w:t>
            </w:r>
          </w:p>
        </w:tc>
        <w:tc>
          <w:tcPr>
            <w:tcW w:w="1361" w:type="dxa"/>
          </w:tcPr>
          <w:p w14:paraId="6A5115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0.87163</w:t>
            </w:r>
          </w:p>
        </w:tc>
        <w:tc>
          <w:tcPr>
            <w:tcW w:w="1361" w:type="dxa"/>
          </w:tcPr>
          <w:p w14:paraId="43BFDCC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0.79550</w:t>
            </w:r>
          </w:p>
        </w:tc>
        <w:tc>
          <w:tcPr>
            <w:tcW w:w="1361" w:type="dxa"/>
          </w:tcPr>
          <w:p w14:paraId="3284B7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0.71348</w:t>
            </w:r>
          </w:p>
        </w:tc>
        <w:tc>
          <w:tcPr>
            <w:tcW w:w="1361" w:type="dxa"/>
          </w:tcPr>
          <w:p w14:paraId="287D85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0.63645</w:t>
            </w:r>
          </w:p>
        </w:tc>
      </w:tr>
      <w:tr w:rsidR="005E5793" w14:paraId="1521AA6E" w14:textId="77777777">
        <w:trPr>
          <w:trHeight w:val="313"/>
          <w:jc w:val="center"/>
        </w:trPr>
        <w:tc>
          <w:tcPr>
            <w:tcW w:w="1361" w:type="dxa"/>
          </w:tcPr>
          <w:p w14:paraId="0AAA342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0.576</w:t>
            </w:r>
          </w:p>
        </w:tc>
        <w:tc>
          <w:tcPr>
            <w:tcW w:w="1361" w:type="dxa"/>
          </w:tcPr>
          <w:p w14:paraId="3EA02C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0.93366</w:t>
            </w:r>
          </w:p>
        </w:tc>
        <w:tc>
          <w:tcPr>
            <w:tcW w:w="1361" w:type="dxa"/>
          </w:tcPr>
          <w:p w14:paraId="21E7D7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0.87099</w:t>
            </w:r>
          </w:p>
        </w:tc>
        <w:tc>
          <w:tcPr>
            <w:tcW w:w="1361" w:type="dxa"/>
          </w:tcPr>
          <w:p w14:paraId="5653DE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0.79445</w:t>
            </w:r>
          </w:p>
        </w:tc>
        <w:tc>
          <w:tcPr>
            <w:tcW w:w="1361" w:type="dxa"/>
          </w:tcPr>
          <w:p w14:paraId="6A81B2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0.71193</w:t>
            </w:r>
          </w:p>
        </w:tc>
        <w:tc>
          <w:tcPr>
            <w:tcW w:w="1361" w:type="dxa"/>
          </w:tcPr>
          <w:p w14:paraId="0C96ED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0.63437</w:t>
            </w:r>
          </w:p>
        </w:tc>
      </w:tr>
      <w:tr w:rsidR="005E5793" w14:paraId="6659C5BA" w14:textId="77777777">
        <w:trPr>
          <w:trHeight w:val="329"/>
          <w:jc w:val="center"/>
        </w:trPr>
        <w:tc>
          <w:tcPr>
            <w:tcW w:w="1361" w:type="dxa"/>
          </w:tcPr>
          <w:p w14:paraId="4794058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0.578</w:t>
            </w:r>
          </w:p>
        </w:tc>
        <w:tc>
          <w:tcPr>
            <w:tcW w:w="1361" w:type="dxa"/>
          </w:tcPr>
          <w:p w14:paraId="14A484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0.93331</w:t>
            </w:r>
          </w:p>
        </w:tc>
        <w:tc>
          <w:tcPr>
            <w:tcW w:w="1361" w:type="dxa"/>
          </w:tcPr>
          <w:p w14:paraId="0683A8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0.87034</w:t>
            </w:r>
          </w:p>
        </w:tc>
        <w:tc>
          <w:tcPr>
            <w:tcW w:w="1361" w:type="dxa"/>
          </w:tcPr>
          <w:p w14:paraId="03E469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0.79341</w:t>
            </w:r>
          </w:p>
        </w:tc>
        <w:tc>
          <w:tcPr>
            <w:tcW w:w="1361" w:type="dxa"/>
          </w:tcPr>
          <w:p w14:paraId="6CA1F2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0.71039</w:t>
            </w:r>
          </w:p>
        </w:tc>
        <w:tc>
          <w:tcPr>
            <w:tcW w:w="1361" w:type="dxa"/>
          </w:tcPr>
          <w:p w14:paraId="1BCEC4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0.63229</w:t>
            </w:r>
          </w:p>
        </w:tc>
      </w:tr>
      <w:tr w:rsidR="005E5793" w14:paraId="4E6D5789" w14:textId="77777777">
        <w:trPr>
          <w:trHeight w:val="313"/>
          <w:jc w:val="center"/>
        </w:trPr>
        <w:tc>
          <w:tcPr>
            <w:tcW w:w="1361" w:type="dxa"/>
          </w:tcPr>
          <w:p w14:paraId="1D0352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0.580</w:t>
            </w:r>
          </w:p>
        </w:tc>
        <w:tc>
          <w:tcPr>
            <w:tcW w:w="1361" w:type="dxa"/>
          </w:tcPr>
          <w:p w14:paraId="238981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0.93296</w:t>
            </w:r>
          </w:p>
        </w:tc>
        <w:tc>
          <w:tcPr>
            <w:tcW w:w="1361" w:type="dxa"/>
          </w:tcPr>
          <w:p w14:paraId="6D38682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0.86970</w:t>
            </w:r>
          </w:p>
        </w:tc>
        <w:tc>
          <w:tcPr>
            <w:tcW w:w="1361" w:type="dxa"/>
          </w:tcPr>
          <w:p w14:paraId="28017E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0.79237</w:t>
            </w:r>
          </w:p>
        </w:tc>
        <w:tc>
          <w:tcPr>
            <w:tcW w:w="1361" w:type="dxa"/>
          </w:tcPr>
          <w:p w14:paraId="5C51AF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0.70886</w:t>
            </w:r>
          </w:p>
        </w:tc>
        <w:tc>
          <w:tcPr>
            <w:tcW w:w="1361" w:type="dxa"/>
          </w:tcPr>
          <w:p w14:paraId="44C4D6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0.63022</w:t>
            </w:r>
          </w:p>
        </w:tc>
      </w:tr>
      <w:tr w:rsidR="005E5793" w14:paraId="64182D74" w14:textId="77777777">
        <w:trPr>
          <w:trHeight w:val="329"/>
          <w:jc w:val="center"/>
        </w:trPr>
        <w:tc>
          <w:tcPr>
            <w:tcW w:w="1361" w:type="dxa"/>
          </w:tcPr>
          <w:p w14:paraId="53C3F9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0.582</w:t>
            </w:r>
          </w:p>
        </w:tc>
        <w:tc>
          <w:tcPr>
            <w:tcW w:w="1361" w:type="dxa"/>
          </w:tcPr>
          <w:p w14:paraId="204EA3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0.93260</w:t>
            </w:r>
          </w:p>
        </w:tc>
        <w:tc>
          <w:tcPr>
            <w:tcW w:w="1361" w:type="dxa"/>
          </w:tcPr>
          <w:p w14:paraId="03DEED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0.86907</w:t>
            </w:r>
          </w:p>
        </w:tc>
        <w:tc>
          <w:tcPr>
            <w:tcW w:w="1361" w:type="dxa"/>
          </w:tcPr>
          <w:p w14:paraId="1A4ED2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0.79134</w:t>
            </w:r>
          </w:p>
        </w:tc>
        <w:tc>
          <w:tcPr>
            <w:tcW w:w="1361" w:type="dxa"/>
          </w:tcPr>
          <w:p w14:paraId="5CF77E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0.70733</w:t>
            </w:r>
          </w:p>
        </w:tc>
        <w:tc>
          <w:tcPr>
            <w:tcW w:w="1361" w:type="dxa"/>
          </w:tcPr>
          <w:p w14:paraId="1DC3301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0.62816</w:t>
            </w:r>
          </w:p>
        </w:tc>
      </w:tr>
      <w:tr w:rsidR="005E5793" w14:paraId="40B19133" w14:textId="77777777">
        <w:trPr>
          <w:trHeight w:val="313"/>
          <w:jc w:val="center"/>
        </w:trPr>
        <w:tc>
          <w:tcPr>
            <w:tcW w:w="1361" w:type="dxa"/>
          </w:tcPr>
          <w:p w14:paraId="0E94B2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0.584</w:t>
            </w:r>
          </w:p>
        </w:tc>
        <w:tc>
          <w:tcPr>
            <w:tcW w:w="1361" w:type="dxa"/>
          </w:tcPr>
          <w:p w14:paraId="798540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0.93226</w:t>
            </w:r>
          </w:p>
        </w:tc>
        <w:tc>
          <w:tcPr>
            <w:tcW w:w="1361" w:type="dxa"/>
          </w:tcPr>
          <w:p w14:paraId="080526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0.86843</w:t>
            </w:r>
          </w:p>
        </w:tc>
        <w:tc>
          <w:tcPr>
            <w:tcW w:w="1361" w:type="dxa"/>
          </w:tcPr>
          <w:p w14:paraId="489B6B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0.79031</w:t>
            </w:r>
          </w:p>
        </w:tc>
        <w:tc>
          <w:tcPr>
            <w:tcW w:w="1361" w:type="dxa"/>
          </w:tcPr>
          <w:p w14:paraId="0D7DE6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0.70580</w:t>
            </w:r>
          </w:p>
        </w:tc>
        <w:tc>
          <w:tcPr>
            <w:tcW w:w="1361" w:type="dxa"/>
          </w:tcPr>
          <w:p w14:paraId="31FC8C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0.62610</w:t>
            </w:r>
          </w:p>
        </w:tc>
      </w:tr>
      <w:tr w:rsidR="005E5793" w14:paraId="7C2D40A0" w14:textId="77777777">
        <w:trPr>
          <w:trHeight w:val="329"/>
          <w:jc w:val="center"/>
        </w:trPr>
        <w:tc>
          <w:tcPr>
            <w:tcW w:w="1361" w:type="dxa"/>
          </w:tcPr>
          <w:p w14:paraId="771C22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0.586</w:t>
            </w:r>
          </w:p>
        </w:tc>
        <w:tc>
          <w:tcPr>
            <w:tcW w:w="1361" w:type="dxa"/>
          </w:tcPr>
          <w:p w14:paraId="0D5F96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0.93191</w:t>
            </w:r>
          </w:p>
        </w:tc>
        <w:tc>
          <w:tcPr>
            <w:tcW w:w="1361" w:type="dxa"/>
          </w:tcPr>
          <w:p w14:paraId="27175C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0.86780</w:t>
            </w:r>
          </w:p>
        </w:tc>
        <w:tc>
          <w:tcPr>
            <w:tcW w:w="1361" w:type="dxa"/>
          </w:tcPr>
          <w:p w14:paraId="4655AB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0.78929</w:t>
            </w:r>
          </w:p>
        </w:tc>
        <w:tc>
          <w:tcPr>
            <w:tcW w:w="1361" w:type="dxa"/>
          </w:tcPr>
          <w:p w14:paraId="5FAE67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0.70429</w:t>
            </w:r>
          </w:p>
        </w:tc>
        <w:tc>
          <w:tcPr>
            <w:tcW w:w="1361" w:type="dxa"/>
          </w:tcPr>
          <w:p w14:paraId="40D666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0.62406</w:t>
            </w:r>
          </w:p>
        </w:tc>
      </w:tr>
      <w:tr w:rsidR="005E5793" w14:paraId="6CC38CF8" w14:textId="77777777">
        <w:trPr>
          <w:trHeight w:val="329"/>
          <w:jc w:val="center"/>
        </w:trPr>
        <w:tc>
          <w:tcPr>
            <w:tcW w:w="1361" w:type="dxa"/>
          </w:tcPr>
          <w:p w14:paraId="6F1535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0.588</w:t>
            </w:r>
          </w:p>
        </w:tc>
        <w:tc>
          <w:tcPr>
            <w:tcW w:w="1361" w:type="dxa"/>
          </w:tcPr>
          <w:p w14:paraId="1BA523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0.93156</w:t>
            </w:r>
          </w:p>
        </w:tc>
        <w:tc>
          <w:tcPr>
            <w:tcW w:w="1361" w:type="dxa"/>
          </w:tcPr>
          <w:p w14:paraId="294692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0.86718</w:t>
            </w:r>
          </w:p>
        </w:tc>
        <w:tc>
          <w:tcPr>
            <w:tcW w:w="1361" w:type="dxa"/>
          </w:tcPr>
          <w:p w14:paraId="136314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0.78827</w:t>
            </w:r>
          </w:p>
        </w:tc>
        <w:tc>
          <w:tcPr>
            <w:tcW w:w="1361" w:type="dxa"/>
          </w:tcPr>
          <w:p w14:paraId="5B25B7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0.70278</w:t>
            </w:r>
          </w:p>
        </w:tc>
        <w:tc>
          <w:tcPr>
            <w:tcW w:w="1361" w:type="dxa"/>
          </w:tcPr>
          <w:p w14:paraId="50EE9B2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0.62202</w:t>
            </w:r>
          </w:p>
        </w:tc>
      </w:tr>
      <w:tr w:rsidR="005E5793" w14:paraId="0D6D32BE" w14:textId="77777777">
        <w:trPr>
          <w:trHeight w:val="313"/>
          <w:jc w:val="center"/>
        </w:trPr>
        <w:tc>
          <w:tcPr>
            <w:tcW w:w="1361" w:type="dxa"/>
          </w:tcPr>
          <w:p w14:paraId="250409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0.590</w:t>
            </w:r>
          </w:p>
        </w:tc>
        <w:tc>
          <w:tcPr>
            <w:tcW w:w="1361" w:type="dxa"/>
          </w:tcPr>
          <w:p w14:paraId="26F97D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0.93122</w:t>
            </w:r>
          </w:p>
        </w:tc>
        <w:tc>
          <w:tcPr>
            <w:tcW w:w="1361" w:type="dxa"/>
          </w:tcPr>
          <w:p w14:paraId="4C4ACB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0.8655</w:t>
            </w:r>
          </w:p>
        </w:tc>
        <w:tc>
          <w:tcPr>
            <w:tcW w:w="1361" w:type="dxa"/>
          </w:tcPr>
          <w:p w14:paraId="6C6048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0.78725</w:t>
            </w:r>
          </w:p>
        </w:tc>
        <w:tc>
          <w:tcPr>
            <w:tcW w:w="1361" w:type="dxa"/>
          </w:tcPr>
          <w:p w14:paraId="44C631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0.70127</w:t>
            </w:r>
          </w:p>
        </w:tc>
        <w:tc>
          <w:tcPr>
            <w:tcW w:w="1361" w:type="dxa"/>
          </w:tcPr>
          <w:p w14:paraId="026590B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0.62000</w:t>
            </w:r>
          </w:p>
        </w:tc>
      </w:tr>
      <w:tr w:rsidR="005E5793" w14:paraId="3692559B" w14:textId="77777777">
        <w:trPr>
          <w:trHeight w:val="329"/>
          <w:jc w:val="center"/>
        </w:trPr>
        <w:tc>
          <w:tcPr>
            <w:tcW w:w="1361" w:type="dxa"/>
          </w:tcPr>
          <w:p w14:paraId="314065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0.592</w:t>
            </w:r>
          </w:p>
        </w:tc>
        <w:tc>
          <w:tcPr>
            <w:tcW w:w="1361" w:type="dxa"/>
          </w:tcPr>
          <w:p w14:paraId="0E7C7B9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0.93088</w:t>
            </w:r>
          </w:p>
        </w:tc>
        <w:tc>
          <w:tcPr>
            <w:tcW w:w="1361" w:type="dxa"/>
          </w:tcPr>
          <w:p w14:paraId="589D56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0.86593</w:t>
            </w:r>
          </w:p>
        </w:tc>
        <w:tc>
          <w:tcPr>
            <w:tcW w:w="1361" w:type="dxa"/>
          </w:tcPr>
          <w:p w14:paraId="26F9F0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0.78625</w:t>
            </w:r>
          </w:p>
        </w:tc>
        <w:tc>
          <w:tcPr>
            <w:tcW w:w="1361" w:type="dxa"/>
          </w:tcPr>
          <w:p w14:paraId="5D932E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0.69977</w:t>
            </w:r>
          </w:p>
        </w:tc>
        <w:tc>
          <w:tcPr>
            <w:tcW w:w="1361" w:type="dxa"/>
          </w:tcPr>
          <w:p w14:paraId="726C0F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0.61798</w:t>
            </w:r>
          </w:p>
        </w:tc>
      </w:tr>
      <w:tr w:rsidR="005E5793" w14:paraId="3FB8D71A" w14:textId="77777777">
        <w:trPr>
          <w:trHeight w:val="313"/>
          <w:jc w:val="center"/>
        </w:trPr>
        <w:tc>
          <w:tcPr>
            <w:tcW w:w="1361" w:type="dxa"/>
          </w:tcPr>
          <w:p w14:paraId="26EAF4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0.594</w:t>
            </w:r>
          </w:p>
        </w:tc>
        <w:tc>
          <w:tcPr>
            <w:tcW w:w="1361" w:type="dxa"/>
          </w:tcPr>
          <w:p w14:paraId="1EA906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0.93054</w:t>
            </w:r>
          </w:p>
        </w:tc>
        <w:tc>
          <w:tcPr>
            <w:tcW w:w="1361" w:type="dxa"/>
          </w:tcPr>
          <w:p w14:paraId="55591F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0.86531</w:t>
            </w:r>
          </w:p>
        </w:tc>
        <w:tc>
          <w:tcPr>
            <w:tcW w:w="1361" w:type="dxa"/>
          </w:tcPr>
          <w:p w14:paraId="5707F2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0.78524</w:t>
            </w:r>
          </w:p>
        </w:tc>
        <w:tc>
          <w:tcPr>
            <w:tcW w:w="1361" w:type="dxa"/>
          </w:tcPr>
          <w:p w14:paraId="66FEA4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0.69828</w:t>
            </w:r>
          </w:p>
        </w:tc>
        <w:tc>
          <w:tcPr>
            <w:tcW w:w="1361" w:type="dxa"/>
          </w:tcPr>
          <w:p w14:paraId="51F1AE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0.61597</w:t>
            </w:r>
          </w:p>
        </w:tc>
      </w:tr>
      <w:tr w:rsidR="005E5793" w14:paraId="1BA28692" w14:textId="77777777">
        <w:trPr>
          <w:trHeight w:val="329"/>
          <w:jc w:val="center"/>
        </w:trPr>
        <w:tc>
          <w:tcPr>
            <w:tcW w:w="1361" w:type="dxa"/>
          </w:tcPr>
          <w:p w14:paraId="3120E8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0.596</w:t>
            </w:r>
          </w:p>
        </w:tc>
        <w:tc>
          <w:tcPr>
            <w:tcW w:w="1361" w:type="dxa"/>
          </w:tcPr>
          <w:p w14:paraId="56823B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0.93020</w:t>
            </w:r>
          </w:p>
        </w:tc>
        <w:tc>
          <w:tcPr>
            <w:tcW w:w="1361" w:type="dxa"/>
          </w:tcPr>
          <w:p w14:paraId="5D3B02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0.86470</w:t>
            </w:r>
          </w:p>
        </w:tc>
        <w:tc>
          <w:tcPr>
            <w:tcW w:w="1361" w:type="dxa"/>
          </w:tcPr>
          <w:p w14:paraId="3BDCBD5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0.78424</w:t>
            </w:r>
          </w:p>
        </w:tc>
        <w:tc>
          <w:tcPr>
            <w:tcW w:w="1361" w:type="dxa"/>
          </w:tcPr>
          <w:p w14:paraId="1E58E40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0.69828</w:t>
            </w:r>
          </w:p>
        </w:tc>
        <w:tc>
          <w:tcPr>
            <w:tcW w:w="1361" w:type="dxa"/>
          </w:tcPr>
          <w:p w14:paraId="53310B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0.61597</w:t>
            </w:r>
          </w:p>
        </w:tc>
      </w:tr>
      <w:tr w:rsidR="005E5793" w14:paraId="6E6503BF" w14:textId="77777777">
        <w:trPr>
          <w:trHeight w:val="329"/>
          <w:jc w:val="center"/>
        </w:trPr>
        <w:tc>
          <w:tcPr>
            <w:tcW w:w="1361" w:type="dxa"/>
          </w:tcPr>
          <w:p w14:paraId="451146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0/598</w:t>
            </w:r>
          </w:p>
        </w:tc>
        <w:tc>
          <w:tcPr>
            <w:tcW w:w="1361" w:type="dxa"/>
          </w:tcPr>
          <w:p w14:paraId="42D84C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0.92986</w:t>
            </w:r>
          </w:p>
        </w:tc>
        <w:tc>
          <w:tcPr>
            <w:tcW w:w="1361" w:type="dxa"/>
          </w:tcPr>
          <w:p w14:paraId="7EED38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0.86409</w:t>
            </w:r>
          </w:p>
        </w:tc>
        <w:tc>
          <w:tcPr>
            <w:tcW w:w="1361" w:type="dxa"/>
          </w:tcPr>
          <w:p w14:paraId="6D90D3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0.78325</w:t>
            </w:r>
          </w:p>
        </w:tc>
        <w:tc>
          <w:tcPr>
            <w:tcW w:w="1361" w:type="dxa"/>
          </w:tcPr>
          <w:p w14:paraId="681F84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0.69532</w:t>
            </w:r>
          </w:p>
        </w:tc>
        <w:tc>
          <w:tcPr>
            <w:tcW w:w="1361" w:type="dxa"/>
          </w:tcPr>
          <w:p w14:paraId="1C1861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0.61197</w:t>
            </w:r>
          </w:p>
        </w:tc>
      </w:tr>
      <w:tr w:rsidR="005E5793" w14:paraId="3D2AB8F3" w14:textId="77777777">
        <w:trPr>
          <w:trHeight w:val="313"/>
          <w:jc w:val="center"/>
        </w:trPr>
        <w:tc>
          <w:tcPr>
            <w:tcW w:w="1361" w:type="dxa"/>
          </w:tcPr>
          <w:p w14:paraId="344D96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0.600</w:t>
            </w:r>
          </w:p>
        </w:tc>
        <w:tc>
          <w:tcPr>
            <w:tcW w:w="1361" w:type="dxa"/>
          </w:tcPr>
          <w:p w14:paraId="1F8308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0.92953</w:t>
            </w:r>
          </w:p>
        </w:tc>
        <w:tc>
          <w:tcPr>
            <w:tcW w:w="1361" w:type="dxa"/>
          </w:tcPr>
          <w:p w14:paraId="00F2BF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0.86348</w:t>
            </w:r>
          </w:p>
        </w:tc>
        <w:tc>
          <w:tcPr>
            <w:tcW w:w="1361" w:type="dxa"/>
          </w:tcPr>
          <w:p w14:paraId="7BB336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0.78226</w:t>
            </w:r>
          </w:p>
        </w:tc>
        <w:tc>
          <w:tcPr>
            <w:tcW w:w="1361" w:type="dxa"/>
          </w:tcPr>
          <w:p w14:paraId="253C53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0.69385</w:t>
            </w:r>
          </w:p>
        </w:tc>
        <w:tc>
          <w:tcPr>
            <w:tcW w:w="1361" w:type="dxa"/>
          </w:tcPr>
          <w:p w14:paraId="164A58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0.60999</w:t>
            </w:r>
          </w:p>
        </w:tc>
      </w:tr>
      <w:tr w:rsidR="005E5793" w14:paraId="1DDB84E3" w14:textId="77777777">
        <w:trPr>
          <w:trHeight w:val="329"/>
          <w:jc w:val="center"/>
        </w:trPr>
        <w:tc>
          <w:tcPr>
            <w:tcW w:w="1361" w:type="dxa"/>
          </w:tcPr>
          <w:p w14:paraId="2B060B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0.602</w:t>
            </w:r>
          </w:p>
        </w:tc>
        <w:tc>
          <w:tcPr>
            <w:tcW w:w="1361" w:type="dxa"/>
          </w:tcPr>
          <w:p w14:paraId="21F359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0.92920</w:t>
            </w:r>
          </w:p>
        </w:tc>
        <w:tc>
          <w:tcPr>
            <w:tcW w:w="1361" w:type="dxa"/>
          </w:tcPr>
          <w:p w14:paraId="0FB4F2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0.86287</w:t>
            </w:r>
          </w:p>
        </w:tc>
        <w:tc>
          <w:tcPr>
            <w:tcW w:w="1361" w:type="dxa"/>
          </w:tcPr>
          <w:p w14:paraId="2BCFAB2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0.78127</w:t>
            </w:r>
          </w:p>
        </w:tc>
        <w:tc>
          <w:tcPr>
            <w:tcW w:w="1361" w:type="dxa"/>
          </w:tcPr>
          <w:p w14:paraId="58E691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0.69239</w:t>
            </w:r>
          </w:p>
        </w:tc>
        <w:tc>
          <w:tcPr>
            <w:tcW w:w="1361" w:type="dxa"/>
          </w:tcPr>
          <w:p w14:paraId="205FFF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0.60801</w:t>
            </w:r>
          </w:p>
        </w:tc>
      </w:tr>
      <w:tr w:rsidR="005E5793" w14:paraId="262DDE4D" w14:textId="77777777">
        <w:trPr>
          <w:trHeight w:val="313"/>
          <w:jc w:val="center"/>
        </w:trPr>
        <w:tc>
          <w:tcPr>
            <w:tcW w:w="1361" w:type="dxa"/>
          </w:tcPr>
          <w:p w14:paraId="0985C8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0.604</w:t>
            </w:r>
          </w:p>
        </w:tc>
        <w:tc>
          <w:tcPr>
            <w:tcW w:w="1361" w:type="dxa"/>
          </w:tcPr>
          <w:p w14:paraId="6C7A7C2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0.92887</w:t>
            </w:r>
          </w:p>
        </w:tc>
        <w:tc>
          <w:tcPr>
            <w:tcW w:w="1361" w:type="dxa"/>
          </w:tcPr>
          <w:p w14:paraId="31FA8D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0.86227</w:t>
            </w:r>
          </w:p>
        </w:tc>
        <w:tc>
          <w:tcPr>
            <w:tcW w:w="1361" w:type="dxa"/>
          </w:tcPr>
          <w:p w14:paraId="741E1D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0.78029</w:t>
            </w:r>
          </w:p>
        </w:tc>
        <w:tc>
          <w:tcPr>
            <w:tcW w:w="1361" w:type="dxa"/>
          </w:tcPr>
          <w:p w14:paraId="426939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0. 69093</w:t>
            </w:r>
          </w:p>
        </w:tc>
        <w:tc>
          <w:tcPr>
            <w:tcW w:w="1361" w:type="dxa"/>
          </w:tcPr>
          <w:p w14:paraId="59C644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0.60604</w:t>
            </w:r>
          </w:p>
        </w:tc>
      </w:tr>
      <w:tr w:rsidR="005E5793" w14:paraId="087F03CE" w14:textId="77777777">
        <w:trPr>
          <w:trHeight w:val="329"/>
          <w:jc w:val="center"/>
        </w:trPr>
        <w:tc>
          <w:tcPr>
            <w:tcW w:w="1361" w:type="dxa"/>
          </w:tcPr>
          <w:p w14:paraId="48B5E4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0.606</w:t>
            </w:r>
          </w:p>
        </w:tc>
        <w:tc>
          <w:tcPr>
            <w:tcW w:w="1361" w:type="dxa"/>
          </w:tcPr>
          <w:p w14:paraId="050043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0.92854</w:t>
            </w:r>
          </w:p>
        </w:tc>
        <w:tc>
          <w:tcPr>
            <w:tcW w:w="1361" w:type="dxa"/>
          </w:tcPr>
          <w:p w14:paraId="761D2C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0.86167</w:t>
            </w:r>
          </w:p>
        </w:tc>
        <w:tc>
          <w:tcPr>
            <w:tcW w:w="1361" w:type="dxa"/>
          </w:tcPr>
          <w:p w14:paraId="5830A6D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0.77931</w:t>
            </w:r>
          </w:p>
        </w:tc>
        <w:tc>
          <w:tcPr>
            <w:tcW w:w="1361" w:type="dxa"/>
          </w:tcPr>
          <w:p w14:paraId="5D7EAE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0.68947</w:t>
            </w:r>
          </w:p>
        </w:tc>
        <w:tc>
          <w:tcPr>
            <w:tcW w:w="1361" w:type="dxa"/>
          </w:tcPr>
          <w:p w14:paraId="5FF657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0.60408</w:t>
            </w:r>
          </w:p>
        </w:tc>
      </w:tr>
      <w:tr w:rsidR="005E5793" w14:paraId="04F16813" w14:textId="77777777">
        <w:trPr>
          <w:trHeight w:val="313"/>
          <w:jc w:val="center"/>
        </w:trPr>
        <w:tc>
          <w:tcPr>
            <w:tcW w:w="1361" w:type="dxa"/>
          </w:tcPr>
          <w:p w14:paraId="0BC1B4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0.608</w:t>
            </w:r>
          </w:p>
        </w:tc>
        <w:tc>
          <w:tcPr>
            <w:tcW w:w="1361" w:type="dxa"/>
          </w:tcPr>
          <w:p w14:paraId="213580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0.92821</w:t>
            </w:r>
          </w:p>
        </w:tc>
        <w:tc>
          <w:tcPr>
            <w:tcW w:w="1361" w:type="dxa"/>
          </w:tcPr>
          <w:p w14:paraId="1C8E2E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0.86107</w:t>
            </w:r>
          </w:p>
        </w:tc>
        <w:tc>
          <w:tcPr>
            <w:tcW w:w="1361" w:type="dxa"/>
          </w:tcPr>
          <w:p w14:paraId="1596B8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0.77834</w:t>
            </w:r>
          </w:p>
        </w:tc>
        <w:tc>
          <w:tcPr>
            <w:tcW w:w="1361" w:type="dxa"/>
          </w:tcPr>
          <w:p w14:paraId="522C12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0.68802</w:t>
            </w:r>
          </w:p>
        </w:tc>
        <w:tc>
          <w:tcPr>
            <w:tcW w:w="1361" w:type="dxa"/>
          </w:tcPr>
          <w:p w14:paraId="7FE165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0.60213</w:t>
            </w:r>
          </w:p>
        </w:tc>
      </w:tr>
      <w:tr w:rsidR="005E5793" w14:paraId="66C48B9B" w14:textId="77777777">
        <w:trPr>
          <w:trHeight w:val="329"/>
          <w:jc w:val="center"/>
        </w:trPr>
        <w:tc>
          <w:tcPr>
            <w:tcW w:w="1361" w:type="dxa"/>
          </w:tcPr>
          <w:p w14:paraId="3C3266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0.610</w:t>
            </w:r>
          </w:p>
        </w:tc>
        <w:tc>
          <w:tcPr>
            <w:tcW w:w="1361" w:type="dxa"/>
          </w:tcPr>
          <w:p w14:paraId="74993F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0.92788</w:t>
            </w:r>
          </w:p>
        </w:tc>
        <w:tc>
          <w:tcPr>
            <w:tcW w:w="1361" w:type="dxa"/>
          </w:tcPr>
          <w:p w14:paraId="362057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0.86048</w:t>
            </w:r>
          </w:p>
        </w:tc>
        <w:tc>
          <w:tcPr>
            <w:tcW w:w="1361" w:type="dxa"/>
          </w:tcPr>
          <w:p w14:paraId="11C41B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0.77737</w:t>
            </w:r>
          </w:p>
        </w:tc>
        <w:tc>
          <w:tcPr>
            <w:tcW w:w="1361" w:type="dxa"/>
          </w:tcPr>
          <w:p w14:paraId="2B4E5E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0.68658</w:t>
            </w:r>
          </w:p>
        </w:tc>
        <w:tc>
          <w:tcPr>
            <w:tcW w:w="1361" w:type="dxa"/>
          </w:tcPr>
          <w:p w14:paraId="78977D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0.60018</w:t>
            </w:r>
          </w:p>
        </w:tc>
      </w:tr>
    </w:tbl>
    <w:p w14:paraId="1D2CB11F" w14:textId="77777777" w:rsidR="005E5793" w:rsidRDefault="005E5793">
      <w:pPr>
        <w:rPr>
          <w:rFonts w:ascii="Times New Roman" w:eastAsiaTheme="minorEastAsia" w:hAnsi="Times New Roman" w:cstheme="minorBidi"/>
        </w:rPr>
      </w:pPr>
    </w:p>
    <w:p w14:paraId="5693B6BF" w14:textId="77777777" w:rsidR="005E5793" w:rsidRDefault="005E5793">
      <w:pPr>
        <w:rPr>
          <w:rFonts w:ascii="Times New Roman" w:eastAsiaTheme="minorEastAsia" w:hAnsi="Times New Roman" w:cstheme="minorBidi"/>
        </w:rPr>
      </w:pPr>
    </w:p>
    <w:p w14:paraId="7BD697F9" w14:textId="77777777" w:rsidR="005E5793" w:rsidRDefault="005E5793">
      <w:pPr>
        <w:rPr>
          <w:rFonts w:ascii="Times New Roman" w:eastAsiaTheme="minorEastAsia" w:hAnsi="Times New Roman" w:cstheme="minorBidi"/>
        </w:rPr>
      </w:pPr>
    </w:p>
    <w:p w14:paraId="72911C72"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34CA0CC9" w14:textId="77777777">
        <w:trPr>
          <w:trHeight w:val="313"/>
          <w:jc w:val="center"/>
        </w:trPr>
        <w:tc>
          <w:tcPr>
            <w:tcW w:w="1361" w:type="dxa"/>
          </w:tcPr>
          <w:p w14:paraId="43FD3E5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654CA1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47E964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5FC594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39E4BE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177313C4" w14:textId="77777777" w:rsidR="005E5793" w:rsidRDefault="00000000">
            <w:pPr>
              <w:jc w:val="center"/>
              <w:rPr>
                <w:rFonts w:ascii="Times New Roman" w:eastAsiaTheme="minorEastAsia" w:hAnsi="Times New Roman" w:cstheme="minorBidi"/>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59264" behindDoc="0" locked="0" layoutInCell="1" allowOverlap="1" wp14:anchorId="43001A73" wp14:editId="7603745B">
                      <wp:simplePos x="0" y="0"/>
                      <wp:positionH relativeFrom="column">
                        <wp:posOffset>1038860</wp:posOffset>
                      </wp:positionH>
                      <wp:positionV relativeFrom="paragraph">
                        <wp:posOffset>-43180</wp:posOffset>
                      </wp:positionV>
                      <wp:extent cx="635" cy="8439150"/>
                      <wp:effectExtent l="6350" t="0" r="18415" b="19050"/>
                      <wp:wrapNone/>
                      <wp:docPr id="115" name="自选图形 298"/>
                      <wp:cNvGraphicFramePr/>
                      <a:graphic xmlns:a="http://schemas.openxmlformats.org/drawingml/2006/main">
                        <a:graphicData uri="http://schemas.microsoft.com/office/word/2010/wordprocessingShape">
                          <wps:wsp>
                            <wps:cNvCnPr/>
                            <wps:spPr>
                              <a:xfrm>
                                <a:off x="0" y="0"/>
                                <a:ext cx="635" cy="84391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7A61AD2" id="自选图形 298" o:spid="_x0000_s1026" type="#_x0000_t32" style="position:absolute;left:0;text-align:left;margin-left:81.8pt;margin-top:-3.4pt;width:.05pt;height:66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"/>
                  </w:pict>
                </mc:Fallback>
              </mc:AlternateContent>
            </w: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7F7DAA03" w14:textId="77777777">
        <w:trPr>
          <w:trHeight w:val="313"/>
          <w:jc w:val="center"/>
        </w:trPr>
        <w:tc>
          <w:tcPr>
            <w:tcW w:w="1361" w:type="dxa"/>
          </w:tcPr>
          <w:p w14:paraId="465958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0.612</w:t>
            </w:r>
          </w:p>
        </w:tc>
        <w:tc>
          <w:tcPr>
            <w:tcW w:w="1361" w:type="dxa"/>
          </w:tcPr>
          <w:p w14:paraId="6CB486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0.92756</w:t>
            </w:r>
          </w:p>
        </w:tc>
        <w:tc>
          <w:tcPr>
            <w:tcW w:w="1361" w:type="dxa"/>
          </w:tcPr>
          <w:p w14:paraId="649CEFB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0.85988</w:t>
            </w:r>
          </w:p>
        </w:tc>
        <w:tc>
          <w:tcPr>
            <w:tcW w:w="1361" w:type="dxa"/>
          </w:tcPr>
          <w:p w14:paraId="73A4AE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0.77640</w:t>
            </w:r>
          </w:p>
        </w:tc>
        <w:tc>
          <w:tcPr>
            <w:tcW w:w="1361" w:type="dxa"/>
          </w:tcPr>
          <w:p w14:paraId="0FD768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0.68514</w:t>
            </w:r>
          </w:p>
        </w:tc>
        <w:tc>
          <w:tcPr>
            <w:tcW w:w="1361" w:type="dxa"/>
          </w:tcPr>
          <w:p w14:paraId="55C19B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0.59824</w:t>
            </w:r>
          </w:p>
        </w:tc>
      </w:tr>
      <w:tr w:rsidR="005E5793" w14:paraId="1FA84725" w14:textId="77777777">
        <w:trPr>
          <w:trHeight w:val="313"/>
          <w:jc w:val="center"/>
        </w:trPr>
        <w:tc>
          <w:tcPr>
            <w:tcW w:w="1361" w:type="dxa"/>
          </w:tcPr>
          <w:p w14:paraId="12F02C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0.614</w:t>
            </w:r>
          </w:p>
        </w:tc>
        <w:tc>
          <w:tcPr>
            <w:tcW w:w="1361" w:type="dxa"/>
          </w:tcPr>
          <w:p w14:paraId="22E61F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0.92723</w:t>
            </w:r>
          </w:p>
        </w:tc>
        <w:tc>
          <w:tcPr>
            <w:tcW w:w="1361" w:type="dxa"/>
          </w:tcPr>
          <w:p w14:paraId="7149D4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0.85930</w:t>
            </w:r>
          </w:p>
        </w:tc>
        <w:tc>
          <w:tcPr>
            <w:tcW w:w="1361" w:type="dxa"/>
          </w:tcPr>
          <w:p w14:paraId="386B50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0.77544</w:t>
            </w:r>
          </w:p>
        </w:tc>
        <w:tc>
          <w:tcPr>
            <w:tcW w:w="1361" w:type="dxa"/>
          </w:tcPr>
          <w:p w14:paraId="07EA08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0.68371</w:t>
            </w:r>
          </w:p>
        </w:tc>
        <w:tc>
          <w:tcPr>
            <w:tcW w:w="1361" w:type="dxa"/>
          </w:tcPr>
          <w:p w14:paraId="385B3F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0.59631</w:t>
            </w:r>
          </w:p>
        </w:tc>
      </w:tr>
      <w:tr w:rsidR="005E5793" w14:paraId="54DAB687" w14:textId="77777777">
        <w:trPr>
          <w:trHeight w:val="313"/>
          <w:jc w:val="center"/>
        </w:trPr>
        <w:tc>
          <w:tcPr>
            <w:tcW w:w="1361" w:type="dxa"/>
          </w:tcPr>
          <w:p w14:paraId="15BE0C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0.616</w:t>
            </w:r>
          </w:p>
        </w:tc>
        <w:tc>
          <w:tcPr>
            <w:tcW w:w="1361" w:type="dxa"/>
          </w:tcPr>
          <w:p w14:paraId="370528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0.92691</w:t>
            </w:r>
          </w:p>
        </w:tc>
        <w:tc>
          <w:tcPr>
            <w:tcW w:w="1361" w:type="dxa"/>
          </w:tcPr>
          <w:p w14:paraId="5BF8CA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0.85871</w:t>
            </w:r>
          </w:p>
        </w:tc>
        <w:tc>
          <w:tcPr>
            <w:tcW w:w="1361" w:type="dxa"/>
          </w:tcPr>
          <w:p w14:paraId="728CDD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0.77449</w:t>
            </w:r>
          </w:p>
        </w:tc>
        <w:tc>
          <w:tcPr>
            <w:tcW w:w="1361" w:type="dxa"/>
          </w:tcPr>
          <w:p w14:paraId="211A72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0.68229</w:t>
            </w:r>
          </w:p>
        </w:tc>
        <w:tc>
          <w:tcPr>
            <w:tcW w:w="1361" w:type="dxa"/>
          </w:tcPr>
          <w:p w14:paraId="0EAE6E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0.59439</w:t>
            </w:r>
          </w:p>
        </w:tc>
      </w:tr>
      <w:tr w:rsidR="005E5793" w14:paraId="2C5323B7" w14:textId="77777777">
        <w:trPr>
          <w:trHeight w:val="313"/>
          <w:jc w:val="center"/>
        </w:trPr>
        <w:tc>
          <w:tcPr>
            <w:tcW w:w="1361" w:type="dxa"/>
          </w:tcPr>
          <w:p w14:paraId="659934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0.618</w:t>
            </w:r>
          </w:p>
        </w:tc>
        <w:tc>
          <w:tcPr>
            <w:tcW w:w="1361" w:type="dxa"/>
          </w:tcPr>
          <w:p w14:paraId="418116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0.92659</w:t>
            </w:r>
          </w:p>
        </w:tc>
        <w:tc>
          <w:tcPr>
            <w:tcW w:w="1361" w:type="dxa"/>
          </w:tcPr>
          <w:p w14:paraId="105973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0.85813</w:t>
            </w:r>
          </w:p>
        </w:tc>
        <w:tc>
          <w:tcPr>
            <w:tcW w:w="1361" w:type="dxa"/>
          </w:tcPr>
          <w:p w14:paraId="52C0AE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0.77353</w:t>
            </w:r>
          </w:p>
        </w:tc>
        <w:tc>
          <w:tcPr>
            <w:tcW w:w="1361" w:type="dxa"/>
          </w:tcPr>
          <w:p w14:paraId="44F2495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0.68087</w:t>
            </w:r>
          </w:p>
        </w:tc>
        <w:tc>
          <w:tcPr>
            <w:tcW w:w="1361" w:type="dxa"/>
          </w:tcPr>
          <w:p w14:paraId="1DF3C82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0.59248</w:t>
            </w:r>
          </w:p>
        </w:tc>
      </w:tr>
      <w:tr w:rsidR="005E5793" w14:paraId="0C75C1CA" w14:textId="77777777">
        <w:trPr>
          <w:trHeight w:val="313"/>
          <w:jc w:val="center"/>
        </w:trPr>
        <w:tc>
          <w:tcPr>
            <w:tcW w:w="1361" w:type="dxa"/>
          </w:tcPr>
          <w:p w14:paraId="0C8DF4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0.620</w:t>
            </w:r>
          </w:p>
        </w:tc>
        <w:tc>
          <w:tcPr>
            <w:tcW w:w="1361" w:type="dxa"/>
          </w:tcPr>
          <w:p w14:paraId="3CE034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0.92627</w:t>
            </w:r>
          </w:p>
        </w:tc>
        <w:tc>
          <w:tcPr>
            <w:tcW w:w="1361" w:type="dxa"/>
          </w:tcPr>
          <w:p w14:paraId="003BEF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0.85755</w:t>
            </w:r>
          </w:p>
        </w:tc>
        <w:tc>
          <w:tcPr>
            <w:tcW w:w="1361" w:type="dxa"/>
          </w:tcPr>
          <w:p w14:paraId="165F55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0.77259</w:t>
            </w:r>
          </w:p>
        </w:tc>
        <w:tc>
          <w:tcPr>
            <w:tcW w:w="1361" w:type="dxa"/>
          </w:tcPr>
          <w:p w14:paraId="626650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0.67946</w:t>
            </w:r>
          </w:p>
        </w:tc>
        <w:tc>
          <w:tcPr>
            <w:tcW w:w="1361" w:type="dxa"/>
          </w:tcPr>
          <w:p w14:paraId="0A3E20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0.59057</w:t>
            </w:r>
          </w:p>
        </w:tc>
      </w:tr>
      <w:tr w:rsidR="005E5793" w14:paraId="38549E87" w14:textId="77777777">
        <w:trPr>
          <w:trHeight w:val="313"/>
          <w:jc w:val="center"/>
        </w:trPr>
        <w:tc>
          <w:tcPr>
            <w:tcW w:w="1361" w:type="dxa"/>
          </w:tcPr>
          <w:p w14:paraId="1C980F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0.622</w:t>
            </w:r>
          </w:p>
        </w:tc>
        <w:tc>
          <w:tcPr>
            <w:tcW w:w="1361" w:type="dxa"/>
          </w:tcPr>
          <w:p w14:paraId="10A854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0.92595</w:t>
            </w:r>
          </w:p>
        </w:tc>
        <w:tc>
          <w:tcPr>
            <w:tcW w:w="1361" w:type="dxa"/>
          </w:tcPr>
          <w:p w14:paraId="24CA75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0.85697</w:t>
            </w:r>
          </w:p>
        </w:tc>
        <w:tc>
          <w:tcPr>
            <w:tcW w:w="1361" w:type="dxa"/>
          </w:tcPr>
          <w:p w14:paraId="0600C8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0.77164</w:t>
            </w:r>
          </w:p>
        </w:tc>
        <w:tc>
          <w:tcPr>
            <w:tcW w:w="1361" w:type="dxa"/>
          </w:tcPr>
          <w:p w14:paraId="672735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0.67805</w:t>
            </w:r>
          </w:p>
        </w:tc>
        <w:tc>
          <w:tcPr>
            <w:tcW w:w="1361" w:type="dxa"/>
          </w:tcPr>
          <w:p w14:paraId="662F1C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0.58867</w:t>
            </w:r>
          </w:p>
        </w:tc>
      </w:tr>
      <w:tr w:rsidR="005E5793" w14:paraId="32758219" w14:textId="77777777">
        <w:trPr>
          <w:trHeight w:val="329"/>
          <w:jc w:val="center"/>
        </w:trPr>
        <w:tc>
          <w:tcPr>
            <w:tcW w:w="1361" w:type="dxa"/>
          </w:tcPr>
          <w:p w14:paraId="21527F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0.624</w:t>
            </w:r>
          </w:p>
        </w:tc>
        <w:tc>
          <w:tcPr>
            <w:tcW w:w="1361" w:type="dxa"/>
          </w:tcPr>
          <w:p w14:paraId="74F339C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0.92564</w:t>
            </w:r>
          </w:p>
        </w:tc>
        <w:tc>
          <w:tcPr>
            <w:tcW w:w="1361" w:type="dxa"/>
          </w:tcPr>
          <w:p w14:paraId="31FB87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0.85640</w:t>
            </w:r>
          </w:p>
        </w:tc>
        <w:tc>
          <w:tcPr>
            <w:tcW w:w="1361" w:type="dxa"/>
          </w:tcPr>
          <w:p w14:paraId="198B9E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0.77070</w:t>
            </w:r>
          </w:p>
        </w:tc>
        <w:tc>
          <w:tcPr>
            <w:tcW w:w="1361" w:type="dxa"/>
          </w:tcPr>
          <w:p w14:paraId="1C5297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0.67665</w:t>
            </w:r>
          </w:p>
        </w:tc>
        <w:tc>
          <w:tcPr>
            <w:tcW w:w="1361" w:type="dxa"/>
          </w:tcPr>
          <w:p w14:paraId="279C4E5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0.58678</w:t>
            </w:r>
          </w:p>
        </w:tc>
      </w:tr>
      <w:tr w:rsidR="005E5793" w14:paraId="79872AEC" w14:textId="77777777">
        <w:trPr>
          <w:trHeight w:val="329"/>
          <w:jc w:val="center"/>
        </w:trPr>
        <w:tc>
          <w:tcPr>
            <w:tcW w:w="1361" w:type="dxa"/>
          </w:tcPr>
          <w:p w14:paraId="610CB88B" w14:textId="77777777" w:rsidR="005E5793" w:rsidRDefault="00000000">
            <w:pPr>
              <w:ind w:firstLineChars="150" w:firstLine="315"/>
              <w:rPr>
                <w:rFonts w:ascii="Times New Roman" w:eastAsiaTheme="minorEastAsia" w:hAnsi="Times New Roman" w:cstheme="minorBidi"/>
              </w:rPr>
            </w:pPr>
            <w:r>
              <w:rPr>
                <w:rFonts w:ascii="Times New Roman" w:eastAsiaTheme="minorEastAsia" w:hAnsi="Times New Roman" w:cstheme="minorBidi" w:hint="eastAsia"/>
              </w:rPr>
              <w:t>0.626</w:t>
            </w:r>
          </w:p>
        </w:tc>
        <w:tc>
          <w:tcPr>
            <w:tcW w:w="1361" w:type="dxa"/>
          </w:tcPr>
          <w:p w14:paraId="4010A6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0.92532</w:t>
            </w:r>
          </w:p>
        </w:tc>
        <w:tc>
          <w:tcPr>
            <w:tcW w:w="1361" w:type="dxa"/>
          </w:tcPr>
          <w:p w14:paraId="59E0CA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0.85582</w:t>
            </w:r>
          </w:p>
        </w:tc>
        <w:tc>
          <w:tcPr>
            <w:tcW w:w="1361" w:type="dxa"/>
          </w:tcPr>
          <w:p w14:paraId="1FCB72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0.76977</w:t>
            </w:r>
          </w:p>
        </w:tc>
        <w:tc>
          <w:tcPr>
            <w:tcW w:w="1361" w:type="dxa"/>
          </w:tcPr>
          <w:p w14:paraId="5B0153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0.67525</w:t>
            </w:r>
          </w:p>
        </w:tc>
        <w:tc>
          <w:tcPr>
            <w:tcW w:w="1361" w:type="dxa"/>
          </w:tcPr>
          <w:p w14:paraId="5CEC8A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0.58490</w:t>
            </w:r>
          </w:p>
        </w:tc>
      </w:tr>
      <w:tr w:rsidR="005E5793" w14:paraId="06B2391F" w14:textId="77777777">
        <w:trPr>
          <w:trHeight w:val="313"/>
          <w:jc w:val="center"/>
        </w:trPr>
        <w:tc>
          <w:tcPr>
            <w:tcW w:w="1361" w:type="dxa"/>
          </w:tcPr>
          <w:p w14:paraId="518689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0.628</w:t>
            </w:r>
          </w:p>
        </w:tc>
        <w:tc>
          <w:tcPr>
            <w:tcW w:w="1361" w:type="dxa"/>
          </w:tcPr>
          <w:p w14:paraId="316292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0.92501</w:t>
            </w:r>
          </w:p>
        </w:tc>
        <w:tc>
          <w:tcPr>
            <w:tcW w:w="1361" w:type="dxa"/>
          </w:tcPr>
          <w:p w14:paraId="2D884A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0.85525</w:t>
            </w:r>
          </w:p>
        </w:tc>
        <w:tc>
          <w:tcPr>
            <w:tcW w:w="1361" w:type="dxa"/>
          </w:tcPr>
          <w:p w14:paraId="60A16F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0.76884</w:t>
            </w:r>
          </w:p>
        </w:tc>
        <w:tc>
          <w:tcPr>
            <w:tcW w:w="1361" w:type="dxa"/>
          </w:tcPr>
          <w:p w14:paraId="2C3E43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0.67386</w:t>
            </w:r>
          </w:p>
        </w:tc>
        <w:tc>
          <w:tcPr>
            <w:tcW w:w="1361" w:type="dxa"/>
          </w:tcPr>
          <w:p w14:paraId="6BBB2CC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0.58302</w:t>
            </w:r>
          </w:p>
        </w:tc>
      </w:tr>
      <w:tr w:rsidR="005E5793" w14:paraId="1B4F9352" w14:textId="77777777">
        <w:trPr>
          <w:trHeight w:val="329"/>
          <w:jc w:val="center"/>
        </w:trPr>
        <w:tc>
          <w:tcPr>
            <w:tcW w:w="1361" w:type="dxa"/>
          </w:tcPr>
          <w:p w14:paraId="7E4617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0.630</w:t>
            </w:r>
          </w:p>
        </w:tc>
        <w:tc>
          <w:tcPr>
            <w:tcW w:w="1361" w:type="dxa"/>
          </w:tcPr>
          <w:p w14:paraId="6210CB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0.92470</w:t>
            </w:r>
          </w:p>
        </w:tc>
        <w:tc>
          <w:tcPr>
            <w:tcW w:w="1361" w:type="dxa"/>
          </w:tcPr>
          <w:p w14:paraId="396520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0.85269</w:t>
            </w:r>
          </w:p>
        </w:tc>
        <w:tc>
          <w:tcPr>
            <w:tcW w:w="1361" w:type="dxa"/>
          </w:tcPr>
          <w:p w14:paraId="779E83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0.76791</w:t>
            </w:r>
          </w:p>
        </w:tc>
        <w:tc>
          <w:tcPr>
            <w:tcW w:w="1361" w:type="dxa"/>
          </w:tcPr>
          <w:p w14:paraId="172BCE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0.67247</w:t>
            </w:r>
          </w:p>
        </w:tc>
        <w:tc>
          <w:tcPr>
            <w:tcW w:w="1361" w:type="dxa"/>
          </w:tcPr>
          <w:p w14:paraId="06AFA4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0.58115</w:t>
            </w:r>
          </w:p>
        </w:tc>
      </w:tr>
      <w:tr w:rsidR="005E5793" w14:paraId="25F62747" w14:textId="77777777">
        <w:trPr>
          <w:trHeight w:val="313"/>
          <w:jc w:val="center"/>
        </w:trPr>
        <w:tc>
          <w:tcPr>
            <w:tcW w:w="1361" w:type="dxa"/>
          </w:tcPr>
          <w:p w14:paraId="56D36E2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0.632</w:t>
            </w:r>
          </w:p>
        </w:tc>
        <w:tc>
          <w:tcPr>
            <w:tcW w:w="1361" w:type="dxa"/>
          </w:tcPr>
          <w:p w14:paraId="0835C5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0.92439</w:t>
            </w:r>
          </w:p>
        </w:tc>
        <w:tc>
          <w:tcPr>
            <w:tcW w:w="1361" w:type="dxa"/>
          </w:tcPr>
          <w:p w14:paraId="11DF13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0.85412</w:t>
            </w:r>
          </w:p>
        </w:tc>
        <w:tc>
          <w:tcPr>
            <w:tcW w:w="1361" w:type="dxa"/>
          </w:tcPr>
          <w:p w14:paraId="3608AB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0.76699</w:t>
            </w:r>
          </w:p>
        </w:tc>
        <w:tc>
          <w:tcPr>
            <w:tcW w:w="1361" w:type="dxa"/>
          </w:tcPr>
          <w:p w14:paraId="05AF92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0.67109</w:t>
            </w:r>
          </w:p>
        </w:tc>
        <w:tc>
          <w:tcPr>
            <w:tcW w:w="1361" w:type="dxa"/>
          </w:tcPr>
          <w:p w14:paraId="3BA437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0.57928</w:t>
            </w:r>
          </w:p>
        </w:tc>
      </w:tr>
      <w:tr w:rsidR="005E5793" w14:paraId="7F275E00" w14:textId="77777777">
        <w:trPr>
          <w:trHeight w:val="329"/>
          <w:jc w:val="center"/>
        </w:trPr>
        <w:tc>
          <w:tcPr>
            <w:tcW w:w="1361" w:type="dxa"/>
          </w:tcPr>
          <w:p w14:paraId="6F4D8C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0.634</w:t>
            </w:r>
          </w:p>
        </w:tc>
        <w:tc>
          <w:tcPr>
            <w:tcW w:w="1361" w:type="dxa"/>
          </w:tcPr>
          <w:p w14:paraId="0D20B0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0.92408</w:t>
            </w:r>
          </w:p>
        </w:tc>
        <w:tc>
          <w:tcPr>
            <w:tcW w:w="1361" w:type="dxa"/>
          </w:tcPr>
          <w:p w14:paraId="3A2018B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0.85356</w:t>
            </w:r>
          </w:p>
        </w:tc>
        <w:tc>
          <w:tcPr>
            <w:tcW w:w="1361" w:type="dxa"/>
          </w:tcPr>
          <w:p w14:paraId="7C60BB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0.76607</w:t>
            </w:r>
          </w:p>
        </w:tc>
        <w:tc>
          <w:tcPr>
            <w:tcW w:w="1361" w:type="dxa"/>
          </w:tcPr>
          <w:p w14:paraId="260274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0.66972</w:t>
            </w:r>
          </w:p>
        </w:tc>
        <w:tc>
          <w:tcPr>
            <w:tcW w:w="1361" w:type="dxa"/>
          </w:tcPr>
          <w:p w14:paraId="474D64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0.57743</w:t>
            </w:r>
          </w:p>
        </w:tc>
      </w:tr>
      <w:tr w:rsidR="005E5793" w14:paraId="33291EB1" w14:textId="77777777">
        <w:trPr>
          <w:trHeight w:val="313"/>
          <w:jc w:val="center"/>
        </w:trPr>
        <w:tc>
          <w:tcPr>
            <w:tcW w:w="1361" w:type="dxa"/>
          </w:tcPr>
          <w:p w14:paraId="244E13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0..636</w:t>
            </w:r>
          </w:p>
        </w:tc>
        <w:tc>
          <w:tcPr>
            <w:tcW w:w="1361" w:type="dxa"/>
          </w:tcPr>
          <w:p w14:paraId="623C8B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0.92378</w:t>
            </w:r>
          </w:p>
        </w:tc>
        <w:tc>
          <w:tcPr>
            <w:tcW w:w="1361" w:type="dxa"/>
          </w:tcPr>
          <w:p w14:paraId="47C9EB9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0.85300</w:t>
            </w:r>
          </w:p>
        </w:tc>
        <w:tc>
          <w:tcPr>
            <w:tcW w:w="1361" w:type="dxa"/>
          </w:tcPr>
          <w:p w14:paraId="285ED0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0.76515</w:t>
            </w:r>
          </w:p>
        </w:tc>
        <w:tc>
          <w:tcPr>
            <w:tcW w:w="1361" w:type="dxa"/>
          </w:tcPr>
          <w:p w14:paraId="58755C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0.66835</w:t>
            </w:r>
          </w:p>
        </w:tc>
        <w:tc>
          <w:tcPr>
            <w:tcW w:w="1361" w:type="dxa"/>
          </w:tcPr>
          <w:p w14:paraId="297972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0.57558</w:t>
            </w:r>
          </w:p>
        </w:tc>
      </w:tr>
      <w:tr w:rsidR="005E5793" w14:paraId="23A3731E" w14:textId="77777777">
        <w:trPr>
          <w:trHeight w:val="329"/>
          <w:jc w:val="center"/>
        </w:trPr>
        <w:tc>
          <w:tcPr>
            <w:tcW w:w="1361" w:type="dxa"/>
          </w:tcPr>
          <w:p w14:paraId="4B8B2F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0.638</w:t>
            </w:r>
          </w:p>
        </w:tc>
        <w:tc>
          <w:tcPr>
            <w:tcW w:w="1361" w:type="dxa"/>
          </w:tcPr>
          <w:p w14:paraId="35AA8B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0.92347</w:t>
            </w:r>
          </w:p>
        </w:tc>
        <w:tc>
          <w:tcPr>
            <w:tcW w:w="1361" w:type="dxa"/>
          </w:tcPr>
          <w:p w14:paraId="6AC248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0.85245</w:t>
            </w:r>
          </w:p>
        </w:tc>
        <w:tc>
          <w:tcPr>
            <w:tcW w:w="1361" w:type="dxa"/>
          </w:tcPr>
          <w:p w14:paraId="3A571D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0.76424</w:t>
            </w:r>
          </w:p>
        </w:tc>
        <w:tc>
          <w:tcPr>
            <w:tcW w:w="1361" w:type="dxa"/>
          </w:tcPr>
          <w:p w14:paraId="3B02FC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0.66698</w:t>
            </w:r>
          </w:p>
        </w:tc>
        <w:tc>
          <w:tcPr>
            <w:tcW w:w="1361" w:type="dxa"/>
          </w:tcPr>
          <w:p w14:paraId="7CA366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0.57374</w:t>
            </w:r>
          </w:p>
        </w:tc>
      </w:tr>
      <w:tr w:rsidR="005E5793" w14:paraId="2547D883" w14:textId="77777777">
        <w:trPr>
          <w:trHeight w:val="329"/>
          <w:jc w:val="center"/>
        </w:trPr>
        <w:tc>
          <w:tcPr>
            <w:tcW w:w="1361" w:type="dxa"/>
          </w:tcPr>
          <w:p w14:paraId="50840B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0.640</w:t>
            </w:r>
          </w:p>
        </w:tc>
        <w:tc>
          <w:tcPr>
            <w:tcW w:w="1361" w:type="dxa"/>
          </w:tcPr>
          <w:p w14:paraId="74C009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0.92317</w:t>
            </w:r>
          </w:p>
        </w:tc>
        <w:tc>
          <w:tcPr>
            <w:tcW w:w="1361" w:type="dxa"/>
          </w:tcPr>
          <w:p w14:paraId="064C26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0.85190</w:t>
            </w:r>
          </w:p>
        </w:tc>
        <w:tc>
          <w:tcPr>
            <w:tcW w:w="1361" w:type="dxa"/>
          </w:tcPr>
          <w:p w14:paraId="32708C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0.76333</w:t>
            </w:r>
          </w:p>
        </w:tc>
        <w:tc>
          <w:tcPr>
            <w:tcW w:w="1361" w:type="dxa"/>
          </w:tcPr>
          <w:p w14:paraId="22B8AB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0.66563</w:t>
            </w:r>
          </w:p>
        </w:tc>
        <w:tc>
          <w:tcPr>
            <w:tcW w:w="1361" w:type="dxa"/>
          </w:tcPr>
          <w:p w14:paraId="21AA81F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0.57191</w:t>
            </w:r>
          </w:p>
        </w:tc>
      </w:tr>
      <w:tr w:rsidR="005E5793" w14:paraId="69BDA7EB" w14:textId="77777777">
        <w:trPr>
          <w:trHeight w:val="313"/>
          <w:jc w:val="center"/>
        </w:trPr>
        <w:tc>
          <w:tcPr>
            <w:tcW w:w="1361" w:type="dxa"/>
          </w:tcPr>
          <w:p w14:paraId="5049EA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0.642</w:t>
            </w:r>
          </w:p>
        </w:tc>
        <w:tc>
          <w:tcPr>
            <w:tcW w:w="1361" w:type="dxa"/>
          </w:tcPr>
          <w:p w14:paraId="3EC4E3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0.92287</w:t>
            </w:r>
          </w:p>
        </w:tc>
        <w:tc>
          <w:tcPr>
            <w:tcW w:w="1361" w:type="dxa"/>
          </w:tcPr>
          <w:p w14:paraId="2253BCB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0.85135</w:t>
            </w:r>
          </w:p>
        </w:tc>
        <w:tc>
          <w:tcPr>
            <w:tcW w:w="1361" w:type="dxa"/>
          </w:tcPr>
          <w:p w14:paraId="017B35A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0.76243</w:t>
            </w:r>
          </w:p>
        </w:tc>
        <w:tc>
          <w:tcPr>
            <w:tcW w:w="1361" w:type="dxa"/>
          </w:tcPr>
          <w:p w14:paraId="6EC565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0.66427</w:t>
            </w:r>
          </w:p>
        </w:tc>
        <w:tc>
          <w:tcPr>
            <w:tcW w:w="1361" w:type="dxa"/>
          </w:tcPr>
          <w:p w14:paraId="25D14E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0.57080</w:t>
            </w:r>
          </w:p>
        </w:tc>
      </w:tr>
      <w:tr w:rsidR="005E5793" w14:paraId="7F371607" w14:textId="77777777">
        <w:trPr>
          <w:trHeight w:val="329"/>
          <w:jc w:val="center"/>
        </w:trPr>
        <w:tc>
          <w:tcPr>
            <w:tcW w:w="1361" w:type="dxa"/>
          </w:tcPr>
          <w:p w14:paraId="2BDFC2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0.644</w:t>
            </w:r>
          </w:p>
        </w:tc>
        <w:tc>
          <w:tcPr>
            <w:tcW w:w="1361" w:type="dxa"/>
          </w:tcPr>
          <w:p w14:paraId="422D0A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0.92257</w:t>
            </w:r>
          </w:p>
        </w:tc>
        <w:tc>
          <w:tcPr>
            <w:tcW w:w="1361" w:type="dxa"/>
          </w:tcPr>
          <w:p w14:paraId="5504B2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0.85080</w:t>
            </w:r>
          </w:p>
        </w:tc>
        <w:tc>
          <w:tcPr>
            <w:tcW w:w="1361" w:type="dxa"/>
          </w:tcPr>
          <w:p w14:paraId="303D79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0.76153</w:t>
            </w:r>
          </w:p>
        </w:tc>
        <w:tc>
          <w:tcPr>
            <w:tcW w:w="1361" w:type="dxa"/>
          </w:tcPr>
          <w:p w14:paraId="415AD5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0.66292</w:t>
            </w:r>
          </w:p>
        </w:tc>
        <w:tc>
          <w:tcPr>
            <w:tcW w:w="1361" w:type="dxa"/>
          </w:tcPr>
          <w:p w14:paraId="54C406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0.56826</w:t>
            </w:r>
          </w:p>
        </w:tc>
      </w:tr>
      <w:tr w:rsidR="005E5793" w14:paraId="6C49165A" w14:textId="77777777">
        <w:trPr>
          <w:trHeight w:val="313"/>
          <w:jc w:val="center"/>
        </w:trPr>
        <w:tc>
          <w:tcPr>
            <w:tcW w:w="1361" w:type="dxa"/>
          </w:tcPr>
          <w:p w14:paraId="7F54FE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0.646</w:t>
            </w:r>
          </w:p>
        </w:tc>
        <w:tc>
          <w:tcPr>
            <w:tcW w:w="1361" w:type="dxa"/>
          </w:tcPr>
          <w:p w14:paraId="7AB868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0.92227</w:t>
            </w:r>
          </w:p>
        </w:tc>
        <w:tc>
          <w:tcPr>
            <w:tcW w:w="1361" w:type="dxa"/>
          </w:tcPr>
          <w:p w14:paraId="0F7DDD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0.85025</w:t>
            </w:r>
          </w:p>
        </w:tc>
        <w:tc>
          <w:tcPr>
            <w:tcW w:w="1361" w:type="dxa"/>
          </w:tcPr>
          <w:p w14:paraId="6AA732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0.76063</w:t>
            </w:r>
          </w:p>
        </w:tc>
        <w:tc>
          <w:tcPr>
            <w:tcW w:w="1361" w:type="dxa"/>
          </w:tcPr>
          <w:p w14:paraId="2B423D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0.66158</w:t>
            </w:r>
          </w:p>
        </w:tc>
        <w:tc>
          <w:tcPr>
            <w:tcW w:w="1361" w:type="dxa"/>
          </w:tcPr>
          <w:p w14:paraId="274A66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0.56645</w:t>
            </w:r>
          </w:p>
        </w:tc>
      </w:tr>
      <w:tr w:rsidR="005E5793" w14:paraId="4D7D8EE2" w14:textId="77777777">
        <w:trPr>
          <w:trHeight w:val="329"/>
          <w:jc w:val="center"/>
        </w:trPr>
        <w:tc>
          <w:tcPr>
            <w:tcW w:w="1361" w:type="dxa"/>
          </w:tcPr>
          <w:p w14:paraId="4AEB6C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0.648</w:t>
            </w:r>
          </w:p>
        </w:tc>
        <w:tc>
          <w:tcPr>
            <w:tcW w:w="1361" w:type="dxa"/>
          </w:tcPr>
          <w:p w14:paraId="44BFF3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0.92197</w:t>
            </w:r>
          </w:p>
        </w:tc>
        <w:tc>
          <w:tcPr>
            <w:tcW w:w="1361" w:type="dxa"/>
          </w:tcPr>
          <w:p w14:paraId="12E7C9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0.84971</w:t>
            </w:r>
          </w:p>
        </w:tc>
        <w:tc>
          <w:tcPr>
            <w:tcW w:w="1361" w:type="dxa"/>
          </w:tcPr>
          <w:p w14:paraId="613076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0.75974</w:t>
            </w:r>
          </w:p>
        </w:tc>
        <w:tc>
          <w:tcPr>
            <w:tcW w:w="1361" w:type="dxa"/>
          </w:tcPr>
          <w:p w14:paraId="1B3604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0.66024</w:t>
            </w:r>
          </w:p>
        </w:tc>
        <w:tc>
          <w:tcPr>
            <w:tcW w:w="1361" w:type="dxa"/>
          </w:tcPr>
          <w:p w14:paraId="0245DE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0.56464</w:t>
            </w:r>
          </w:p>
        </w:tc>
      </w:tr>
      <w:tr w:rsidR="005E5793" w14:paraId="0D78C74E" w14:textId="77777777">
        <w:trPr>
          <w:trHeight w:val="329"/>
          <w:jc w:val="center"/>
        </w:trPr>
        <w:tc>
          <w:tcPr>
            <w:tcW w:w="1361" w:type="dxa"/>
          </w:tcPr>
          <w:p w14:paraId="64DF58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0.650</w:t>
            </w:r>
          </w:p>
        </w:tc>
        <w:tc>
          <w:tcPr>
            <w:tcW w:w="1361" w:type="dxa"/>
          </w:tcPr>
          <w:p w14:paraId="675BEC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0.92167</w:t>
            </w:r>
          </w:p>
        </w:tc>
        <w:tc>
          <w:tcPr>
            <w:tcW w:w="1361" w:type="dxa"/>
          </w:tcPr>
          <w:p w14:paraId="4C90B4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0.84917</w:t>
            </w:r>
          </w:p>
        </w:tc>
        <w:tc>
          <w:tcPr>
            <w:tcW w:w="1361" w:type="dxa"/>
          </w:tcPr>
          <w:p w14:paraId="666F22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0.75885</w:t>
            </w:r>
          </w:p>
        </w:tc>
        <w:tc>
          <w:tcPr>
            <w:tcW w:w="1361" w:type="dxa"/>
          </w:tcPr>
          <w:p w14:paraId="509C3A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0.65891</w:t>
            </w:r>
          </w:p>
        </w:tc>
        <w:tc>
          <w:tcPr>
            <w:tcW w:w="1361" w:type="dxa"/>
          </w:tcPr>
          <w:p w14:paraId="148A01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0.56284</w:t>
            </w:r>
          </w:p>
        </w:tc>
      </w:tr>
      <w:tr w:rsidR="005E5793" w14:paraId="0CE3B626" w14:textId="77777777">
        <w:trPr>
          <w:trHeight w:val="313"/>
          <w:jc w:val="center"/>
        </w:trPr>
        <w:tc>
          <w:tcPr>
            <w:tcW w:w="1361" w:type="dxa"/>
          </w:tcPr>
          <w:p w14:paraId="6D82A5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0.652</w:t>
            </w:r>
          </w:p>
        </w:tc>
        <w:tc>
          <w:tcPr>
            <w:tcW w:w="1361" w:type="dxa"/>
          </w:tcPr>
          <w:p w14:paraId="4814C34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0.92138</w:t>
            </w:r>
          </w:p>
        </w:tc>
        <w:tc>
          <w:tcPr>
            <w:tcW w:w="1361" w:type="dxa"/>
          </w:tcPr>
          <w:p w14:paraId="5F9413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0.84863</w:t>
            </w:r>
          </w:p>
        </w:tc>
        <w:tc>
          <w:tcPr>
            <w:tcW w:w="1361" w:type="dxa"/>
          </w:tcPr>
          <w:p w14:paraId="4ECC0C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0.75797</w:t>
            </w:r>
          </w:p>
        </w:tc>
        <w:tc>
          <w:tcPr>
            <w:tcW w:w="1361" w:type="dxa"/>
          </w:tcPr>
          <w:p w14:paraId="04FF38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0.65758</w:t>
            </w:r>
          </w:p>
        </w:tc>
        <w:tc>
          <w:tcPr>
            <w:tcW w:w="1361" w:type="dxa"/>
          </w:tcPr>
          <w:p w14:paraId="4E28C3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0.56105</w:t>
            </w:r>
          </w:p>
        </w:tc>
      </w:tr>
      <w:tr w:rsidR="005E5793" w14:paraId="05C299A7" w14:textId="77777777">
        <w:trPr>
          <w:trHeight w:val="329"/>
          <w:jc w:val="center"/>
        </w:trPr>
        <w:tc>
          <w:tcPr>
            <w:tcW w:w="1361" w:type="dxa"/>
          </w:tcPr>
          <w:p w14:paraId="16CF77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0.654</w:t>
            </w:r>
          </w:p>
        </w:tc>
        <w:tc>
          <w:tcPr>
            <w:tcW w:w="1361" w:type="dxa"/>
          </w:tcPr>
          <w:p w14:paraId="303466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0.92108</w:t>
            </w:r>
          </w:p>
        </w:tc>
        <w:tc>
          <w:tcPr>
            <w:tcW w:w="1361" w:type="dxa"/>
          </w:tcPr>
          <w:p w14:paraId="65517F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0.84809</w:t>
            </w:r>
          </w:p>
        </w:tc>
        <w:tc>
          <w:tcPr>
            <w:tcW w:w="1361" w:type="dxa"/>
          </w:tcPr>
          <w:p w14:paraId="02871C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0.75709</w:t>
            </w:r>
          </w:p>
        </w:tc>
        <w:tc>
          <w:tcPr>
            <w:tcW w:w="1361" w:type="dxa"/>
          </w:tcPr>
          <w:p w14:paraId="146FBD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0.65625</w:t>
            </w:r>
          </w:p>
        </w:tc>
        <w:tc>
          <w:tcPr>
            <w:tcW w:w="1361" w:type="dxa"/>
          </w:tcPr>
          <w:p w14:paraId="1DB361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0.55926</w:t>
            </w:r>
          </w:p>
        </w:tc>
      </w:tr>
      <w:tr w:rsidR="005E5793" w14:paraId="2BE906F8" w14:textId="77777777">
        <w:trPr>
          <w:trHeight w:val="313"/>
          <w:jc w:val="center"/>
        </w:trPr>
        <w:tc>
          <w:tcPr>
            <w:tcW w:w="1361" w:type="dxa"/>
          </w:tcPr>
          <w:p w14:paraId="158D49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0.656</w:t>
            </w:r>
          </w:p>
        </w:tc>
        <w:tc>
          <w:tcPr>
            <w:tcW w:w="1361" w:type="dxa"/>
          </w:tcPr>
          <w:p w14:paraId="6844BA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0.92079</w:t>
            </w:r>
          </w:p>
        </w:tc>
        <w:tc>
          <w:tcPr>
            <w:tcW w:w="1361" w:type="dxa"/>
          </w:tcPr>
          <w:p w14:paraId="2FA328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0.84756</w:t>
            </w:r>
          </w:p>
        </w:tc>
        <w:tc>
          <w:tcPr>
            <w:tcW w:w="1361" w:type="dxa"/>
          </w:tcPr>
          <w:p w14:paraId="214F8F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0.75621</w:t>
            </w:r>
          </w:p>
        </w:tc>
        <w:tc>
          <w:tcPr>
            <w:tcW w:w="1361" w:type="dxa"/>
          </w:tcPr>
          <w:p w14:paraId="044907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0.65494</w:t>
            </w:r>
          </w:p>
        </w:tc>
        <w:tc>
          <w:tcPr>
            <w:tcW w:w="1361" w:type="dxa"/>
          </w:tcPr>
          <w:p w14:paraId="00B146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0.55748</w:t>
            </w:r>
          </w:p>
        </w:tc>
      </w:tr>
      <w:tr w:rsidR="005E5793" w14:paraId="7AEF1FCE" w14:textId="77777777">
        <w:trPr>
          <w:trHeight w:val="329"/>
          <w:jc w:val="center"/>
        </w:trPr>
        <w:tc>
          <w:tcPr>
            <w:tcW w:w="1361" w:type="dxa"/>
          </w:tcPr>
          <w:p w14:paraId="25BD13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0.658</w:t>
            </w:r>
          </w:p>
        </w:tc>
        <w:tc>
          <w:tcPr>
            <w:tcW w:w="1361" w:type="dxa"/>
          </w:tcPr>
          <w:p w14:paraId="619CAF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0.92050</w:t>
            </w:r>
          </w:p>
        </w:tc>
        <w:tc>
          <w:tcPr>
            <w:tcW w:w="1361" w:type="dxa"/>
          </w:tcPr>
          <w:p w14:paraId="530FAD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0.84703</w:t>
            </w:r>
          </w:p>
        </w:tc>
        <w:tc>
          <w:tcPr>
            <w:tcW w:w="1361" w:type="dxa"/>
          </w:tcPr>
          <w:p w14:paraId="1B7798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0.75534</w:t>
            </w:r>
          </w:p>
        </w:tc>
        <w:tc>
          <w:tcPr>
            <w:tcW w:w="1361" w:type="dxa"/>
          </w:tcPr>
          <w:p w14:paraId="562D845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0.65362</w:t>
            </w:r>
          </w:p>
        </w:tc>
        <w:tc>
          <w:tcPr>
            <w:tcW w:w="1361" w:type="dxa"/>
          </w:tcPr>
          <w:p w14:paraId="2B3A69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0.55571</w:t>
            </w:r>
          </w:p>
        </w:tc>
      </w:tr>
      <w:tr w:rsidR="005E5793" w14:paraId="5B336947" w14:textId="77777777">
        <w:trPr>
          <w:trHeight w:val="313"/>
          <w:jc w:val="center"/>
        </w:trPr>
        <w:tc>
          <w:tcPr>
            <w:tcW w:w="1361" w:type="dxa"/>
          </w:tcPr>
          <w:p w14:paraId="42A411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0.670</w:t>
            </w:r>
          </w:p>
        </w:tc>
        <w:tc>
          <w:tcPr>
            <w:tcW w:w="1361" w:type="dxa"/>
          </w:tcPr>
          <w:p w14:paraId="2B4AE7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0.92021</w:t>
            </w:r>
          </w:p>
        </w:tc>
        <w:tc>
          <w:tcPr>
            <w:tcW w:w="1361" w:type="dxa"/>
          </w:tcPr>
          <w:p w14:paraId="73A0A6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0.84650</w:t>
            </w:r>
          </w:p>
        </w:tc>
        <w:tc>
          <w:tcPr>
            <w:tcW w:w="1361" w:type="dxa"/>
          </w:tcPr>
          <w:p w14:paraId="75148D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0.75447</w:t>
            </w:r>
          </w:p>
        </w:tc>
        <w:tc>
          <w:tcPr>
            <w:tcW w:w="1361" w:type="dxa"/>
          </w:tcPr>
          <w:p w14:paraId="308830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0.65231</w:t>
            </w:r>
          </w:p>
        </w:tc>
        <w:tc>
          <w:tcPr>
            <w:tcW w:w="1361" w:type="dxa"/>
          </w:tcPr>
          <w:p w14:paraId="73B0A8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0.55394</w:t>
            </w:r>
          </w:p>
        </w:tc>
      </w:tr>
      <w:tr w:rsidR="005E5793" w14:paraId="141BAE85" w14:textId="77777777">
        <w:trPr>
          <w:trHeight w:val="329"/>
          <w:jc w:val="center"/>
        </w:trPr>
        <w:tc>
          <w:tcPr>
            <w:tcW w:w="1361" w:type="dxa"/>
          </w:tcPr>
          <w:p w14:paraId="5E5AB4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0.672</w:t>
            </w:r>
          </w:p>
        </w:tc>
        <w:tc>
          <w:tcPr>
            <w:tcW w:w="1361" w:type="dxa"/>
          </w:tcPr>
          <w:p w14:paraId="58C454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0.91992</w:t>
            </w:r>
          </w:p>
        </w:tc>
        <w:tc>
          <w:tcPr>
            <w:tcW w:w="1361" w:type="dxa"/>
          </w:tcPr>
          <w:p w14:paraId="7ED776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0.84598</w:t>
            </w:r>
          </w:p>
        </w:tc>
        <w:tc>
          <w:tcPr>
            <w:tcW w:w="1361" w:type="dxa"/>
          </w:tcPr>
          <w:p w14:paraId="2AE0E8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0.75360</w:t>
            </w:r>
          </w:p>
        </w:tc>
        <w:tc>
          <w:tcPr>
            <w:tcW w:w="1361" w:type="dxa"/>
          </w:tcPr>
          <w:p w14:paraId="1148CE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0.65101</w:t>
            </w:r>
          </w:p>
        </w:tc>
        <w:tc>
          <w:tcPr>
            <w:tcW w:w="1361" w:type="dxa"/>
          </w:tcPr>
          <w:p w14:paraId="31152A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0.55218</w:t>
            </w:r>
          </w:p>
        </w:tc>
      </w:tr>
      <w:tr w:rsidR="005E5793" w14:paraId="0659F5EF" w14:textId="77777777">
        <w:trPr>
          <w:trHeight w:val="329"/>
          <w:jc w:val="center"/>
        </w:trPr>
        <w:tc>
          <w:tcPr>
            <w:tcW w:w="1361" w:type="dxa"/>
          </w:tcPr>
          <w:p w14:paraId="0502EC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0.674</w:t>
            </w:r>
          </w:p>
        </w:tc>
        <w:tc>
          <w:tcPr>
            <w:tcW w:w="1361" w:type="dxa"/>
          </w:tcPr>
          <w:p w14:paraId="5C39949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0.91964</w:t>
            </w:r>
          </w:p>
        </w:tc>
        <w:tc>
          <w:tcPr>
            <w:tcW w:w="1361" w:type="dxa"/>
          </w:tcPr>
          <w:p w14:paraId="28066D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0.84545</w:t>
            </w:r>
          </w:p>
        </w:tc>
        <w:tc>
          <w:tcPr>
            <w:tcW w:w="1361" w:type="dxa"/>
          </w:tcPr>
          <w:p w14:paraId="19B5D2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0.75274</w:t>
            </w:r>
          </w:p>
        </w:tc>
        <w:tc>
          <w:tcPr>
            <w:tcW w:w="1361" w:type="dxa"/>
          </w:tcPr>
          <w:p w14:paraId="6F6231A3" w14:textId="77777777" w:rsidR="005E5793" w:rsidRDefault="00000000">
            <w:pPr>
              <w:ind w:firstLineChars="100" w:firstLine="210"/>
              <w:rPr>
                <w:rFonts w:ascii="Times New Roman" w:eastAsiaTheme="minorEastAsia" w:hAnsi="Times New Roman" w:cstheme="minorBidi"/>
              </w:rPr>
            </w:pPr>
            <w:r>
              <w:rPr>
                <w:rFonts w:ascii="Times New Roman" w:eastAsiaTheme="minorEastAsia" w:hAnsi="Times New Roman" w:cstheme="minorBidi" w:hint="eastAsia"/>
              </w:rPr>
              <w:t>0.64971</w:t>
            </w:r>
          </w:p>
        </w:tc>
        <w:tc>
          <w:tcPr>
            <w:tcW w:w="1361" w:type="dxa"/>
          </w:tcPr>
          <w:p w14:paraId="251735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0.55043</w:t>
            </w:r>
          </w:p>
        </w:tc>
      </w:tr>
      <w:tr w:rsidR="005E5793" w14:paraId="7E593F3C" w14:textId="77777777">
        <w:trPr>
          <w:trHeight w:val="313"/>
          <w:jc w:val="center"/>
        </w:trPr>
        <w:tc>
          <w:tcPr>
            <w:tcW w:w="1361" w:type="dxa"/>
          </w:tcPr>
          <w:p w14:paraId="443C81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0.676</w:t>
            </w:r>
          </w:p>
        </w:tc>
        <w:tc>
          <w:tcPr>
            <w:tcW w:w="1361" w:type="dxa"/>
          </w:tcPr>
          <w:p w14:paraId="6045D2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0.91935</w:t>
            </w:r>
          </w:p>
        </w:tc>
        <w:tc>
          <w:tcPr>
            <w:tcW w:w="1361" w:type="dxa"/>
          </w:tcPr>
          <w:p w14:paraId="71BBCA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0.84493</w:t>
            </w:r>
          </w:p>
        </w:tc>
        <w:tc>
          <w:tcPr>
            <w:tcW w:w="1361" w:type="dxa"/>
          </w:tcPr>
          <w:p w14:paraId="4C5BA4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0.75188</w:t>
            </w:r>
          </w:p>
        </w:tc>
        <w:tc>
          <w:tcPr>
            <w:tcW w:w="1361" w:type="dxa"/>
          </w:tcPr>
          <w:p w14:paraId="72B5E4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0.64842</w:t>
            </w:r>
          </w:p>
        </w:tc>
        <w:tc>
          <w:tcPr>
            <w:tcW w:w="1361" w:type="dxa"/>
          </w:tcPr>
          <w:p w14:paraId="470DFA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0.54868</w:t>
            </w:r>
          </w:p>
        </w:tc>
      </w:tr>
      <w:tr w:rsidR="005E5793" w14:paraId="537AB147" w14:textId="77777777">
        <w:trPr>
          <w:trHeight w:val="329"/>
          <w:jc w:val="center"/>
        </w:trPr>
        <w:tc>
          <w:tcPr>
            <w:tcW w:w="1361" w:type="dxa"/>
          </w:tcPr>
          <w:p w14:paraId="40DBD6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0.678</w:t>
            </w:r>
          </w:p>
        </w:tc>
        <w:tc>
          <w:tcPr>
            <w:tcW w:w="1361" w:type="dxa"/>
          </w:tcPr>
          <w:p w14:paraId="4CBE41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0.91097</w:t>
            </w:r>
          </w:p>
        </w:tc>
        <w:tc>
          <w:tcPr>
            <w:tcW w:w="1361" w:type="dxa"/>
          </w:tcPr>
          <w:p w14:paraId="39D2A3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0.84441</w:t>
            </w:r>
          </w:p>
        </w:tc>
        <w:tc>
          <w:tcPr>
            <w:tcW w:w="1361" w:type="dxa"/>
          </w:tcPr>
          <w:p w14:paraId="60C547C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0.75102</w:t>
            </w:r>
          </w:p>
        </w:tc>
        <w:tc>
          <w:tcPr>
            <w:tcW w:w="1361" w:type="dxa"/>
          </w:tcPr>
          <w:p w14:paraId="0B60011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0.64713</w:t>
            </w:r>
          </w:p>
        </w:tc>
        <w:tc>
          <w:tcPr>
            <w:tcW w:w="1361" w:type="dxa"/>
          </w:tcPr>
          <w:p w14:paraId="7D1616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0.54694</w:t>
            </w:r>
          </w:p>
        </w:tc>
      </w:tr>
      <w:tr w:rsidR="005E5793" w14:paraId="4A4387B0" w14:textId="77777777">
        <w:trPr>
          <w:trHeight w:val="313"/>
          <w:jc w:val="center"/>
        </w:trPr>
        <w:tc>
          <w:tcPr>
            <w:tcW w:w="1361" w:type="dxa"/>
          </w:tcPr>
          <w:p w14:paraId="24EFE4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0.670</w:t>
            </w:r>
          </w:p>
        </w:tc>
        <w:tc>
          <w:tcPr>
            <w:tcW w:w="1361" w:type="dxa"/>
          </w:tcPr>
          <w:p w14:paraId="2225CD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0.91878</w:t>
            </w:r>
          </w:p>
        </w:tc>
        <w:tc>
          <w:tcPr>
            <w:tcW w:w="1361" w:type="dxa"/>
          </w:tcPr>
          <w:p w14:paraId="1F4A32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0.84390</w:t>
            </w:r>
          </w:p>
        </w:tc>
        <w:tc>
          <w:tcPr>
            <w:tcW w:w="1361" w:type="dxa"/>
          </w:tcPr>
          <w:p w14:paraId="7C6DC75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0.75017</w:t>
            </w:r>
          </w:p>
        </w:tc>
        <w:tc>
          <w:tcPr>
            <w:tcW w:w="1361" w:type="dxa"/>
          </w:tcPr>
          <w:p w14:paraId="1A84AF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0.64584</w:t>
            </w:r>
          </w:p>
        </w:tc>
        <w:tc>
          <w:tcPr>
            <w:tcW w:w="1361" w:type="dxa"/>
          </w:tcPr>
          <w:p w14:paraId="6F4878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0.54521</w:t>
            </w:r>
          </w:p>
        </w:tc>
      </w:tr>
      <w:tr w:rsidR="005E5793" w14:paraId="697B7226" w14:textId="77777777">
        <w:trPr>
          <w:trHeight w:val="329"/>
          <w:jc w:val="center"/>
        </w:trPr>
        <w:tc>
          <w:tcPr>
            <w:tcW w:w="1361" w:type="dxa"/>
          </w:tcPr>
          <w:p w14:paraId="1BB945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0.672</w:t>
            </w:r>
          </w:p>
        </w:tc>
        <w:tc>
          <w:tcPr>
            <w:tcW w:w="1361" w:type="dxa"/>
          </w:tcPr>
          <w:p w14:paraId="2DBE55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0.91850</w:t>
            </w:r>
          </w:p>
        </w:tc>
        <w:tc>
          <w:tcPr>
            <w:tcW w:w="1361" w:type="dxa"/>
          </w:tcPr>
          <w:p w14:paraId="79F216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0.84338</w:t>
            </w:r>
          </w:p>
        </w:tc>
        <w:tc>
          <w:tcPr>
            <w:tcW w:w="1361" w:type="dxa"/>
          </w:tcPr>
          <w:p w14:paraId="57510E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0.74932</w:t>
            </w:r>
          </w:p>
        </w:tc>
        <w:tc>
          <w:tcPr>
            <w:tcW w:w="1361" w:type="dxa"/>
          </w:tcPr>
          <w:p w14:paraId="5BAEFC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0.64456</w:t>
            </w:r>
          </w:p>
        </w:tc>
        <w:tc>
          <w:tcPr>
            <w:tcW w:w="1361" w:type="dxa"/>
          </w:tcPr>
          <w:p w14:paraId="6308F3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0.54348</w:t>
            </w:r>
          </w:p>
        </w:tc>
      </w:tr>
      <w:tr w:rsidR="005E5793" w14:paraId="129AFE4B" w14:textId="77777777">
        <w:trPr>
          <w:trHeight w:val="329"/>
          <w:jc w:val="center"/>
        </w:trPr>
        <w:tc>
          <w:tcPr>
            <w:tcW w:w="1361" w:type="dxa"/>
          </w:tcPr>
          <w:p w14:paraId="3FD709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0.674</w:t>
            </w:r>
          </w:p>
        </w:tc>
        <w:tc>
          <w:tcPr>
            <w:tcW w:w="1361" w:type="dxa"/>
          </w:tcPr>
          <w:p w14:paraId="37944A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0.91822</w:t>
            </w:r>
          </w:p>
        </w:tc>
        <w:tc>
          <w:tcPr>
            <w:tcW w:w="1361" w:type="dxa"/>
          </w:tcPr>
          <w:p w14:paraId="4EF4D9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0.84287</w:t>
            </w:r>
          </w:p>
        </w:tc>
        <w:tc>
          <w:tcPr>
            <w:tcW w:w="1361" w:type="dxa"/>
          </w:tcPr>
          <w:p w14:paraId="2246F58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0.74847</w:t>
            </w:r>
          </w:p>
        </w:tc>
        <w:tc>
          <w:tcPr>
            <w:tcW w:w="1361" w:type="dxa"/>
          </w:tcPr>
          <w:p w14:paraId="17472E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0.64329</w:t>
            </w:r>
          </w:p>
        </w:tc>
        <w:tc>
          <w:tcPr>
            <w:tcW w:w="1361" w:type="dxa"/>
          </w:tcPr>
          <w:p w14:paraId="20C3CC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0.54176</w:t>
            </w:r>
          </w:p>
        </w:tc>
      </w:tr>
      <w:tr w:rsidR="005E5793" w14:paraId="57892268" w14:textId="77777777">
        <w:trPr>
          <w:trHeight w:val="313"/>
          <w:jc w:val="center"/>
        </w:trPr>
        <w:tc>
          <w:tcPr>
            <w:tcW w:w="1361" w:type="dxa"/>
          </w:tcPr>
          <w:p w14:paraId="5F1A3F9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0.676</w:t>
            </w:r>
          </w:p>
        </w:tc>
        <w:tc>
          <w:tcPr>
            <w:tcW w:w="1361" w:type="dxa"/>
          </w:tcPr>
          <w:p w14:paraId="0D0559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0.91794</w:t>
            </w:r>
          </w:p>
        </w:tc>
        <w:tc>
          <w:tcPr>
            <w:tcW w:w="1361" w:type="dxa"/>
          </w:tcPr>
          <w:p w14:paraId="214BE8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0.84236</w:t>
            </w:r>
          </w:p>
        </w:tc>
        <w:tc>
          <w:tcPr>
            <w:tcW w:w="1361" w:type="dxa"/>
          </w:tcPr>
          <w:p w14:paraId="7818CD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0.74763</w:t>
            </w:r>
          </w:p>
        </w:tc>
        <w:tc>
          <w:tcPr>
            <w:tcW w:w="1361" w:type="dxa"/>
          </w:tcPr>
          <w:p w14:paraId="6A82B0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0.64201</w:t>
            </w:r>
          </w:p>
        </w:tc>
        <w:tc>
          <w:tcPr>
            <w:tcW w:w="1361" w:type="dxa"/>
          </w:tcPr>
          <w:p w14:paraId="32B151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0.54004</w:t>
            </w:r>
          </w:p>
        </w:tc>
      </w:tr>
      <w:tr w:rsidR="005E5793" w14:paraId="464817BA" w14:textId="77777777">
        <w:trPr>
          <w:trHeight w:val="329"/>
          <w:jc w:val="center"/>
        </w:trPr>
        <w:tc>
          <w:tcPr>
            <w:tcW w:w="1361" w:type="dxa"/>
          </w:tcPr>
          <w:p w14:paraId="42F9E0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0.678</w:t>
            </w:r>
          </w:p>
        </w:tc>
        <w:tc>
          <w:tcPr>
            <w:tcW w:w="1361" w:type="dxa"/>
          </w:tcPr>
          <w:p w14:paraId="072283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0.91767</w:t>
            </w:r>
          </w:p>
        </w:tc>
        <w:tc>
          <w:tcPr>
            <w:tcW w:w="1361" w:type="dxa"/>
          </w:tcPr>
          <w:p w14:paraId="520CFC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0.84185</w:t>
            </w:r>
          </w:p>
        </w:tc>
        <w:tc>
          <w:tcPr>
            <w:tcW w:w="1361" w:type="dxa"/>
          </w:tcPr>
          <w:p w14:paraId="573EA1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0.74679</w:t>
            </w:r>
          </w:p>
        </w:tc>
        <w:tc>
          <w:tcPr>
            <w:tcW w:w="1361" w:type="dxa"/>
          </w:tcPr>
          <w:p w14:paraId="18C0A2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0.64075</w:t>
            </w:r>
          </w:p>
        </w:tc>
        <w:tc>
          <w:tcPr>
            <w:tcW w:w="1361" w:type="dxa"/>
          </w:tcPr>
          <w:p w14:paraId="312DD4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0.53833</w:t>
            </w:r>
          </w:p>
        </w:tc>
      </w:tr>
      <w:tr w:rsidR="005E5793" w14:paraId="2CB530AE" w14:textId="77777777">
        <w:trPr>
          <w:trHeight w:val="313"/>
          <w:jc w:val="center"/>
        </w:trPr>
        <w:tc>
          <w:tcPr>
            <w:tcW w:w="1361" w:type="dxa"/>
          </w:tcPr>
          <w:p w14:paraId="56C321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0..680</w:t>
            </w:r>
          </w:p>
        </w:tc>
        <w:tc>
          <w:tcPr>
            <w:tcW w:w="1361" w:type="dxa"/>
          </w:tcPr>
          <w:p w14:paraId="16D89B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0.91739</w:t>
            </w:r>
          </w:p>
        </w:tc>
        <w:tc>
          <w:tcPr>
            <w:tcW w:w="1361" w:type="dxa"/>
          </w:tcPr>
          <w:p w14:paraId="0EE3FF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0.84135</w:t>
            </w:r>
          </w:p>
        </w:tc>
        <w:tc>
          <w:tcPr>
            <w:tcW w:w="1361" w:type="dxa"/>
          </w:tcPr>
          <w:p w14:paraId="5BDA9B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0.74596</w:t>
            </w:r>
          </w:p>
        </w:tc>
        <w:tc>
          <w:tcPr>
            <w:tcW w:w="1361" w:type="dxa"/>
          </w:tcPr>
          <w:p w14:paraId="6C9C64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0.63949</w:t>
            </w:r>
          </w:p>
        </w:tc>
        <w:tc>
          <w:tcPr>
            <w:tcW w:w="1361" w:type="dxa"/>
          </w:tcPr>
          <w:p w14:paraId="46D321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0.53663</w:t>
            </w:r>
          </w:p>
        </w:tc>
      </w:tr>
      <w:tr w:rsidR="005E5793" w14:paraId="36DAC50B" w14:textId="77777777">
        <w:trPr>
          <w:trHeight w:val="329"/>
          <w:jc w:val="center"/>
        </w:trPr>
        <w:tc>
          <w:tcPr>
            <w:tcW w:w="1361" w:type="dxa"/>
          </w:tcPr>
          <w:p w14:paraId="3E1948E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0.682</w:t>
            </w:r>
          </w:p>
        </w:tc>
        <w:tc>
          <w:tcPr>
            <w:tcW w:w="1361" w:type="dxa"/>
          </w:tcPr>
          <w:p w14:paraId="6B0E50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0.91712</w:t>
            </w:r>
          </w:p>
        </w:tc>
        <w:tc>
          <w:tcPr>
            <w:tcW w:w="1361" w:type="dxa"/>
          </w:tcPr>
          <w:p w14:paraId="1F26F0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0.84084</w:t>
            </w:r>
          </w:p>
        </w:tc>
        <w:tc>
          <w:tcPr>
            <w:tcW w:w="1361" w:type="dxa"/>
          </w:tcPr>
          <w:p w14:paraId="33E4EE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0.74513</w:t>
            </w:r>
          </w:p>
        </w:tc>
        <w:tc>
          <w:tcPr>
            <w:tcW w:w="1361" w:type="dxa"/>
          </w:tcPr>
          <w:p w14:paraId="709733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0.63823</w:t>
            </w:r>
          </w:p>
        </w:tc>
        <w:tc>
          <w:tcPr>
            <w:tcW w:w="1361" w:type="dxa"/>
          </w:tcPr>
          <w:p w14:paraId="738E58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0.53493</w:t>
            </w:r>
          </w:p>
        </w:tc>
      </w:tr>
      <w:tr w:rsidR="005E5793" w14:paraId="52B98D13" w14:textId="77777777">
        <w:trPr>
          <w:trHeight w:val="313"/>
          <w:jc w:val="center"/>
        </w:trPr>
        <w:tc>
          <w:tcPr>
            <w:tcW w:w="1361" w:type="dxa"/>
          </w:tcPr>
          <w:p w14:paraId="01C5FE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0.684</w:t>
            </w:r>
          </w:p>
        </w:tc>
        <w:tc>
          <w:tcPr>
            <w:tcW w:w="1361" w:type="dxa"/>
          </w:tcPr>
          <w:p w14:paraId="23B213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0.91684</w:t>
            </w:r>
          </w:p>
        </w:tc>
        <w:tc>
          <w:tcPr>
            <w:tcW w:w="1361" w:type="dxa"/>
          </w:tcPr>
          <w:p w14:paraId="01AC5A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0.84034</w:t>
            </w:r>
          </w:p>
        </w:tc>
        <w:tc>
          <w:tcPr>
            <w:tcW w:w="1361" w:type="dxa"/>
          </w:tcPr>
          <w:p w14:paraId="4C0E841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0.74430</w:t>
            </w:r>
          </w:p>
        </w:tc>
        <w:tc>
          <w:tcPr>
            <w:tcW w:w="1361" w:type="dxa"/>
          </w:tcPr>
          <w:p w14:paraId="63EE4D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0.63698</w:t>
            </w:r>
          </w:p>
        </w:tc>
        <w:tc>
          <w:tcPr>
            <w:tcW w:w="1361" w:type="dxa"/>
          </w:tcPr>
          <w:p w14:paraId="481E6F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0.53324</w:t>
            </w:r>
          </w:p>
        </w:tc>
      </w:tr>
    </w:tbl>
    <w:p w14:paraId="3365FCE7" w14:textId="77777777" w:rsidR="005E5793" w:rsidRDefault="00000000">
      <w:pPr>
        <w:rPr>
          <w:rFonts w:ascii="Times New Roman" w:eastAsiaTheme="minorEastAsia" w:hAnsi="Times New Roman" w:cstheme="minorBidi"/>
        </w:rPr>
      </w:pPr>
      <w:r>
        <w:rPr>
          <w:rFonts w:ascii="Times New Roman" w:eastAsiaTheme="minorEastAsia" w:hAnsi="Times New Roman" w:cstheme="minorBidi" w:hint="eastAsia"/>
        </w:rPr>
        <w:t xml:space="preserve">        </w:t>
      </w:r>
    </w:p>
    <w:p w14:paraId="6AA3EC14"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2DA4A404"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203504BF"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2D03DE51"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60288" behindDoc="0" locked="0" layoutInCell="1" allowOverlap="1" wp14:anchorId="7D93CB4E" wp14:editId="29EB601B">
                <wp:simplePos x="0" y="0"/>
                <wp:positionH relativeFrom="column">
                  <wp:posOffset>5701665</wp:posOffset>
                </wp:positionH>
                <wp:positionV relativeFrom="paragraph">
                  <wp:posOffset>118745</wp:posOffset>
                </wp:positionV>
                <wp:extent cx="0" cy="8362950"/>
                <wp:effectExtent l="6350" t="0" r="19050" b="19050"/>
                <wp:wrapNone/>
                <wp:docPr id="116" name="自选图形 299"/>
                <wp:cNvGraphicFramePr/>
                <a:graphic xmlns:a="http://schemas.openxmlformats.org/drawingml/2006/main">
                  <a:graphicData uri="http://schemas.microsoft.com/office/word/2010/wordprocessingShape">
                    <wps:wsp>
                      <wps:cNvCnPr/>
                      <wps:spPr>
                        <a:xfrm>
                          <a:off x="0" y="0"/>
                          <a:ext cx="0" cy="83629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1D53671" id="自选图形 299" o:spid="_x0000_s1026" type="#_x0000_t32" style="position:absolute;left:0;text-align:left;margin-left:448.95pt;margin-top:9.35pt;width:0;height:65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40DAEE90" w14:textId="77777777">
        <w:trPr>
          <w:trHeight w:val="313"/>
          <w:jc w:val="center"/>
        </w:trPr>
        <w:tc>
          <w:tcPr>
            <w:tcW w:w="1361" w:type="dxa"/>
          </w:tcPr>
          <w:p w14:paraId="087495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7B9751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7711D5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0233E6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1C2609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7A3E3D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7B5A000D" w14:textId="77777777">
        <w:trPr>
          <w:trHeight w:val="313"/>
          <w:jc w:val="center"/>
        </w:trPr>
        <w:tc>
          <w:tcPr>
            <w:tcW w:w="1361" w:type="dxa"/>
          </w:tcPr>
          <w:p w14:paraId="29FEE42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0.686</w:t>
            </w:r>
          </w:p>
        </w:tc>
        <w:tc>
          <w:tcPr>
            <w:tcW w:w="1361" w:type="dxa"/>
          </w:tcPr>
          <w:p w14:paraId="32837D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0.91657</w:t>
            </w:r>
          </w:p>
        </w:tc>
        <w:tc>
          <w:tcPr>
            <w:tcW w:w="1361" w:type="dxa"/>
          </w:tcPr>
          <w:p w14:paraId="797F7A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0.83985</w:t>
            </w:r>
          </w:p>
        </w:tc>
        <w:tc>
          <w:tcPr>
            <w:tcW w:w="1361" w:type="dxa"/>
          </w:tcPr>
          <w:p w14:paraId="2A8B28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0.74347</w:t>
            </w:r>
          </w:p>
        </w:tc>
        <w:tc>
          <w:tcPr>
            <w:tcW w:w="1361" w:type="dxa"/>
          </w:tcPr>
          <w:p w14:paraId="379843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0.63573</w:t>
            </w:r>
          </w:p>
        </w:tc>
        <w:tc>
          <w:tcPr>
            <w:tcW w:w="1361" w:type="dxa"/>
          </w:tcPr>
          <w:p w14:paraId="6763D1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0.53156</w:t>
            </w:r>
          </w:p>
        </w:tc>
      </w:tr>
      <w:tr w:rsidR="005E5793" w14:paraId="4F03A6D4" w14:textId="77777777">
        <w:trPr>
          <w:trHeight w:val="313"/>
          <w:jc w:val="center"/>
        </w:trPr>
        <w:tc>
          <w:tcPr>
            <w:tcW w:w="1361" w:type="dxa"/>
          </w:tcPr>
          <w:p w14:paraId="46C0ED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0.688</w:t>
            </w:r>
          </w:p>
        </w:tc>
        <w:tc>
          <w:tcPr>
            <w:tcW w:w="1361" w:type="dxa"/>
          </w:tcPr>
          <w:p w14:paraId="726828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0.91630</w:t>
            </w:r>
          </w:p>
        </w:tc>
        <w:tc>
          <w:tcPr>
            <w:tcW w:w="1361" w:type="dxa"/>
          </w:tcPr>
          <w:p w14:paraId="20F7E3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0.83935</w:t>
            </w:r>
          </w:p>
        </w:tc>
        <w:tc>
          <w:tcPr>
            <w:tcW w:w="1361" w:type="dxa"/>
          </w:tcPr>
          <w:p w14:paraId="60E7E3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0.74265</w:t>
            </w:r>
          </w:p>
        </w:tc>
        <w:tc>
          <w:tcPr>
            <w:tcW w:w="1361" w:type="dxa"/>
          </w:tcPr>
          <w:p w14:paraId="3B2201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0.63449</w:t>
            </w:r>
          </w:p>
        </w:tc>
        <w:tc>
          <w:tcPr>
            <w:tcW w:w="1361" w:type="dxa"/>
          </w:tcPr>
          <w:p w14:paraId="22A92B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0.52988</w:t>
            </w:r>
          </w:p>
        </w:tc>
      </w:tr>
      <w:tr w:rsidR="005E5793" w14:paraId="1E942EA4" w14:textId="77777777">
        <w:trPr>
          <w:trHeight w:val="313"/>
          <w:jc w:val="center"/>
        </w:trPr>
        <w:tc>
          <w:tcPr>
            <w:tcW w:w="1361" w:type="dxa"/>
          </w:tcPr>
          <w:p w14:paraId="5A23F7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0.690</w:t>
            </w:r>
          </w:p>
        </w:tc>
        <w:tc>
          <w:tcPr>
            <w:tcW w:w="1361" w:type="dxa"/>
          </w:tcPr>
          <w:p w14:paraId="30C94D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0.91603</w:t>
            </w:r>
          </w:p>
        </w:tc>
        <w:tc>
          <w:tcPr>
            <w:tcW w:w="1361" w:type="dxa"/>
          </w:tcPr>
          <w:p w14:paraId="35B474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0.83886</w:t>
            </w:r>
          </w:p>
        </w:tc>
        <w:tc>
          <w:tcPr>
            <w:tcW w:w="1361" w:type="dxa"/>
          </w:tcPr>
          <w:p w14:paraId="66F78F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0.74183</w:t>
            </w:r>
          </w:p>
        </w:tc>
        <w:tc>
          <w:tcPr>
            <w:tcW w:w="1361" w:type="dxa"/>
          </w:tcPr>
          <w:p w14:paraId="424734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0.63325</w:t>
            </w:r>
          </w:p>
        </w:tc>
        <w:tc>
          <w:tcPr>
            <w:tcW w:w="1361" w:type="dxa"/>
          </w:tcPr>
          <w:p w14:paraId="40BC9B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0.52821</w:t>
            </w:r>
          </w:p>
        </w:tc>
      </w:tr>
      <w:tr w:rsidR="005E5793" w14:paraId="180F015E" w14:textId="77777777">
        <w:trPr>
          <w:trHeight w:val="313"/>
          <w:jc w:val="center"/>
        </w:trPr>
        <w:tc>
          <w:tcPr>
            <w:tcW w:w="1361" w:type="dxa"/>
          </w:tcPr>
          <w:p w14:paraId="35CE0D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0.692</w:t>
            </w:r>
          </w:p>
        </w:tc>
        <w:tc>
          <w:tcPr>
            <w:tcW w:w="1361" w:type="dxa"/>
          </w:tcPr>
          <w:p w14:paraId="3CF896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0.91576</w:t>
            </w:r>
          </w:p>
        </w:tc>
        <w:tc>
          <w:tcPr>
            <w:tcW w:w="1361" w:type="dxa"/>
          </w:tcPr>
          <w:p w14:paraId="27B8A4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0.83836</w:t>
            </w:r>
          </w:p>
        </w:tc>
        <w:tc>
          <w:tcPr>
            <w:tcW w:w="1361" w:type="dxa"/>
          </w:tcPr>
          <w:p w14:paraId="71829A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0.74102</w:t>
            </w:r>
          </w:p>
        </w:tc>
        <w:tc>
          <w:tcPr>
            <w:tcW w:w="1361" w:type="dxa"/>
          </w:tcPr>
          <w:p w14:paraId="3A6DD32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0.63201</w:t>
            </w:r>
          </w:p>
        </w:tc>
        <w:tc>
          <w:tcPr>
            <w:tcW w:w="1361" w:type="dxa"/>
          </w:tcPr>
          <w:p w14:paraId="224A50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0.52654</w:t>
            </w:r>
          </w:p>
        </w:tc>
      </w:tr>
      <w:tr w:rsidR="005E5793" w14:paraId="22677C85" w14:textId="77777777">
        <w:trPr>
          <w:trHeight w:val="313"/>
          <w:jc w:val="center"/>
        </w:trPr>
        <w:tc>
          <w:tcPr>
            <w:tcW w:w="1361" w:type="dxa"/>
          </w:tcPr>
          <w:p w14:paraId="12B43D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0.694</w:t>
            </w:r>
          </w:p>
        </w:tc>
        <w:tc>
          <w:tcPr>
            <w:tcW w:w="1361" w:type="dxa"/>
          </w:tcPr>
          <w:p w14:paraId="279EB2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91549</w:t>
            </w:r>
          </w:p>
        </w:tc>
        <w:tc>
          <w:tcPr>
            <w:tcW w:w="1361" w:type="dxa"/>
          </w:tcPr>
          <w:p w14:paraId="0E3BEB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0.83787</w:t>
            </w:r>
          </w:p>
        </w:tc>
        <w:tc>
          <w:tcPr>
            <w:tcW w:w="1361" w:type="dxa"/>
          </w:tcPr>
          <w:p w14:paraId="2BC599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0.74021</w:t>
            </w:r>
          </w:p>
        </w:tc>
        <w:tc>
          <w:tcPr>
            <w:tcW w:w="1361" w:type="dxa"/>
          </w:tcPr>
          <w:p w14:paraId="56B048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0.63978</w:t>
            </w:r>
          </w:p>
        </w:tc>
        <w:tc>
          <w:tcPr>
            <w:tcW w:w="1361" w:type="dxa"/>
          </w:tcPr>
          <w:p w14:paraId="43E424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0.52488</w:t>
            </w:r>
          </w:p>
        </w:tc>
      </w:tr>
      <w:tr w:rsidR="005E5793" w14:paraId="7F9C1C0D" w14:textId="77777777">
        <w:trPr>
          <w:trHeight w:val="313"/>
          <w:jc w:val="center"/>
        </w:trPr>
        <w:tc>
          <w:tcPr>
            <w:tcW w:w="1361" w:type="dxa"/>
          </w:tcPr>
          <w:p w14:paraId="7720B7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0.696</w:t>
            </w:r>
          </w:p>
        </w:tc>
        <w:tc>
          <w:tcPr>
            <w:tcW w:w="1361" w:type="dxa"/>
          </w:tcPr>
          <w:p w14:paraId="3D2525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0.91523</w:t>
            </w:r>
          </w:p>
        </w:tc>
        <w:tc>
          <w:tcPr>
            <w:tcW w:w="1361" w:type="dxa"/>
          </w:tcPr>
          <w:p w14:paraId="552F68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0.83739</w:t>
            </w:r>
          </w:p>
        </w:tc>
        <w:tc>
          <w:tcPr>
            <w:tcW w:w="1361" w:type="dxa"/>
          </w:tcPr>
          <w:p w14:paraId="16C6E2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0.73940</w:t>
            </w:r>
          </w:p>
        </w:tc>
        <w:tc>
          <w:tcPr>
            <w:tcW w:w="1361" w:type="dxa"/>
          </w:tcPr>
          <w:p w14:paraId="66E020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0.62955</w:t>
            </w:r>
          </w:p>
        </w:tc>
        <w:tc>
          <w:tcPr>
            <w:tcW w:w="1361" w:type="dxa"/>
          </w:tcPr>
          <w:p w14:paraId="3F3F6F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0.52322</w:t>
            </w:r>
          </w:p>
        </w:tc>
      </w:tr>
      <w:tr w:rsidR="005E5793" w14:paraId="5E36006B" w14:textId="77777777">
        <w:trPr>
          <w:trHeight w:val="313"/>
          <w:jc w:val="center"/>
        </w:trPr>
        <w:tc>
          <w:tcPr>
            <w:tcW w:w="1361" w:type="dxa"/>
          </w:tcPr>
          <w:p w14:paraId="22ED20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0.698</w:t>
            </w:r>
          </w:p>
        </w:tc>
        <w:tc>
          <w:tcPr>
            <w:tcW w:w="1361" w:type="dxa"/>
          </w:tcPr>
          <w:p w14:paraId="7DF919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0.91496</w:t>
            </w:r>
          </w:p>
        </w:tc>
        <w:tc>
          <w:tcPr>
            <w:tcW w:w="1361" w:type="dxa"/>
          </w:tcPr>
          <w:p w14:paraId="5856D6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0.83690</w:t>
            </w:r>
          </w:p>
        </w:tc>
        <w:tc>
          <w:tcPr>
            <w:tcW w:w="1361" w:type="dxa"/>
          </w:tcPr>
          <w:p w14:paraId="166051D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0.73859</w:t>
            </w:r>
          </w:p>
        </w:tc>
        <w:tc>
          <w:tcPr>
            <w:tcW w:w="1361" w:type="dxa"/>
          </w:tcPr>
          <w:p w14:paraId="082FF6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0.62833</w:t>
            </w:r>
          </w:p>
        </w:tc>
        <w:tc>
          <w:tcPr>
            <w:tcW w:w="1361" w:type="dxa"/>
          </w:tcPr>
          <w:p w14:paraId="3304E7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0.52157</w:t>
            </w:r>
          </w:p>
        </w:tc>
      </w:tr>
      <w:tr w:rsidR="005E5793" w14:paraId="63255137" w14:textId="77777777">
        <w:trPr>
          <w:trHeight w:val="329"/>
          <w:jc w:val="center"/>
        </w:trPr>
        <w:tc>
          <w:tcPr>
            <w:tcW w:w="1361" w:type="dxa"/>
          </w:tcPr>
          <w:p w14:paraId="58BB04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0.700</w:t>
            </w:r>
          </w:p>
        </w:tc>
        <w:tc>
          <w:tcPr>
            <w:tcW w:w="1361" w:type="dxa"/>
          </w:tcPr>
          <w:p w14:paraId="199FF7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0.91740</w:t>
            </w:r>
          </w:p>
        </w:tc>
        <w:tc>
          <w:tcPr>
            <w:tcW w:w="1361" w:type="dxa"/>
          </w:tcPr>
          <w:p w14:paraId="28F43A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0.83642</w:t>
            </w:r>
          </w:p>
        </w:tc>
        <w:tc>
          <w:tcPr>
            <w:tcW w:w="1361" w:type="dxa"/>
          </w:tcPr>
          <w:p w14:paraId="3C8033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0.73779</w:t>
            </w:r>
          </w:p>
        </w:tc>
        <w:tc>
          <w:tcPr>
            <w:tcW w:w="1361" w:type="dxa"/>
          </w:tcPr>
          <w:p w14:paraId="1D5784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0.62711</w:t>
            </w:r>
          </w:p>
        </w:tc>
        <w:tc>
          <w:tcPr>
            <w:tcW w:w="1361" w:type="dxa"/>
          </w:tcPr>
          <w:p w14:paraId="4186959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0.51993</w:t>
            </w:r>
          </w:p>
        </w:tc>
      </w:tr>
      <w:tr w:rsidR="005E5793" w14:paraId="7F347370" w14:textId="77777777">
        <w:trPr>
          <w:trHeight w:val="329"/>
          <w:jc w:val="center"/>
        </w:trPr>
        <w:tc>
          <w:tcPr>
            <w:tcW w:w="1361" w:type="dxa"/>
          </w:tcPr>
          <w:p w14:paraId="29A98D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0.702</w:t>
            </w:r>
          </w:p>
        </w:tc>
        <w:tc>
          <w:tcPr>
            <w:tcW w:w="1361" w:type="dxa"/>
          </w:tcPr>
          <w:p w14:paraId="68B50E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0.91444</w:t>
            </w:r>
          </w:p>
        </w:tc>
        <w:tc>
          <w:tcPr>
            <w:tcW w:w="1361" w:type="dxa"/>
          </w:tcPr>
          <w:p w14:paraId="04F2EC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0.83594</w:t>
            </w:r>
          </w:p>
        </w:tc>
        <w:tc>
          <w:tcPr>
            <w:tcW w:w="1361" w:type="dxa"/>
          </w:tcPr>
          <w:p w14:paraId="7668CC3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0.73699</w:t>
            </w:r>
          </w:p>
        </w:tc>
        <w:tc>
          <w:tcPr>
            <w:tcW w:w="1361" w:type="dxa"/>
          </w:tcPr>
          <w:p w14:paraId="2D7007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0.62590</w:t>
            </w:r>
          </w:p>
        </w:tc>
        <w:tc>
          <w:tcPr>
            <w:tcW w:w="1361" w:type="dxa"/>
          </w:tcPr>
          <w:p w14:paraId="3DE7C3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0.51829</w:t>
            </w:r>
          </w:p>
        </w:tc>
      </w:tr>
      <w:tr w:rsidR="005E5793" w14:paraId="4A0E3222" w14:textId="77777777">
        <w:trPr>
          <w:trHeight w:val="313"/>
          <w:jc w:val="center"/>
        </w:trPr>
        <w:tc>
          <w:tcPr>
            <w:tcW w:w="1361" w:type="dxa"/>
          </w:tcPr>
          <w:p w14:paraId="1A3D9C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0.704</w:t>
            </w:r>
          </w:p>
        </w:tc>
        <w:tc>
          <w:tcPr>
            <w:tcW w:w="1361" w:type="dxa"/>
          </w:tcPr>
          <w:p w14:paraId="48A31A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0.91417</w:t>
            </w:r>
          </w:p>
        </w:tc>
        <w:tc>
          <w:tcPr>
            <w:tcW w:w="1361" w:type="dxa"/>
          </w:tcPr>
          <w:p w14:paraId="342D64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0.83546</w:t>
            </w:r>
          </w:p>
        </w:tc>
        <w:tc>
          <w:tcPr>
            <w:tcW w:w="1361" w:type="dxa"/>
          </w:tcPr>
          <w:p w14:paraId="4C7996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0.73619</w:t>
            </w:r>
          </w:p>
        </w:tc>
        <w:tc>
          <w:tcPr>
            <w:tcW w:w="1361" w:type="dxa"/>
          </w:tcPr>
          <w:p w14:paraId="6F937B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0.62469</w:t>
            </w:r>
          </w:p>
        </w:tc>
        <w:tc>
          <w:tcPr>
            <w:tcW w:w="1361" w:type="dxa"/>
          </w:tcPr>
          <w:p w14:paraId="07EDD4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0.51666</w:t>
            </w:r>
          </w:p>
        </w:tc>
      </w:tr>
      <w:tr w:rsidR="005E5793" w14:paraId="34465128" w14:textId="77777777">
        <w:trPr>
          <w:trHeight w:val="329"/>
          <w:jc w:val="center"/>
        </w:trPr>
        <w:tc>
          <w:tcPr>
            <w:tcW w:w="1361" w:type="dxa"/>
          </w:tcPr>
          <w:p w14:paraId="1DA618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0.706</w:t>
            </w:r>
          </w:p>
        </w:tc>
        <w:tc>
          <w:tcPr>
            <w:tcW w:w="1361" w:type="dxa"/>
          </w:tcPr>
          <w:p w14:paraId="0801BC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0.91391</w:t>
            </w:r>
          </w:p>
        </w:tc>
        <w:tc>
          <w:tcPr>
            <w:tcW w:w="1361" w:type="dxa"/>
          </w:tcPr>
          <w:p w14:paraId="4598C3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0.83498</w:t>
            </w:r>
          </w:p>
        </w:tc>
        <w:tc>
          <w:tcPr>
            <w:tcW w:w="1361" w:type="dxa"/>
          </w:tcPr>
          <w:p w14:paraId="10A116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0.73540</w:t>
            </w:r>
          </w:p>
        </w:tc>
        <w:tc>
          <w:tcPr>
            <w:tcW w:w="1361" w:type="dxa"/>
          </w:tcPr>
          <w:p w14:paraId="0EDE21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0.62348</w:t>
            </w:r>
          </w:p>
        </w:tc>
        <w:tc>
          <w:tcPr>
            <w:tcW w:w="1361" w:type="dxa"/>
          </w:tcPr>
          <w:p w14:paraId="7AC6B6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0.51503</w:t>
            </w:r>
          </w:p>
        </w:tc>
      </w:tr>
      <w:tr w:rsidR="005E5793" w14:paraId="606EC510" w14:textId="77777777">
        <w:trPr>
          <w:trHeight w:val="313"/>
          <w:jc w:val="center"/>
        </w:trPr>
        <w:tc>
          <w:tcPr>
            <w:tcW w:w="1361" w:type="dxa"/>
          </w:tcPr>
          <w:p w14:paraId="08A429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0.708</w:t>
            </w:r>
          </w:p>
        </w:tc>
        <w:tc>
          <w:tcPr>
            <w:tcW w:w="1361" w:type="dxa"/>
          </w:tcPr>
          <w:p w14:paraId="1CD8CF4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0.91366</w:t>
            </w:r>
          </w:p>
        </w:tc>
        <w:tc>
          <w:tcPr>
            <w:tcW w:w="1361" w:type="dxa"/>
          </w:tcPr>
          <w:p w14:paraId="449548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0.83451</w:t>
            </w:r>
          </w:p>
        </w:tc>
        <w:tc>
          <w:tcPr>
            <w:tcW w:w="1361" w:type="dxa"/>
          </w:tcPr>
          <w:p w14:paraId="2DFD43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0.73461</w:t>
            </w:r>
          </w:p>
        </w:tc>
        <w:tc>
          <w:tcPr>
            <w:tcW w:w="1361" w:type="dxa"/>
          </w:tcPr>
          <w:p w14:paraId="680134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0.62228</w:t>
            </w:r>
          </w:p>
        </w:tc>
        <w:tc>
          <w:tcPr>
            <w:tcW w:w="1361" w:type="dxa"/>
          </w:tcPr>
          <w:p w14:paraId="115AB8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0.51341</w:t>
            </w:r>
          </w:p>
        </w:tc>
      </w:tr>
      <w:tr w:rsidR="005E5793" w14:paraId="7001520A" w14:textId="77777777">
        <w:trPr>
          <w:trHeight w:val="329"/>
          <w:jc w:val="center"/>
        </w:trPr>
        <w:tc>
          <w:tcPr>
            <w:tcW w:w="1361" w:type="dxa"/>
          </w:tcPr>
          <w:p w14:paraId="148AE7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0.710</w:t>
            </w:r>
          </w:p>
        </w:tc>
        <w:tc>
          <w:tcPr>
            <w:tcW w:w="1361" w:type="dxa"/>
          </w:tcPr>
          <w:p w14:paraId="2FEBA0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0.91340</w:t>
            </w:r>
          </w:p>
        </w:tc>
        <w:tc>
          <w:tcPr>
            <w:tcW w:w="1361" w:type="dxa"/>
          </w:tcPr>
          <w:p w14:paraId="7D747B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0.83404</w:t>
            </w:r>
          </w:p>
        </w:tc>
        <w:tc>
          <w:tcPr>
            <w:tcW w:w="1361" w:type="dxa"/>
          </w:tcPr>
          <w:p w14:paraId="78A795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0.73382</w:t>
            </w:r>
          </w:p>
        </w:tc>
        <w:tc>
          <w:tcPr>
            <w:tcW w:w="1361" w:type="dxa"/>
          </w:tcPr>
          <w:p w14:paraId="501FCD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0.62108</w:t>
            </w:r>
          </w:p>
        </w:tc>
        <w:tc>
          <w:tcPr>
            <w:tcW w:w="1361" w:type="dxa"/>
          </w:tcPr>
          <w:p w14:paraId="6F0D65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0.51180</w:t>
            </w:r>
          </w:p>
        </w:tc>
      </w:tr>
      <w:tr w:rsidR="005E5793" w14:paraId="0F22337B" w14:textId="77777777">
        <w:trPr>
          <w:trHeight w:val="313"/>
          <w:jc w:val="center"/>
        </w:trPr>
        <w:tc>
          <w:tcPr>
            <w:tcW w:w="1361" w:type="dxa"/>
          </w:tcPr>
          <w:p w14:paraId="7DB547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0.712</w:t>
            </w:r>
          </w:p>
        </w:tc>
        <w:tc>
          <w:tcPr>
            <w:tcW w:w="1361" w:type="dxa"/>
          </w:tcPr>
          <w:p w14:paraId="2E826C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0.91314</w:t>
            </w:r>
          </w:p>
        </w:tc>
        <w:tc>
          <w:tcPr>
            <w:tcW w:w="1361" w:type="dxa"/>
          </w:tcPr>
          <w:p w14:paraId="5C8E27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0.83356</w:t>
            </w:r>
          </w:p>
        </w:tc>
        <w:tc>
          <w:tcPr>
            <w:tcW w:w="1361" w:type="dxa"/>
          </w:tcPr>
          <w:p w14:paraId="5488200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0.73304</w:t>
            </w:r>
          </w:p>
        </w:tc>
        <w:tc>
          <w:tcPr>
            <w:tcW w:w="1361" w:type="dxa"/>
          </w:tcPr>
          <w:p w14:paraId="05427E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0.61989</w:t>
            </w:r>
          </w:p>
        </w:tc>
        <w:tc>
          <w:tcPr>
            <w:tcW w:w="1361" w:type="dxa"/>
          </w:tcPr>
          <w:p w14:paraId="630342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0.51019</w:t>
            </w:r>
          </w:p>
        </w:tc>
      </w:tr>
      <w:tr w:rsidR="005E5793" w14:paraId="3BFA220A" w14:textId="77777777">
        <w:trPr>
          <w:trHeight w:val="329"/>
          <w:jc w:val="center"/>
        </w:trPr>
        <w:tc>
          <w:tcPr>
            <w:tcW w:w="1361" w:type="dxa"/>
          </w:tcPr>
          <w:p w14:paraId="2E1DAB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0.714</w:t>
            </w:r>
          </w:p>
        </w:tc>
        <w:tc>
          <w:tcPr>
            <w:tcW w:w="1361" w:type="dxa"/>
          </w:tcPr>
          <w:p w14:paraId="4348778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0.91289</w:t>
            </w:r>
          </w:p>
        </w:tc>
        <w:tc>
          <w:tcPr>
            <w:tcW w:w="1361" w:type="dxa"/>
          </w:tcPr>
          <w:p w14:paraId="4E1F75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0.83309</w:t>
            </w:r>
          </w:p>
        </w:tc>
        <w:tc>
          <w:tcPr>
            <w:tcW w:w="1361" w:type="dxa"/>
          </w:tcPr>
          <w:p w14:paraId="27F247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0.73226</w:t>
            </w:r>
          </w:p>
        </w:tc>
        <w:tc>
          <w:tcPr>
            <w:tcW w:w="1361" w:type="dxa"/>
          </w:tcPr>
          <w:p w14:paraId="14B4FC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0.61870</w:t>
            </w:r>
          </w:p>
        </w:tc>
        <w:tc>
          <w:tcPr>
            <w:tcW w:w="1361" w:type="dxa"/>
          </w:tcPr>
          <w:p w14:paraId="7E4BC6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0.50859</w:t>
            </w:r>
          </w:p>
        </w:tc>
      </w:tr>
      <w:tr w:rsidR="005E5793" w14:paraId="1991A1E6" w14:textId="77777777">
        <w:trPr>
          <w:trHeight w:val="329"/>
          <w:jc w:val="center"/>
        </w:trPr>
        <w:tc>
          <w:tcPr>
            <w:tcW w:w="1361" w:type="dxa"/>
          </w:tcPr>
          <w:p w14:paraId="05F8A5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0.716</w:t>
            </w:r>
          </w:p>
        </w:tc>
        <w:tc>
          <w:tcPr>
            <w:tcW w:w="1361" w:type="dxa"/>
          </w:tcPr>
          <w:p w14:paraId="2EED92F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0.91263</w:t>
            </w:r>
          </w:p>
        </w:tc>
        <w:tc>
          <w:tcPr>
            <w:tcW w:w="1361" w:type="dxa"/>
          </w:tcPr>
          <w:p w14:paraId="6B2B08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0.83263</w:t>
            </w:r>
          </w:p>
        </w:tc>
        <w:tc>
          <w:tcPr>
            <w:tcW w:w="1361" w:type="dxa"/>
          </w:tcPr>
          <w:p w14:paraId="6CEF5E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0.73148</w:t>
            </w:r>
          </w:p>
        </w:tc>
        <w:tc>
          <w:tcPr>
            <w:tcW w:w="1361" w:type="dxa"/>
          </w:tcPr>
          <w:p w14:paraId="36165A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0.61752</w:t>
            </w:r>
          </w:p>
        </w:tc>
        <w:tc>
          <w:tcPr>
            <w:tcW w:w="1361" w:type="dxa"/>
          </w:tcPr>
          <w:p w14:paraId="128BD5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0.50699</w:t>
            </w:r>
          </w:p>
        </w:tc>
      </w:tr>
      <w:tr w:rsidR="005E5793" w14:paraId="737AA2AC" w14:textId="77777777">
        <w:trPr>
          <w:trHeight w:val="313"/>
          <w:jc w:val="center"/>
        </w:trPr>
        <w:tc>
          <w:tcPr>
            <w:tcW w:w="1361" w:type="dxa"/>
          </w:tcPr>
          <w:p w14:paraId="02FCA9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0.718</w:t>
            </w:r>
          </w:p>
        </w:tc>
        <w:tc>
          <w:tcPr>
            <w:tcW w:w="1361" w:type="dxa"/>
          </w:tcPr>
          <w:p w14:paraId="320649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0.91238</w:t>
            </w:r>
          </w:p>
        </w:tc>
        <w:tc>
          <w:tcPr>
            <w:tcW w:w="1361" w:type="dxa"/>
          </w:tcPr>
          <w:p w14:paraId="36477CC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0.83216</w:t>
            </w:r>
          </w:p>
        </w:tc>
        <w:tc>
          <w:tcPr>
            <w:tcW w:w="1361" w:type="dxa"/>
          </w:tcPr>
          <w:p w14:paraId="6F89BF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0.73070</w:t>
            </w:r>
          </w:p>
        </w:tc>
        <w:tc>
          <w:tcPr>
            <w:tcW w:w="1361" w:type="dxa"/>
          </w:tcPr>
          <w:p w14:paraId="1279AF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0.61634</w:t>
            </w:r>
          </w:p>
        </w:tc>
        <w:tc>
          <w:tcPr>
            <w:tcW w:w="1361" w:type="dxa"/>
          </w:tcPr>
          <w:p w14:paraId="615420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0.50639</w:t>
            </w:r>
          </w:p>
        </w:tc>
      </w:tr>
      <w:tr w:rsidR="005E5793" w14:paraId="03965B4A" w14:textId="77777777">
        <w:trPr>
          <w:trHeight w:val="329"/>
          <w:jc w:val="center"/>
        </w:trPr>
        <w:tc>
          <w:tcPr>
            <w:tcW w:w="1361" w:type="dxa"/>
          </w:tcPr>
          <w:p w14:paraId="42BF90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0.720</w:t>
            </w:r>
          </w:p>
        </w:tc>
        <w:tc>
          <w:tcPr>
            <w:tcW w:w="1361" w:type="dxa"/>
          </w:tcPr>
          <w:p w14:paraId="4A1D2D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0.91213</w:t>
            </w:r>
          </w:p>
        </w:tc>
        <w:tc>
          <w:tcPr>
            <w:tcW w:w="1361" w:type="dxa"/>
          </w:tcPr>
          <w:p w14:paraId="5C62025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0.83170</w:t>
            </w:r>
          </w:p>
        </w:tc>
        <w:tc>
          <w:tcPr>
            <w:tcW w:w="1361" w:type="dxa"/>
          </w:tcPr>
          <w:p w14:paraId="37003D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0.72993</w:t>
            </w:r>
          </w:p>
        </w:tc>
        <w:tc>
          <w:tcPr>
            <w:tcW w:w="1361" w:type="dxa"/>
          </w:tcPr>
          <w:p w14:paraId="1F4595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0.61516</w:t>
            </w:r>
          </w:p>
        </w:tc>
        <w:tc>
          <w:tcPr>
            <w:tcW w:w="1361" w:type="dxa"/>
          </w:tcPr>
          <w:p w14:paraId="4B89E1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0.50380</w:t>
            </w:r>
          </w:p>
        </w:tc>
      </w:tr>
      <w:tr w:rsidR="005E5793" w14:paraId="7A4A0CBB" w14:textId="77777777">
        <w:trPr>
          <w:trHeight w:val="313"/>
          <w:jc w:val="center"/>
        </w:trPr>
        <w:tc>
          <w:tcPr>
            <w:tcW w:w="1361" w:type="dxa"/>
          </w:tcPr>
          <w:p w14:paraId="3A38DE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0.722</w:t>
            </w:r>
          </w:p>
        </w:tc>
        <w:tc>
          <w:tcPr>
            <w:tcW w:w="1361" w:type="dxa"/>
          </w:tcPr>
          <w:p w14:paraId="32BAE7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0.91187</w:t>
            </w:r>
          </w:p>
        </w:tc>
        <w:tc>
          <w:tcPr>
            <w:tcW w:w="1361" w:type="dxa"/>
          </w:tcPr>
          <w:p w14:paraId="474842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0.83124</w:t>
            </w:r>
          </w:p>
        </w:tc>
        <w:tc>
          <w:tcPr>
            <w:tcW w:w="1361" w:type="dxa"/>
          </w:tcPr>
          <w:p w14:paraId="3A32A8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0.72916</w:t>
            </w:r>
          </w:p>
        </w:tc>
        <w:tc>
          <w:tcPr>
            <w:tcW w:w="1361" w:type="dxa"/>
          </w:tcPr>
          <w:p w14:paraId="446AFB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0.61398</w:t>
            </w:r>
          </w:p>
        </w:tc>
        <w:tc>
          <w:tcPr>
            <w:tcW w:w="1361" w:type="dxa"/>
          </w:tcPr>
          <w:p w14:paraId="574E84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0.50222</w:t>
            </w:r>
          </w:p>
        </w:tc>
      </w:tr>
      <w:tr w:rsidR="005E5793" w14:paraId="0E44B205" w14:textId="77777777">
        <w:trPr>
          <w:trHeight w:val="329"/>
          <w:jc w:val="center"/>
        </w:trPr>
        <w:tc>
          <w:tcPr>
            <w:tcW w:w="1361" w:type="dxa"/>
          </w:tcPr>
          <w:p w14:paraId="05D754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0.724</w:t>
            </w:r>
          </w:p>
        </w:tc>
        <w:tc>
          <w:tcPr>
            <w:tcW w:w="1361" w:type="dxa"/>
          </w:tcPr>
          <w:p w14:paraId="30DA21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0.91162</w:t>
            </w:r>
          </w:p>
        </w:tc>
        <w:tc>
          <w:tcPr>
            <w:tcW w:w="1361" w:type="dxa"/>
          </w:tcPr>
          <w:p w14:paraId="3B4566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0.83078</w:t>
            </w:r>
          </w:p>
        </w:tc>
        <w:tc>
          <w:tcPr>
            <w:tcW w:w="1361" w:type="dxa"/>
          </w:tcPr>
          <w:p w14:paraId="708A69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0.72839</w:t>
            </w:r>
          </w:p>
        </w:tc>
        <w:tc>
          <w:tcPr>
            <w:tcW w:w="1361" w:type="dxa"/>
          </w:tcPr>
          <w:p w14:paraId="0910EB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0.61281</w:t>
            </w:r>
          </w:p>
        </w:tc>
        <w:tc>
          <w:tcPr>
            <w:tcW w:w="1361" w:type="dxa"/>
          </w:tcPr>
          <w:p w14:paraId="691CBB2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0.50064</w:t>
            </w:r>
          </w:p>
        </w:tc>
      </w:tr>
      <w:tr w:rsidR="005E5793" w14:paraId="71B429E5" w14:textId="77777777">
        <w:trPr>
          <w:trHeight w:val="329"/>
          <w:jc w:val="center"/>
        </w:trPr>
        <w:tc>
          <w:tcPr>
            <w:tcW w:w="1361" w:type="dxa"/>
          </w:tcPr>
          <w:p w14:paraId="7C6E1E0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0.726</w:t>
            </w:r>
          </w:p>
        </w:tc>
        <w:tc>
          <w:tcPr>
            <w:tcW w:w="1361" w:type="dxa"/>
          </w:tcPr>
          <w:p w14:paraId="278356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0.91138</w:t>
            </w:r>
          </w:p>
        </w:tc>
        <w:tc>
          <w:tcPr>
            <w:tcW w:w="1361" w:type="dxa"/>
          </w:tcPr>
          <w:p w14:paraId="749F0E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0.83032</w:t>
            </w:r>
          </w:p>
        </w:tc>
        <w:tc>
          <w:tcPr>
            <w:tcW w:w="1361" w:type="dxa"/>
          </w:tcPr>
          <w:p w14:paraId="150288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0.72763</w:t>
            </w:r>
          </w:p>
        </w:tc>
        <w:tc>
          <w:tcPr>
            <w:tcW w:w="1361" w:type="dxa"/>
          </w:tcPr>
          <w:p w14:paraId="1D2BCF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0.61165</w:t>
            </w:r>
          </w:p>
        </w:tc>
        <w:tc>
          <w:tcPr>
            <w:tcW w:w="1361" w:type="dxa"/>
          </w:tcPr>
          <w:p w14:paraId="34CE84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0.49907</w:t>
            </w:r>
          </w:p>
        </w:tc>
      </w:tr>
      <w:tr w:rsidR="005E5793" w14:paraId="710EF00A" w14:textId="77777777">
        <w:trPr>
          <w:trHeight w:val="313"/>
          <w:jc w:val="center"/>
        </w:trPr>
        <w:tc>
          <w:tcPr>
            <w:tcW w:w="1361" w:type="dxa"/>
          </w:tcPr>
          <w:p w14:paraId="27B81B3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0.728</w:t>
            </w:r>
          </w:p>
        </w:tc>
        <w:tc>
          <w:tcPr>
            <w:tcW w:w="1361" w:type="dxa"/>
          </w:tcPr>
          <w:p w14:paraId="5CF821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0.91113</w:t>
            </w:r>
          </w:p>
        </w:tc>
        <w:tc>
          <w:tcPr>
            <w:tcW w:w="1361" w:type="dxa"/>
          </w:tcPr>
          <w:p w14:paraId="3622AC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0.82987</w:t>
            </w:r>
          </w:p>
        </w:tc>
        <w:tc>
          <w:tcPr>
            <w:tcW w:w="1361" w:type="dxa"/>
          </w:tcPr>
          <w:p w14:paraId="6B4E79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0.72687</w:t>
            </w:r>
          </w:p>
        </w:tc>
        <w:tc>
          <w:tcPr>
            <w:tcW w:w="1361" w:type="dxa"/>
          </w:tcPr>
          <w:p w14:paraId="3CA9F7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0.61048</w:t>
            </w:r>
          </w:p>
        </w:tc>
        <w:tc>
          <w:tcPr>
            <w:tcW w:w="1361" w:type="dxa"/>
          </w:tcPr>
          <w:p w14:paraId="5F7D9D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0.49750</w:t>
            </w:r>
          </w:p>
        </w:tc>
      </w:tr>
      <w:tr w:rsidR="005E5793" w14:paraId="6516AD58" w14:textId="77777777">
        <w:trPr>
          <w:trHeight w:val="329"/>
          <w:jc w:val="center"/>
        </w:trPr>
        <w:tc>
          <w:tcPr>
            <w:tcW w:w="1361" w:type="dxa"/>
          </w:tcPr>
          <w:p w14:paraId="651B9B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0.730</w:t>
            </w:r>
          </w:p>
        </w:tc>
        <w:tc>
          <w:tcPr>
            <w:tcW w:w="1361" w:type="dxa"/>
          </w:tcPr>
          <w:p w14:paraId="6F2D59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0.91088</w:t>
            </w:r>
          </w:p>
        </w:tc>
        <w:tc>
          <w:tcPr>
            <w:tcW w:w="1361" w:type="dxa"/>
          </w:tcPr>
          <w:p w14:paraId="39CBCB4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0.82491</w:t>
            </w:r>
          </w:p>
        </w:tc>
        <w:tc>
          <w:tcPr>
            <w:tcW w:w="1361" w:type="dxa"/>
          </w:tcPr>
          <w:p w14:paraId="5A42AD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0.72611</w:t>
            </w:r>
          </w:p>
        </w:tc>
        <w:tc>
          <w:tcPr>
            <w:tcW w:w="1361" w:type="dxa"/>
          </w:tcPr>
          <w:p w14:paraId="4B1720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0.60933</w:t>
            </w:r>
          </w:p>
        </w:tc>
        <w:tc>
          <w:tcPr>
            <w:tcW w:w="1361" w:type="dxa"/>
          </w:tcPr>
          <w:p w14:paraId="51592C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0.49594</w:t>
            </w:r>
          </w:p>
        </w:tc>
      </w:tr>
      <w:tr w:rsidR="005E5793" w14:paraId="16D1A092" w14:textId="77777777">
        <w:trPr>
          <w:trHeight w:val="313"/>
          <w:jc w:val="center"/>
        </w:trPr>
        <w:tc>
          <w:tcPr>
            <w:tcW w:w="1361" w:type="dxa"/>
          </w:tcPr>
          <w:p w14:paraId="320502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0.732</w:t>
            </w:r>
          </w:p>
        </w:tc>
        <w:tc>
          <w:tcPr>
            <w:tcW w:w="1361" w:type="dxa"/>
          </w:tcPr>
          <w:p w14:paraId="054C39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0.91063</w:t>
            </w:r>
          </w:p>
        </w:tc>
        <w:tc>
          <w:tcPr>
            <w:tcW w:w="1361" w:type="dxa"/>
          </w:tcPr>
          <w:p w14:paraId="58477D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0.82896</w:t>
            </w:r>
          </w:p>
        </w:tc>
        <w:tc>
          <w:tcPr>
            <w:tcW w:w="1361" w:type="dxa"/>
          </w:tcPr>
          <w:p w14:paraId="49AA78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0.72536</w:t>
            </w:r>
          </w:p>
        </w:tc>
        <w:tc>
          <w:tcPr>
            <w:tcW w:w="1361" w:type="dxa"/>
          </w:tcPr>
          <w:p w14:paraId="2BDAD4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0.60817</w:t>
            </w:r>
          </w:p>
        </w:tc>
        <w:tc>
          <w:tcPr>
            <w:tcW w:w="1361" w:type="dxa"/>
          </w:tcPr>
          <w:p w14:paraId="051BCE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0.49439</w:t>
            </w:r>
          </w:p>
        </w:tc>
      </w:tr>
      <w:tr w:rsidR="005E5793" w14:paraId="2FCCF849" w14:textId="77777777">
        <w:trPr>
          <w:trHeight w:val="329"/>
          <w:jc w:val="center"/>
        </w:trPr>
        <w:tc>
          <w:tcPr>
            <w:tcW w:w="1361" w:type="dxa"/>
          </w:tcPr>
          <w:p w14:paraId="0309C4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w:t>
            </w:r>
          </w:p>
        </w:tc>
        <w:tc>
          <w:tcPr>
            <w:tcW w:w="1361" w:type="dxa"/>
          </w:tcPr>
          <w:p w14:paraId="28C342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0.91039</w:t>
            </w:r>
          </w:p>
        </w:tc>
        <w:tc>
          <w:tcPr>
            <w:tcW w:w="1361" w:type="dxa"/>
          </w:tcPr>
          <w:p w14:paraId="65CAD7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0.82851</w:t>
            </w:r>
          </w:p>
        </w:tc>
        <w:tc>
          <w:tcPr>
            <w:tcW w:w="1361" w:type="dxa"/>
          </w:tcPr>
          <w:p w14:paraId="31AFB4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0.72460</w:t>
            </w:r>
          </w:p>
        </w:tc>
        <w:tc>
          <w:tcPr>
            <w:tcW w:w="1361" w:type="dxa"/>
          </w:tcPr>
          <w:p w14:paraId="3CA774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0.60702</w:t>
            </w:r>
          </w:p>
        </w:tc>
        <w:tc>
          <w:tcPr>
            <w:tcW w:w="1361" w:type="dxa"/>
          </w:tcPr>
          <w:p w14:paraId="7F27AA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0.49284</w:t>
            </w:r>
          </w:p>
        </w:tc>
      </w:tr>
      <w:tr w:rsidR="005E5793" w14:paraId="124D683F" w14:textId="77777777">
        <w:trPr>
          <w:trHeight w:val="313"/>
          <w:jc w:val="center"/>
        </w:trPr>
        <w:tc>
          <w:tcPr>
            <w:tcW w:w="1361" w:type="dxa"/>
          </w:tcPr>
          <w:p w14:paraId="655DDF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0.736</w:t>
            </w:r>
          </w:p>
        </w:tc>
        <w:tc>
          <w:tcPr>
            <w:tcW w:w="1361" w:type="dxa"/>
          </w:tcPr>
          <w:p w14:paraId="5D48FA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0.91015</w:t>
            </w:r>
          </w:p>
        </w:tc>
        <w:tc>
          <w:tcPr>
            <w:tcW w:w="1361" w:type="dxa"/>
          </w:tcPr>
          <w:p w14:paraId="53BFD3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0.82806</w:t>
            </w:r>
          </w:p>
        </w:tc>
        <w:tc>
          <w:tcPr>
            <w:tcW w:w="1361" w:type="dxa"/>
          </w:tcPr>
          <w:p w14:paraId="01295E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0.72385</w:t>
            </w:r>
          </w:p>
        </w:tc>
        <w:tc>
          <w:tcPr>
            <w:tcW w:w="1361" w:type="dxa"/>
          </w:tcPr>
          <w:p w14:paraId="2B29CA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0.60588</w:t>
            </w:r>
          </w:p>
        </w:tc>
        <w:tc>
          <w:tcPr>
            <w:tcW w:w="1361" w:type="dxa"/>
          </w:tcPr>
          <w:p w14:paraId="7D431A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0.49126</w:t>
            </w:r>
          </w:p>
        </w:tc>
      </w:tr>
      <w:tr w:rsidR="005E5793" w14:paraId="0C03D6BA" w14:textId="77777777">
        <w:trPr>
          <w:trHeight w:val="329"/>
          <w:jc w:val="center"/>
        </w:trPr>
        <w:tc>
          <w:tcPr>
            <w:tcW w:w="1361" w:type="dxa"/>
          </w:tcPr>
          <w:p w14:paraId="3EA500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0.738</w:t>
            </w:r>
          </w:p>
        </w:tc>
        <w:tc>
          <w:tcPr>
            <w:tcW w:w="1361" w:type="dxa"/>
          </w:tcPr>
          <w:p w14:paraId="5B0EDA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0.90991</w:t>
            </w:r>
          </w:p>
        </w:tc>
        <w:tc>
          <w:tcPr>
            <w:tcW w:w="1361" w:type="dxa"/>
          </w:tcPr>
          <w:p w14:paraId="63ECA5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0.82762</w:t>
            </w:r>
          </w:p>
        </w:tc>
        <w:tc>
          <w:tcPr>
            <w:tcW w:w="1361" w:type="dxa"/>
          </w:tcPr>
          <w:p w14:paraId="089977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0.72311</w:t>
            </w:r>
          </w:p>
        </w:tc>
        <w:tc>
          <w:tcPr>
            <w:tcW w:w="1361" w:type="dxa"/>
          </w:tcPr>
          <w:p w14:paraId="029428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0.60473</w:t>
            </w:r>
          </w:p>
        </w:tc>
        <w:tc>
          <w:tcPr>
            <w:tcW w:w="1361" w:type="dxa"/>
          </w:tcPr>
          <w:p w14:paraId="08E31E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0.48975</w:t>
            </w:r>
          </w:p>
        </w:tc>
      </w:tr>
      <w:tr w:rsidR="005E5793" w14:paraId="3BA14090" w14:textId="77777777">
        <w:trPr>
          <w:trHeight w:val="329"/>
          <w:jc w:val="center"/>
        </w:trPr>
        <w:tc>
          <w:tcPr>
            <w:tcW w:w="1361" w:type="dxa"/>
          </w:tcPr>
          <w:p w14:paraId="0A5162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0.740</w:t>
            </w:r>
          </w:p>
        </w:tc>
        <w:tc>
          <w:tcPr>
            <w:tcW w:w="1361" w:type="dxa"/>
          </w:tcPr>
          <w:p w14:paraId="6F3991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0.90966</w:t>
            </w:r>
          </w:p>
        </w:tc>
        <w:tc>
          <w:tcPr>
            <w:tcW w:w="1361" w:type="dxa"/>
          </w:tcPr>
          <w:p w14:paraId="0E7E34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0.82718</w:t>
            </w:r>
          </w:p>
        </w:tc>
        <w:tc>
          <w:tcPr>
            <w:tcW w:w="1361" w:type="dxa"/>
          </w:tcPr>
          <w:p w14:paraId="1AB855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0.72237</w:t>
            </w:r>
          </w:p>
        </w:tc>
        <w:tc>
          <w:tcPr>
            <w:tcW w:w="1361" w:type="dxa"/>
          </w:tcPr>
          <w:p w14:paraId="2CC70B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0.60360</w:t>
            </w:r>
          </w:p>
        </w:tc>
        <w:tc>
          <w:tcPr>
            <w:tcW w:w="1361" w:type="dxa"/>
          </w:tcPr>
          <w:p w14:paraId="6B2313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0.48822</w:t>
            </w:r>
          </w:p>
        </w:tc>
      </w:tr>
      <w:tr w:rsidR="005E5793" w14:paraId="542BA986" w14:textId="77777777">
        <w:trPr>
          <w:trHeight w:val="313"/>
          <w:jc w:val="center"/>
        </w:trPr>
        <w:tc>
          <w:tcPr>
            <w:tcW w:w="1361" w:type="dxa"/>
          </w:tcPr>
          <w:p w14:paraId="3436A6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0.742</w:t>
            </w:r>
          </w:p>
        </w:tc>
        <w:tc>
          <w:tcPr>
            <w:tcW w:w="1361" w:type="dxa"/>
          </w:tcPr>
          <w:p w14:paraId="2F8D6D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0.90942</w:t>
            </w:r>
          </w:p>
        </w:tc>
        <w:tc>
          <w:tcPr>
            <w:tcW w:w="1361" w:type="dxa"/>
          </w:tcPr>
          <w:p w14:paraId="5FBA68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0.82673</w:t>
            </w:r>
          </w:p>
        </w:tc>
        <w:tc>
          <w:tcPr>
            <w:tcW w:w="1361" w:type="dxa"/>
          </w:tcPr>
          <w:p w14:paraId="0D4044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0.72163</w:t>
            </w:r>
          </w:p>
        </w:tc>
        <w:tc>
          <w:tcPr>
            <w:tcW w:w="1361" w:type="dxa"/>
          </w:tcPr>
          <w:p w14:paraId="758F51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0.60246</w:t>
            </w:r>
          </w:p>
        </w:tc>
        <w:tc>
          <w:tcPr>
            <w:tcW w:w="1361" w:type="dxa"/>
          </w:tcPr>
          <w:p w14:paraId="163D99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0.48669</w:t>
            </w:r>
          </w:p>
        </w:tc>
      </w:tr>
      <w:tr w:rsidR="005E5793" w14:paraId="602E2FC1" w14:textId="77777777">
        <w:trPr>
          <w:trHeight w:val="329"/>
          <w:jc w:val="center"/>
        </w:trPr>
        <w:tc>
          <w:tcPr>
            <w:tcW w:w="1361" w:type="dxa"/>
          </w:tcPr>
          <w:p w14:paraId="2A134B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0.744</w:t>
            </w:r>
          </w:p>
        </w:tc>
        <w:tc>
          <w:tcPr>
            <w:tcW w:w="1361" w:type="dxa"/>
          </w:tcPr>
          <w:p w14:paraId="414A14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0.90918</w:t>
            </w:r>
          </w:p>
        </w:tc>
        <w:tc>
          <w:tcPr>
            <w:tcW w:w="1361" w:type="dxa"/>
          </w:tcPr>
          <w:p w14:paraId="5203E2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0.82629</w:t>
            </w:r>
          </w:p>
        </w:tc>
        <w:tc>
          <w:tcPr>
            <w:tcW w:w="1361" w:type="dxa"/>
          </w:tcPr>
          <w:p w14:paraId="7A1FDF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0.72089</w:t>
            </w:r>
          </w:p>
        </w:tc>
        <w:tc>
          <w:tcPr>
            <w:tcW w:w="1361" w:type="dxa"/>
          </w:tcPr>
          <w:p w14:paraId="33DDAB8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0.60133</w:t>
            </w:r>
          </w:p>
        </w:tc>
        <w:tc>
          <w:tcPr>
            <w:tcW w:w="1361" w:type="dxa"/>
          </w:tcPr>
          <w:p w14:paraId="5A0A82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0.48516</w:t>
            </w:r>
          </w:p>
        </w:tc>
      </w:tr>
      <w:tr w:rsidR="005E5793" w14:paraId="6CA73A7D" w14:textId="77777777">
        <w:trPr>
          <w:trHeight w:val="313"/>
          <w:jc w:val="center"/>
        </w:trPr>
        <w:tc>
          <w:tcPr>
            <w:tcW w:w="1361" w:type="dxa"/>
          </w:tcPr>
          <w:p w14:paraId="66EAF9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0.746</w:t>
            </w:r>
          </w:p>
        </w:tc>
        <w:tc>
          <w:tcPr>
            <w:tcW w:w="1361" w:type="dxa"/>
          </w:tcPr>
          <w:p w14:paraId="5F65E2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0.90895</w:t>
            </w:r>
          </w:p>
        </w:tc>
        <w:tc>
          <w:tcPr>
            <w:tcW w:w="1361" w:type="dxa"/>
          </w:tcPr>
          <w:p w14:paraId="62B6E5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0.82585</w:t>
            </w:r>
          </w:p>
        </w:tc>
        <w:tc>
          <w:tcPr>
            <w:tcW w:w="1361" w:type="dxa"/>
          </w:tcPr>
          <w:p w14:paraId="1D8CCF8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0.72015</w:t>
            </w:r>
          </w:p>
        </w:tc>
        <w:tc>
          <w:tcPr>
            <w:tcW w:w="1361" w:type="dxa"/>
          </w:tcPr>
          <w:p w14:paraId="3E035A9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0.60020</w:t>
            </w:r>
          </w:p>
        </w:tc>
        <w:tc>
          <w:tcPr>
            <w:tcW w:w="1361" w:type="dxa"/>
          </w:tcPr>
          <w:p w14:paraId="21B660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0.48364</w:t>
            </w:r>
          </w:p>
        </w:tc>
      </w:tr>
      <w:tr w:rsidR="005E5793" w14:paraId="22CB9475" w14:textId="77777777">
        <w:trPr>
          <w:trHeight w:val="329"/>
          <w:jc w:val="center"/>
        </w:trPr>
        <w:tc>
          <w:tcPr>
            <w:tcW w:w="1361" w:type="dxa"/>
          </w:tcPr>
          <w:p w14:paraId="667BBA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0.748</w:t>
            </w:r>
          </w:p>
        </w:tc>
        <w:tc>
          <w:tcPr>
            <w:tcW w:w="1361" w:type="dxa"/>
          </w:tcPr>
          <w:p w14:paraId="33A913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0.90871</w:t>
            </w:r>
          </w:p>
        </w:tc>
        <w:tc>
          <w:tcPr>
            <w:tcW w:w="1361" w:type="dxa"/>
          </w:tcPr>
          <w:p w14:paraId="784E57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0.82542</w:t>
            </w:r>
          </w:p>
        </w:tc>
        <w:tc>
          <w:tcPr>
            <w:tcW w:w="1361" w:type="dxa"/>
          </w:tcPr>
          <w:p w14:paraId="7092375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0.71942</w:t>
            </w:r>
          </w:p>
        </w:tc>
        <w:tc>
          <w:tcPr>
            <w:tcW w:w="1361" w:type="dxa"/>
          </w:tcPr>
          <w:p w14:paraId="3461C1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0.59907</w:t>
            </w:r>
          </w:p>
        </w:tc>
        <w:tc>
          <w:tcPr>
            <w:tcW w:w="1361" w:type="dxa"/>
          </w:tcPr>
          <w:p w14:paraId="2549FF1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0.48212</w:t>
            </w:r>
          </w:p>
        </w:tc>
      </w:tr>
      <w:tr w:rsidR="005E5793" w14:paraId="20AB30B7" w14:textId="77777777">
        <w:trPr>
          <w:trHeight w:val="329"/>
          <w:jc w:val="center"/>
        </w:trPr>
        <w:tc>
          <w:tcPr>
            <w:tcW w:w="1361" w:type="dxa"/>
          </w:tcPr>
          <w:p w14:paraId="770B1F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0.750</w:t>
            </w:r>
          </w:p>
        </w:tc>
        <w:tc>
          <w:tcPr>
            <w:tcW w:w="1361" w:type="dxa"/>
          </w:tcPr>
          <w:p w14:paraId="00C25B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0.90847</w:t>
            </w:r>
          </w:p>
        </w:tc>
        <w:tc>
          <w:tcPr>
            <w:tcW w:w="1361" w:type="dxa"/>
          </w:tcPr>
          <w:p w14:paraId="3B3E922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0.82498</w:t>
            </w:r>
          </w:p>
        </w:tc>
        <w:tc>
          <w:tcPr>
            <w:tcW w:w="1361" w:type="dxa"/>
          </w:tcPr>
          <w:p w14:paraId="6A7AA8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0.71869</w:t>
            </w:r>
          </w:p>
        </w:tc>
        <w:tc>
          <w:tcPr>
            <w:tcW w:w="1361" w:type="dxa"/>
          </w:tcPr>
          <w:p w14:paraId="7E9B7D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0.59795</w:t>
            </w:r>
          </w:p>
        </w:tc>
        <w:tc>
          <w:tcPr>
            <w:tcW w:w="1361" w:type="dxa"/>
          </w:tcPr>
          <w:p w14:paraId="2E3775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0.48061</w:t>
            </w:r>
          </w:p>
        </w:tc>
      </w:tr>
      <w:tr w:rsidR="005E5793" w14:paraId="7C761DB1" w14:textId="77777777">
        <w:trPr>
          <w:trHeight w:val="313"/>
          <w:jc w:val="center"/>
        </w:trPr>
        <w:tc>
          <w:tcPr>
            <w:tcW w:w="1361" w:type="dxa"/>
          </w:tcPr>
          <w:p w14:paraId="6278AA6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0.752</w:t>
            </w:r>
          </w:p>
        </w:tc>
        <w:tc>
          <w:tcPr>
            <w:tcW w:w="1361" w:type="dxa"/>
          </w:tcPr>
          <w:p w14:paraId="4A2E2E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0.90824</w:t>
            </w:r>
          </w:p>
        </w:tc>
        <w:tc>
          <w:tcPr>
            <w:tcW w:w="1361" w:type="dxa"/>
          </w:tcPr>
          <w:p w14:paraId="68A878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0.82455</w:t>
            </w:r>
          </w:p>
        </w:tc>
        <w:tc>
          <w:tcPr>
            <w:tcW w:w="1361" w:type="dxa"/>
          </w:tcPr>
          <w:p w14:paraId="22290A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0.71796</w:t>
            </w:r>
          </w:p>
        </w:tc>
        <w:tc>
          <w:tcPr>
            <w:tcW w:w="1361" w:type="dxa"/>
          </w:tcPr>
          <w:p w14:paraId="1B9661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0.59653</w:t>
            </w:r>
          </w:p>
        </w:tc>
        <w:tc>
          <w:tcPr>
            <w:tcW w:w="1361" w:type="dxa"/>
          </w:tcPr>
          <w:p w14:paraId="733968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0.47911</w:t>
            </w:r>
          </w:p>
        </w:tc>
      </w:tr>
      <w:tr w:rsidR="005E5793" w14:paraId="178A9279" w14:textId="77777777">
        <w:trPr>
          <w:trHeight w:val="329"/>
          <w:jc w:val="center"/>
        </w:trPr>
        <w:tc>
          <w:tcPr>
            <w:tcW w:w="1361" w:type="dxa"/>
          </w:tcPr>
          <w:p w14:paraId="5A5E09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0.754</w:t>
            </w:r>
          </w:p>
        </w:tc>
        <w:tc>
          <w:tcPr>
            <w:tcW w:w="1361" w:type="dxa"/>
          </w:tcPr>
          <w:p w14:paraId="649FA3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0.90800</w:t>
            </w:r>
          </w:p>
        </w:tc>
        <w:tc>
          <w:tcPr>
            <w:tcW w:w="1361" w:type="dxa"/>
          </w:tcPr>
          <w:p w14:paraId="5B61BE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0.82412</w:t>
            </w:r>
          </w:p>
        </w:tc>
        <w:tc>
          <w:tcPr>
            <w:tcW w:w="1361" w:type="dxa"/>
          </w:tcPr>
          <w:p w14:paraId="4FE0AAC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0.71723</w:t>
            </w:r>
          </w:p>
        </w:tc>
        <w:tc>
          <w:tcPr>
            <w:tcW w:w="1361" w:type="dxa"/>
          </w:tcPr>
          <w:p w14:paraId="7904E0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0.59572</w:t>
            </w:r>
          </w:p>
        </w:tc>
        <w:tc>
          <w:tcPr>
            <w:tcW w:w="1361" w:type="dxa"/>
          </w:tcPr>
          <w:p w14:paraId="4B2CFA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0.27761</w:t>
            </w:r>
          </w:p>
        </w:tc>
      </w:tr>
      <w:tr w:rsidR="005E5793" w14:paraId="447A3B1A" w14:textId="77777777">
        <w:trPr>
          <w:trHeight w:val="313"/>
          <w:jc w:val="center"/>
        </w:trPr>
        <w:tc>
          <w:tcPr>
            <w:tcW w:w="1361" w:type="dxa"/>
          </w:tcPr>
          <w:p w14:paraId="3A21D82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0.756</w:t>
            </w:r>
          </w:p>
        </w:tc>
        <w:tc>
          <w:tcPr>
            <w:tcW w:w="1361" w:type="dxa"/>
          </w:tcPr>
          <w:p w14:paraId="3F6EA3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0.90777</w:t>
            </w:r>
          </w:p>
        </w:tc>
        <w:tc>
          <w:tcPr>
            <w:tcW w:w="1361" w:type="dxa"/>
          </w:tcPr>
          <w:p w14:paraId="1284CEA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0.82369</w:t>
            </w:r>
          </w:p>
        </w:tc>
        <w:tc>
          <w:tcPr>
            <w:tcW w:w="1361" w:type="dxa"/>
          </w:tcPr>
          <w:p w14:paraId="0BF7ED1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0.71651</w:t>
            </w:r>
          </w:p>
        </w:tc>
        <w:tc>
          <w:tcPr>
            <w:tcW w:w="1361" w:type="dxa"/>
          </w:tcPr>
          <w:p w14:paraId="414FC6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0.59461</w:t>
            </w:r>
          </w:p>
        </w:tc>
        <w:tc>
          <w:tcPr>
            <w:tcW w:w="1361" w:type="dxa"/>
          </w:tcPr>
          <w:p w14:paraId="2C7FF8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0.47611</w:t>
            </w:r>
          </w:p>
        </w:tc>
      </w:tr>
      <w:tr w:rsidR="005E5793" w14:paraId="7C7FB5BD" w14:textId="77777777">
        <w:trPr>
          <w:trHeight w:val="329"/>
          <w:jc w:val="center"/>
        </w:trPr>
        <w:tc>
          <w:tcPr>
            <w:tcW w:w="1361" w:type="dxa"/>
          </w:tcPr>
          <w:p w14:paraId="203A3C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0.758</w:t>
            </w:r>
          </w:p>
        </w:tc>
        <w:tc>
          <w:tcPr>
            <w:tcW w:w="1361" w:type="dxa"/>
          </w:tcPr>
          <w:p w14:paraId="7541DE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0.90574</w:t>
            </w:r>
          </w:p>
        </w:tc>
        <w:tc>
          <w:tcPr>
            <w:tcW w:w="1361" w:type="dxa"/>
          </w:tcPr>
          <w:p w14:paraId="7B0EDB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0.82326</w:t>
            </w:r>
          </w:p>
        </w:tc>
        <w:tc>
          <w:tcPr>
            <w:tcW w:w="1361" w:type="dxa"/>
          </w:tcPr>
          <w:p w14:paraId="041192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0.71579</w:t>
            </w:r>
          </w:p>
        </w:tc>
        <w:tc>
          <w:tcPr>
            <w:tcW w:w="1361" w:type="dxa"/>
          </w:tcPr>
          <w:p w14:paraId="313B3B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0.59350</w:t>
            </w:r>
          </w:p>
        </w:tc>
        <w:tc>
          <w:tcPr>
            <w:tcW w:w="1361" w:type="dxa"/>
          </w:tcPr>
          <w:p w14:paraId="4868EE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0.47462</w:t>
            </w:r>
          </w:p>
        </w:tc>
      </w:tr>
      <w:tr w:rsidR="005E5793" w14:paraId="08984048" w14:textId="77777777">
        <w:trPr>
          <w:trHeight w:val="313"/>
          <w:jc w:val="center"/>
        </w:trPr>
        <w:tc>
          <w:tcPr>
            <w:tcW w:w="1361" w:type="dxa"/>
          </w:tcPr>
          <w:p w14:paraId="4A6C0CE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0.760</w:t>
            </w:r>
          </w:p>
        </w:tc>
        <w:tc>
          <w:tcPr>
            <w:tcW w:w="1361" w:type="dxa"/>
          </w:tcPr>
          <w:p w14:paraId="2E3783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0.90731</w:t>
            </w:r>
          </w:p>
        </w:tc>
        <w:tc>
          <w:tcPr>
            <w:tcW w:w="1361" w:type="dxa"/>
          </w:tcPr>
          <w:p w14:paraId="22AE96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0.82283</w:t>
            </w:r>
          </w:p>
        </w:tc>
        <w:tc>
          <w:tcPr>
            <w:tcW w:w="1361" w:type="dxa"/>
          </w:tcPr>
          <w:p w14:paraId="1EC8F7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0.71507</w:t>
            </w:r>
          </w:p>
        </w:tc>
        <w:tc>
          <w:tcPr>
            <w:tcW w:w="1361" w:type="dxa"/>
          </w:tcPr>
          <w:p w14:paraId="1ED8D4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0.59240</w:t>
            </w:r>
          </w:p>
        </w:tc>
        <w:tc>
          <w:tcPr>
            <w:tcW w:w="1361" w:type="dxa"/>
          </w:tcPr>
          <w:p w14:paraId="7F52050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0.47314</w:t>
            </w:r>
          </w:p>
        </w:tc>
      </w:tr>
    </w:tbl>
    <w:p w14:paraId="53E6B025" w14:textId="77777777" w:rsidR="005E5793" w:rsidRDefault="005E5793">
      <w:pPr>
        <w:jc w:val="center"/>
        <w:rPr>
          <w:rFonts w:ascii="Times New Roman" w:eastAsiaTheme="minorEastAsia" w:hAnsi="Times New Roman" w:cstheme="minorBidi"/>
        </w:rPr>
      </w:pPr>
    </w:p>
    <w:p w14:paraId="540058CD"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2C5B96C0"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61312" behindDoc="0" locked="0" layoutInCell="1" allowOverlap="1" wp14:anchorId="45D2AD85" wp14:editId="3E57AC9F">
                <wp:simplePos x="0" y="0"/>
                <wp:positionH relativeFrom="column">
                  <wp:posOffset>5644515</wp:posOffset>
                </wp:positionH>
                <wp:positionV relativeFrom="paragraph">
                  <wp:posOffset>135890</wp:posOffset>
                </wp:positionV>
                <wp:extent cx="0" cy="8343900"/>
                <wp:effectExtent l="6350" t="0" r="19050" b="12700"/>
                <wp:wrapNone/>
                <wp:docPr id="117" name="自选图形 300"/>
                <wp:cNvGraphicFramePr/>
                <a:graphic xmlns:a="http://schemas.openxmlformats.org/drawingml/2006/main">
                  <a:graphicData uri="http://schemas.microsoft.com/office/word/2010/wordprocessingShape">
                    <wps:wsp>
                      <wps:cNvCnPr/>
                      <wps:spPr>
                        <a:xfrm>
                          <a:off x="0" y="0"/>
                          <a:ext cx="0" cy="834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AC74AA8" id="自选图形 300" o:spid="_x0000_s1026" type="#_x0000_t32" style="position:absolute;left:0;text-align:left;margin-left:444.45pt;margin-top:10.7pt;width:0;height:657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1FBC53CA" w14:textId="77777777">
        <w:trPr>
          <w:trHeight w:val="313"/>
          <w:jc w:val="center"/>
        </w:trPr>
        <w:tc>
          <w:tcPr>
            <w:tcW w:w="1361" w:type="dxa"/>
          </w:tcPr>
          <w:p w14:paraId="50B31B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0229DF8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1B7170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6A0211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6C5D3A8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4F9B9B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1F4D4869" w14:textId="77777777">
        <w:trPr>
          <w:trHeight w:val="313"/>
          <w:jc w:val="center"/>
        </w:trPr>
        <w:tc>
          <w:tcPr>
            <w:tcW w:w="1361" w:type="dxa"/>
          </w:tcPr>
          <w:p w14:paraId="16E731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0.762</w:t>
            </w:r>
          </w:p>
        </w:tc>
        <w:tc>
          <w:tcPr>
            <w:tcW w:w="1361" w:type="dxa"/>
          </w:tcPr>
          <w:p w14:paraId="3E560E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0.90708</w:t>
            </w:r>
          </w:p>
        </w:tc>
        <w:tc>
          <w:tcPr>
            <w:tcW w:w="1361" w:type="dxa"/>
          </w:tcPr>
          <w:p w14:paraId="067F89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0.82241</w:t>
            </w:r>
          </w:p>
        </w:tc>
        <w:tc>
          <w:tcPr>
            <w:tcW w:w="1361" w:type="dxa"/>
          </w:tcPr>
          <w:p w14:paraId="65C519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0.71436</w:t>
            </w:r>
          </w:p>
        </w:tc>
        <w:tc>
          <w:tcPr>
            <w:tcW w:w="1361" w:type="dxa"/>
          </w:tcPr>
          <w:p w14:paraId="55792B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0.59130</w:t>
            </w:r>
          </w:p>
        </w:tc>
        <w:tc>
          <w:tcPr>
            <w:tcW w:w="1361" w:type="dxa"/>
          </w:tcPr>
          <w:p w14:paraId="248863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0.47166</w:t>
            </w:r>
          </w:p>
        </w:tc>
      </w:tr>
      <w:tr w:rsidR="005E5793" w14:paraId="5C67F79E" w14:textId="77777777">
        <w:trPr>
          <w:trHeight w:val="313"/>
          <w:jc w:val="center"/>
        </w:trPr>
        <w:tc>
          <w:tcPr>
            <w:tcW w:w="1361" w:type="dxa"/>
          </w:tcPr>
          <w:p w14:paraId="72DFB7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0.764</w:t>
            </w:r>
          </w:p>
        </w:tc>
        <w:tc>
          <w:tcPr>
            <w:tcW w:w="1361" w:type="dxa"/>
          </w:tcPr>
          <w:p w14:paraId="0B96C9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0.90685</w:t>
            </w:r>
          </w:p>
        </w:tc>
        <w:tc>
          <w:tcPr>
            <w:tcW w:w="1361" w:type="dxa"/>
          </w:tcPr>
          <w:p w14:paraId="32AD051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0.82199</w:t>
            </w:r>
          </w:p>
        </w:tc>
        <w:tc>
          <w:tcPr>
            <w:tcW w:w="1361" w:type="dxa"/>
          </w:tcPr>
          <w:p w14:paraId="32A8403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0.71365</w:t>
            </w:r>
          </w:p>
        </w:tc>
        <w:tc>
          <w:tcPr>
            <w:tcW w:w="1361" w:type="dxa"/>
          </w:tcPr>
          <w:p w14:paraId="7BB4F6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0.59020</w:t>
            </w:r>
          </w:p>
        </w:tc>
        <w:tc>
          <w:tcPr>
            <w:tcW w:w="1361" w:type="dxa"/>
          </w:tcPr>
          <w:p w14:paraId="6856939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0.47018</w:t>
            </w:r>
          </w:p>
        </w:tc>
      </w:tr>
      <w:tr w:rsidR="005E5793" w14:paraId="2BE66B3C" w14:textId="77777777">
        <w:trPr>
          <w:trHeight w:val="313"/>
          <w:jc w:val="center"/>
        </w:trPr>
        <w:tc>
          <w:tcPr>
            <w:tcW w:w="1361" w:type="dxa"/>
          </w:tcPr>
          <w:p w14:paraId="1B934F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0.766</w:t>
            </w:r>
          </w:p>
        </w:tc>
        <w:tc>
          <w:tcPr>
            <w:tcW w:w="1361" w:type="dxa"/>
          </w:tcPr>
          <w:p w14:paraId="7D57F93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0.90662</w:t>
            </w:r>
          </w:p>
        </w:tc>
        <w:tc>
          <w:tcPr>
            <w:tcW w:w="1361" w:type="dxa"/>
          </w:tcPr>
          <w:p w14:paraId="32FFFAA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0.82157</w:t>
            </w:r>
          </w:p>
        </w:tc>
        <w:tc>
          <w:tcPr>
            <w:tcW w:w="1361" w:type="dxa"/>
          </w:tcPr>
          <w:p w14:paraId="213F02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0.71294</w:t>
            </w:r>
          </w:p>
        </w:tc>
        <w:tc>
          <w:tcPr>
            <w:tcW w:w="1361" w:type="dxa"/>
          </w:tcPr>
          <w:p w14:paraId="0947271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0.58911</w:t>
            </w:r>
          </w:p>
        </w:tc>
        <w:tc>
          <w:tcPr>
            <w:tcW w:w="1361" w:type="dxa"/>
          </w:tcPr>
          <w:p w14:paraId="09B2D0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0.46871</w:t>
            </w:r>
          </w:p>
        </w:tc>
      </w:tr>
      <w:tr w:rsidR="005E5793" w14:paraId="39A329B6" w14:textId="77777777">
        <w:trPr>
          <w:trHeight w:val="313"/>
          <w:jc w:val="center"/>
        </w:trPr>
        <w:tc>
          <w:tcPr>
            <w:tcW w:w="1361" w:type="dxa"/>
          </w:tcPr>
          <w:p w14:paraId="41ACA4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0.768</w:t>
            </w:r>
          </w:p>
        </w:tc>
        <w:tc>
          <w:tcPr>
            <w:tcW w:w="1361" w:type="dxa"/>
          </w:tcPr>
          <w:p w14:paraId="1740FB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0.90639</w:t>
            </w:r>
          </w:p>
        </w:tc>
        <w:tc>
          <w:tcPr>
            <w:tcW w:w="1361" w:type="dxa"/>
          </w:tcPr>
          <w:p w14:paraId="32F9AB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0.82155</w:t>
            </w:r>
          </w:p>
        </w:tc>
        <w:tc>
          <w:tcPr>
            <w:tcW w:w="1361" w:type="dxa"/>
          </w:tcPr>
          <w:p w14:paraId="2F3B34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0.71223</w:t>
            </w:r>
          </w:p>
        </w:tc>
        <w:tc>
          <w:tcPr>
            <w:tcW w:w="1361" w:type="dxa"/>
          </w:tcPr>
          <w:p w14:paraId="0D6A73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0.58802</w:t>
            </w:r>
          </w:p>
        </w:tc>
        <w:tc>
          <w:tcPr>
            <w:tcW w:w="1361" w:type="dxa"/>
          </w:tcPr>
          <w:p w14:paraId="47E50F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0.46725</w:t>
            </w:r>
          </w:p>
        </w:tc>
      </w:tr>
      <w:tr w:rsidR="005E5793" w14:paraId="0D91628A" w14:textId="77777777">
        <w:trPr>
          <w:trHeight w:val="313"/>
          <w:jc w:val="center"/>
        </w:trPr>
        <w:tc>
          <w:tcPr>
            <w:tcW w:w="1361" w:type="dxa"/>
          </w:tcPr>
          <w:p w14:paraId="43840B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0.770</w:t>
            </w:r>
          </w:p>
        </w:tc>
        <w:tc>
          <w:tcPr>
            <w:tcW w:w="1361" w:type="dxa"/>
          </w:tcPr>
          <w:p w14:paraId="3BCA50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0.90617</w:t>
            </w:r>
          </w:p>
        </w:tc>
        <w:tc>
          <w:tcPr>
            <w:tcW w:w="1361" w:type="dxa"/>
          </w:tcPr>
          <w:p w14:paraId="5B84CA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0.82073</w:t>
            </w:r>
          </w:p>
        </w:tc>
        <w:tc>
          <w:tcPr>
            <w:tcW w:w="1361" w:type="dxa"/>
          </w:tcPr>
          <w:p w14:paraId="1048DF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0.71153</w:t>
            </w:r>
          </w:p>
        </w:tc>
        <w:tc>
          <w:tcPr>
            <w:tcW w:w="1361" w:type="dxa"/>
          </w:tcPr>
          <w:p w14:paraId="56A92B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0.58694</w:t>
            </w:r>
          </w:p>
        </w:tc>
        <w:tc>
          <w:tcPr>
            <w:tcW w:w="1361" w:type="dxa"/>
          </w:tcPr>
          <w:p w14:paraId="32E4C6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0.46579</w:t>
            </w:r>
          </w:p>
        </w:tc>
      </w:tr>
      <w:tr w:rsidR="005E5793" w14:paraId="36E6E862" w14:textId="77777777">
        <w:trPr>
          <w:trHeight w:val="313"/>
          <w:jc w:val="center"/>
        </w:trPr>
        <w:tc>
          <w:tcPr>
            <w:tcW w:w="1361" w:type="dxa"/>
          </w:tcPr>
          <w:p w14:paraId="1D7E02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0.772</w:t>
            </w:r>
          </w:p>
        </w:tc>
        <w:tc>
          <w:tcPr>
            <w:tcW w:w="1361" w:type="dxa"/>
          </w:tcPr>
          <w:p w14:paraId="062D15B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0.90594</w:t>
            </w:r>
          </w:p>
        </w:tc>
        <w:tc>
          <w:tcPr>
            <w:tcW w:w="1361" w:type="dxa"/>
          </w:tcPr>
          <w:p w14:paraId="0AA680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0.82032</w:t>
            </w:r>
          </w:p>
        </w:tc>
        <w:tc>
          <w:tcPr>
            <w:tcW w:w="1361" w:type="dxa"/>
          </w:tcPr>
          <w:p w14:paraId="309D37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0.71083</w:t>
            </w:r>
          </w:p>
        </w:tc>
        <w:tc>
          <w:tcPr>
            <w:tcW w:w="1361" w:type="dxa"/>
          </w:tcPr>
          <w:p w14:paraId="1A76344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0.58585</w:t>
            </w:r>
          </w:p>
        </w:tc>
        <w:tc>
          <w:tcPr>
            <w:tcW w:w="1361" w:type="dxa"/>
          </w:tcPr>
          <w:p w14:paraId="43BFFA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0.46433</w:t>
            </w:r>
          </w:p>
        </w:tc>
      </w:tr>
      <w:tr w:rsidR="005E5793" w14:paraId="4DDD68FC" w14:textId="77777777">
        <w:trPr>
          <w:trHeight w:val="313"/>
          <w:jc w:val="center"/>
        </w:trPr>
        <w:tc>
          <w:tcPr>
            <w:tcW w:w="1361" w:type="dxa"/>
          </w:tcPr>
          <w:p w14:paraId="536DC0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0.774</w:t>
            </w:r>
          </w:p>
        </w:tc>
        <w:tc>
          <w:tcPr>
            <w:tcW w:w="1361" w:type="dxa"/>
          </w:tcPr>
          <w:p w14:paraId="34766B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0.90572</w:t>
            </w:r>
          </w:p>
        </w:tc>
        <w:tc>
          <w:tcPr>
            <w:tcW w:w="1361" w:type="dxa"/>
          </w:tcPr>
          <w:p w14:paraId="3E00B2A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0.81990</w:t>
            </w:r>
          </w:p>
        </w:tc>
        <w:tc>
          <w:tcPr>
            <w:tcW w:w="1361" w:type="dxa"/>
          </w:tcPr>
          <w:p w14:paraId="3BD1DC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0.71013</w:t>
            </w:r>
          </w:p>
        </w:tc>
        <w:tc>
          <w:tcPr>
            <w:tcW w:w="1361" w:type="dxa"/>
          </w:tcPr>
          <w:p w14:paraId="7D001B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0.58477</w:t>
            </w:r>
          </w:p>
        </w:tc>
        <w:tc>
          <w:tcPr>
            <w:tcW w:w="1361" w:type="dxa"/>
          </w:tcPr>
          <w:p w14:paraId="0829FD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0.46288</w:t>
            </w:r>
          </w:p>
        </w:tc>
      </w:tr>
      <w:tr w:rsidR="005E5793" w14:paraId="57932ACE" w14:textId="77777777">
        <w:trPr>
          <w:trHeight w:val="329"/>
          <w:jc w:val="center"/>
        </w:trPr>
        <w:tc>
          <w:tcPr>
            <w:tcW w:w="1361" w:type="dxa"/>
          </w:tcPr>
          <w:p w14:paraId="42116B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0.776</w:t>
            </w:r>
          </w:p>
        </w:tc>
        <w:tc>
          <w:tcPr>
            <w:tcW w:w="1361" w:type="dxa"/>
          </w:tcPr>
          <w:p w14:paraId="3148AEA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0.90549</w:t>
            </w:r>
          </w:p>
        </w:tc>
        <w:tc>
          <w:tcPr>
            <w:tcW w:w="1361" w:type="dxa"/>
          </w:tcPr>
          <w:p w14:paraId="4C6218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0.81949</w:t>
            </w:r>
          </w:p>
        </w:tc>
        <w:tc>
          <w:tcPr>
            <w:tcW w:w="1361" w:type="dxa"/>
          </w:tcPr>
          <w:p w14:paraId="6A46AE2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0.70943</w:t>
            </w:r>
          </w:p>
        </w:tc>
        <w:tc>
          <w:tcPr>
            <w:tcW w:w="1361" w:type="dxa"/>
          </w:tcPr>
          <w:p w14:paraId="3493B0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0.58369</w:t>
            </w:r>
          </w:p>
        </w:tc>
        <w:tc>
          <w:tcPr>
            <w:tcW w:w="1361" w:type="dxa"/>
          </w:tcPr>
          <w:p w14:paraId="20F7A5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0.46143</w:t>
            </w:r>
          </w:p>
        </w:tc>
      </w:tr>
      <w:tr w:rsidR="005E5793" w14:paraId="002A9003" w14:textId="77777777">
        <w:trPr>
          <w:trHeight w:val="329"/>
          <w:jc w:val="center"/>
        </w:trPr>
        <w:tc>
          <w:tcPr>
            <w:tcW w:w="1361" w:type="dxa"/>
          </w:tcPr>
          <w:p w14:paraId="43DE0E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0.778</w:t>
            </w:r>
          </w:p>
        </w:tc>
        <w:tc>
          <w:tcPr>
            <w:tcW w:w="1361" w:type="dxa"/>
          </w:tcPr>
          <w:p w14:paraId="38E32E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0.90527</w:t>
            </w:r>
          </w:p>
        </w:tc>
        <w:tc>
          <w:tcPr>
            <w:tcW w:w="1361" w:type="dxa"/>
          </w:tcPr>
          <w:p w14:paraId="7E6D1E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0.81908</w:t>
            </w:r>
          </w:p>
        </w:tc>
        <w:tc>
          <w:tcPr>
            <w:tcW w:w="1361" w:type="dxa"/>
          </w:tcPr>
          <w:p w14:paraId="3B3C9E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0.70874</w:t>
            </w:r>
          </w:p>
        </w:tc>
        <w:tc>
          <w:tcPr>
            <w:tcW w:w="1361" w:type="dxa"/>
          </w:tcPr>
          <w:p w14:paraId="1FA9593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0.58262</w:t>
            </w:r>
          </w:p>
        </w:tc>
        <w:tc>
          <w:tcPr>
            <w:tcW w:w="1361" w:type="dxa"/>
          </w:tcPr>
          <w:p w14:paraId="3ED158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0.45999</w:t>
            </w:r>
          </w:p>
        </w:tc>
      </w:tr>
      <w:tr w:rsidR="005E5793" w14:paraId="484A7A18" w14:textId="77777777">
        <w:trPr>
          <w:trHeight w:val="313"/>
          <w:jc w:val="center"/>
        </w:trPr>
        <w:tc>
          <w:tcPr>
            <w:tcW w:w="1361" w:type="dxa"/>
          </w:tcPr>
          <w:p w14:paraId="7BE36E8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0.780</w:t>
            </w:r>
          </w:p>
        </w:tc>
        <w:tc>
          <w:tcPr>
            <w:tcW w:w="1361" w:type="dxa"/>
          </w:tcPr>
          <w:p w14:paraId="5F14D8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0.90505</w:t>
            </w:r>
          </w:p>
        </w:tc>
        <w:tc>
          <w:tcPr>
            <w:tcW w:w="1361" w:type="dxa"/>
          </w:tcPr>
          <w:p w14:paraId="3DB67D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0.81867</w:t>
            </w:r>
          </w:p>
        </w:tc>
        <w:tc>
          <w:tcPr>
            <w:tcW w:w="1361" w:type="dxa"/>
          </w:tcPr>
          <w:p w14:paraId="1D0815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0.70804</w:t>
            </w:r>
          </w:p>
        </w:tc>
        <w:tc>
          <w:tcPr>
            <w:tcW w:w="1361" w:type="dxa"/>
          </w:tcPr>
          <w:p w14:paraId="5A3842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0.58155</w:t>
            </w:r>
          </w:p>
        </w:tc>
        <w:tc>
          <w:tcPr>
            <w:tcW w:w="1361" w:type="dxa"/>
          </w:tcPr>
          <w:p w14:paraId="3B5BB56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0.45855</w:t>
            </w:r>
          </w:p>
        </w:tc>
      </w:tr>
      <w:tr w:rsidR="005E5793" w14:paraId="08139A4B" w14:textId="77777777">
        <w:trPr>
          <w:trHeight w:val="329"/>
          <w:jc w:val="center"/>
        </w:trPr>
        <w:tc>
          <w:tcPr>
            <w:tcW w:w="1361" w:type="dxa"/>
          </w:tcPr>
          <w:p w14:paraId="6C3AD0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w:t>
            </w:r>
          </w:p>
        </w:tc>
        <w:tc>
          <w:tcPr>
            <w:tcW w:w="1361" w:type="dxa"/>
          </w:tcPr>
          <w:p w14:paraId="275C7F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0.90483</w:t>
            </w:r>
          </w:p>
        </w:tc>
        <w:tc>
          <w:tcPr>
            <w:tcW w:w="1361" w:type="dxa"/>
          </w:tcPr>
          <w:p w14:paraId="228338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0.81826</w:t>
            </w:r>
          </w:p>
        </w:tc>
        <w:tc>
          <w:tcPr>
            <w:tcW w:w="1361" w:type="dxa"/>
          </w:tcPr>
          <w:p w14:paraId="1F287A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0.70735</w:t>
            </w:r>
          </w:p>
        </w:tc>
        <w:tc>
          <w:tcPr>
            <w:tcW w:w="1361" w:type="dxa"/>
          </w:tcPr>
          <w:p w14:paraId="6EF07E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0.58048</w:t>
            </w:r>
          </w:p>
        </w:tc>
        <w:tc>
          <w:tcPr>
            <w:tcW w:w="1361" w:type="dxa"/>
          </w:tcPr>
          <w:p w14:paraId="1B1ECF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0.45711</w:t>
            </w:r>
          </w:p>
        </w:tc>
      </w:tr>
      <w:tr w:rsidR="005E5793" w14:paraId="5A8E5C89" w14:textId="77777777">
        <w:trPr>
          <w:trHeight w:val="313"/>
          <w:jc w:val="center"/>
        </w:trPr>
        <w:tc>
          <w:tcPr>
            <w:tcW w:w="1361" w:type="dxa"/>
          </w:tcPr>
          <w:p w14:paraId="7312D78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w:t>
            </w:r>
          </w:p>
        </w:tc>
        <w:tc>
          <w:tcPr>
            <w:tcW w:w="1361" w:type="dxa"/>
          </w:tcPr>
          <w:p w14:paraId="34E458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0.90461</w:t>
            </w:r>
          </w:p>
        </w:tc>
        <w:tc>
          <w:tcPr>
            <w:tcW w:w="1361" w:type="dxa"/>
          </w:tcPr>
          <w:p w14:paraId="371683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0.81785</w:t>
            </w:r>
          </w:p>
        </w:tc>
        <w:tc>
          <w:tcPr>
            <w:tcW w:w="1361" w:type="dxa"/>
          </w:tcPr>
          <w:p w14:paraId="75BF62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0.70667</w:t>
            </w:r>
          </w:p>
        </w:tc>
        <w:tc>
          <w:tcPr>
            <w:tcW w:w="1361" w:type="dxa"/>
          </w:tcPr>
          <w:p w14:paraId="4A40E6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0.57942</w:t>
            </w:r>
          </w:p>
        </w:tc>
        <w:tc>
          <w:tcPr>
            <w:tcW w:w="1361" w:type="dxa"/>
          </w:tcPr>
          <w:p w14:paraId="36DD15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0.45568</w:t>
            </w:r>
          </w:p>
        </w:tc>
      </w:tr>
      <w:tr w:rsidR="005E5793" w14:paraId="605A5893" w14:textId="77777777">
        <w:trPr>
          <w:trHeight w:val="329"/>
          <w:jc w:val="center"/>
        </w:trPr>
        <w:tc>
          <w:tcPr>
            <w:tcW w:w="1361" w:type="dxa"/>
          </w:tcPr>
          <w:p w14:paraId="2280E4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0.786</w:t>
            </w:r>
          </w:p>
        </w:tc>
        <w:tc>
          <w:tcPr>
            <w:tcW w:w="1361" w:type="dxa"/>
          </w:tcPr>
          <w:p w14:paraId="45D7C3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0.90439</w:t>
            </w:r>
          </w:p>
        </w:tc>
        <w:tc>
          <w:tcPr>
            <w:tcW w:w="1361" w:type="dxa"/>
          </w:tcPr>
          <w:p w14:paraId="016A62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0.81745</w:t>
            </w:r>
          </w:p>
        </w:tc>
        <w:tc>
          <w:tcPr>
            <w:tcW w:w="1361" w:type="dxa"/>
          </w:tcPr>
          <w:p w14:paraId="69503E8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0.70598</w:t>
            </w:r>
          </w:p>
        </w:tc>
        <w:tc>
          <w:tcPr>
            <w:tcW w:w="1361" w:type="dxa"/>
          </w:tcPr>
          <w:p w14:paraId="467ABB7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0.57836</w:t>
            </w:r>
          </w:p>
        </w:tc>
        <w:tc>
          <w:tcPr>
            <w:tcW w:w="1361" w:type="dxa"/>
          </w:tcPr>
          <w:p w14:paraId="6D75EE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0.45426</w:t>
            </w:r>
          </w:p>
        </w:tc>
      </w:tr>
      <w:tr w:rsidR="005E5793" w14:paraId="7CDAAA6B" w14:textId="77777777">
        <w:trPr>
          <w:trHeight w:val="313"/>
          <w:jc w:val="center"/>
        </w:trPr>
        <w:tc>
          <w:tcPr>
            <w:tcW w:w="1361" w:type="dxa"/>
          </w:tcPr>
          <w:p w14:paraId="0504DE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w:t>
            </w:r>
          </w:p>
        </w:tc>
        <w:tc>
          <w:tcPr>
            <w:tcW w:w="1361" w:type="dxa"/>
          </w:tcPr>
          <w:p w14:paraId="26DDE7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0.90417</w:t>
            </w:r>
          </w:p>
        </w:tc>
        <w:tc>
          <w:tcPr>
            <w:tcW w:w="1361" w:type="dxa"/>
          </w:tcPr>
          <w:p w14:paraId="2A15AC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0.81705</w:t>
            </w:r>
          </w:p>
        </w:tc>
        <w:tc>
          <w:tcPr>
            <w:tcW w:w="1361" w:type="dxa"/>
          </w:tcPr>
          <w:p w14:paraId="1C8E78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0.70530</w:t>
            </w:r>
          </w:p>
        </w:tc>
        <w:tc>
          <w:tcPr>
            <w:tcW w:w="1361" w:type="dxa"/>
          </w:tcPr>
          <w:p w14:paraId="20AE2E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0.57730</w:t>
            </w:r>
          </w:p>
        </w:tc>
        <w:tc>
          <w:tcPr>
            <w:tcW w:w="1361" w:type="dxa"/>
          </w:tcPr>
          <w:p w14:paraId="55496C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0.45284</w:t>
            </w:r>
          </w:p>
        </w:tc>
      </w:tr>
      <w:tr w:rsidR="005E5793" w14:paraId="563AD5CC" w14:textId="77777777">
        <w:trPr>
          <w:trHeight w:val="329"/>
          <w:jc w:val="center"/>
        </w:trPr>
        <w:tc>
          <w:tcPr>
            <w:tcW w:w="1361" w:type="dxa"/>
          </w:tcPr>
          <w:p w14:paraId="6BC8C3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w:t>
            </w:r>
          </w:p>
        </w:tc>
        <w:tc>
          <w:tcPr>
            <w:tcW w:w="1361" w:type="dxa"/>
          </w:tcPr>
          <w:p w14:paraId="101255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0.90396</w:t>
            </w:r>
          </w:p>
        </w:tc>
        <w:tc>
          <w:tcPr>
            <w:tcW w:w="1361" w:type="dxa"/>
          </w:tcPr>
          <w:p w14:paraId="2A74BA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0.81665</w:t>
            </w:r>
          </w:p>
        </w:tc>
        <w:tc>
          <w:tcPr>
            <w:tcW w:w="1361" w:type="dxa"/>
          </w:tcPr>
          <w:p w14:paraId="5B1A27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0.70462</w:t>
            </w:r>
          </w:p>
        </w:tc>
        <w:tc>
          <w:tcPr>
            <w:tcW w:w="1361" w:type="dxa"/>
          </w:tcPr>
          <w:p w14:paraId="156D3C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0.57625</w:t>
            </w:r>
          </w:p>
        </w:tc>
        <w:tc>
          <w:tcPr>
            <w:tcW w:w="1361" w:type="dxa"/>
          </w:tcPr>
          <w:p w14:paraId="1AA565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0.45142</w:t>
            </w:r>
          </w:p>
        </w:tc>
      </w:tr>
      <w:tr w:rsidR="005E5793" w14:paraId="4493B643" w14:textId="77777777">
        <w:trPr>
          <w:trHeight w:val="329"/>
          <w:jc w:val="center"/>
        </w:trPr>
        <w:tc>
          <w:tcPr>
            <w:tcW w:w="1361" w:type="dxa"/>
          </w:tcPr>
          <w:p w14:paraId="2A28CA2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w:t>
            </w:r>
          </w:p>
        </w:tc>
        <w:tc>
          <w:tcPr>
            <w:tcW w:w="1361" w:type="dxa"/>
          </w:tcPr>
          <w:p w14:paraId="79E0FC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0.90374</w:t>
            </w:r>
          </w:p>
        </w:tc>
        <w:tc>
          <w:tcPr>
            <w:tcW w:w="1361" w:type="dxa"/>
          </w:tcPr>
          <w:p w14:paraId="474C90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0.81625</w:t>
            </w:r>
          </w:p>
        </w:tc>
        <w:tc>
          <w:tcPr>
            <w:tcW w:w="1361" w:type="dxa"/>
          </w:tcPr>
          <w:p w14:paraId="5F587C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0.70394</w:t>
            </w:r>
          </w:p>
        </w:tc>
        <w:tc>
          <w:tcPr>
            <w:tcW w:w="1361" w:type="dxa"/>
          </w:tcPr>
          <w:p w14:paraId="60BA45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0.57520</w:t>
            </w:r>
          </w:p>
        </w:tc>
        <w:tc>
          <w:tcPr>
            <w:tcW w:w="1361" w:type="dxa"/>
          </w:tcPr>
          <w:p w14:paraId="65067A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0.45001</w:t>
            </w:r>
          </w:p>
        </w:tc>
      </w:tr>
      <w:tr w:rsidR="005E5793" w14:paraId="46F514E7" w14:textId="77777777">
        <w:trPr>
          <w:trHeight w:val="313"/>
          <w:jc w:val="center"/>
        </w:trPr>
        <w:tc>
          <w:tcPr>
            <w:tcW w:w="1361" w:type="dxa"/>
          </w:tcPr>
          <w:p w14:paraId="71C3FC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0.794</w:t>
            </w:r>
          </w:p>
        </w:tc>
        <w:tc>
          <w:tcPr>
            <w:tcW w:w="1361" w:type="dxa"/>
          </w:tcPr>
          <w:p w14:paraId="06AE7A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0.90352</w:t>
            </w:r>
          </w:p>
        </w:tc>
        <w:tc>
          <w:tcPr>
            <w:tcW w:w="1361" w:type="dxa"/>
          </w:tcPr>
          <w:p w14:paraId="6EA721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0.81585</w:t>
            </w:r>
          </w:p>
        </w:tc>
        <w:tc>
          <w:tcPr>
            <w:tcW w:w="1361" w:type="dxa"/>
          </w:tcPr>
          <w:p w14:paraId="1CCBE6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0.70327</w:t>
            </w:r>
          </w:p>
        </w:tc>
        <w:tc>
          <w:tcPr>
            <w:tcW w:w="1361" w:type="dxa"/>
          </w:tcPr>
          <w:p w14:paraId="55441E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0.57415</w:t>
            </w:r>
          </w:p>
        </w:tc>
        <w:tc>
          <w:tcPr>
            <w:tcW w:w="1361" w:type="dxa"/>
          </w:tcPr>
          <w:p w14:paraId="3159393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0.44861</w:t>
            </w:r>
          </w:p>
        </w:tc>
      </w:tr>
      <w:tr w:rsidR="005E5793" w14:paraId="532198BB" w14:textId="77777777">
        <w:trPr>
          <w:trHeight w:val="329"/>
          <w:jc w:val="center"/>
        </w:trPr>
        <w:tc>
          <w:tcPr>
            <w:tcW w:w="1361" w:type="dxa"/>
          </w:tcPr>
          <w:p w14:paraId="432FA9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w:t>
            </w:r>
          </w:p>
        </w:tc>
        <w:tc>
          <w:tcPr>
            <w:tcW w:w="1361" w:type="dxa"/>
          </w:tcPr>
          <w:p w14:paraId="168852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0.90331</w:t>
            </w:r>
          </w:p>
        </w:tc>
        <w:tc>
          <w:tcPr>
            <w:tcW w:w="1361" w:type="dxa"/>
          </w:tcPr>
          <w:p w14:paraId="06D4AE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0.81545</w:t>
            </w:r>
          </w:p>
        </w:tc>
        <w:tc>
          <w:tcPr>
            <w:tcW w:w="1361" w:type="dxa"/>
          </w:tcPr>
          <w:p w14:paraId="284155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0.70259</w:t>
            </w:r>
          </w:p>
        </w:tc>
        <w:tc>
          <w:tcPr>
            <w:tcW w:w="1361" w:type="dxa"/>
          </w:tcPr>
          <w:p w14:paraId="6D6B37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0.57310</w:t>
            </w:r>
          </w:p>
        </w:tc>
        <w:tc>
          <w:tcPr>
            <w:tcW w:w="1361" w:type="dxa"/>
          </w:tcPr>
          <w:p w14:paraId="4539BD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0.44720</w:t>
            </w:r>
          </w:p>
        </w:tc>
      </w:tr>
      <w:tr w:rsidR="005E5793" w14:paraId="1712A826" w14:textId="77777777">
        <w:trPr>
          <w:trHeight w:val="313"/>
          <w:jc w:val="center"/>
        </w:trPr>
        <w:tc>
          <w:tcPr>
            <w:tcW w:w="1361" w:type="dxa"/>
          </w:tcPr>
          <w:p w14:paraId="4AED2D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w:t>
            </w:r>
          </w:p>
        </w:tc>
        <w:tc>
          <w:tcPr>
            <w:tcW w:w="1361" w:type="dxa"/>
          </w:tcPr>
          <w:p w14:paraId="0805D2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0.90310</w:t>
            </w:r>
          </w:p>
        </w:tc>
        <w:tc>
          <w:tcPr>
            <w:tcW w:w="1361" w:type="dxa"/>
          </w:tcPr>
          <w:p w14:paraId="62676B1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0.81506</w:t>
            </w:r>
          </w:p>
        </w:tc>
        <w:tc>
          <w:tcPr>
            <w:tcW w:w="1361" w:type="dxa"/>
          </w:tcPr>
          <w:p w14:paraId="3483CE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0.70192</w:t>
            </w:r>
          </w:p>
        </w:tc>
        <w:tc>
          <w:tcPr>
            <w:tcW w:w="1361" w:type="dxa"/>
          </w:tcPr>
          <w:p w14:paraId="3F8D8F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0.57206</w:t>
            </w:r>
          </w:p>
        </w:tc>
        <w:tc>
          <w:tcPr>
            <w:tcW w:w="1361" w:type="dxa"/>
          </w:tcPr>
          <w:p w14:paraId="34BB78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0.44581</w:t>
            </w:r>
          </w:p>
        </w:tc>
      </w:tr>
      <w:tr w:rsidR="005E5793" w14:paraId="5ED53899" w14:textId="77777777">
        <w:trPr>
          <w:trHeight w:val="329"/>
          <w:jc w:val="center"/>
        </w:trPr>
        <w:tc>
          <w:tcPr>
            <w:tcW w:w="1361" w:type="dxa"/>
          </w:tcPr>
          <w:p w14:paraId="41C97E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w:t>
            </w:r>
          </w:p>
        </w:tc>
        <w:tc>
          <w:tcPr>
            <w:tcW w:w="1361" w:type="dxa"/>
          </w:tcPr>
          <w:p w14:paraId="6A1896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0.90289</w:t>
            </w:r>
          </w:p>
        </w:tc>
        <w:tc>
          <w:tcPr>
            <w:tcW w:w="1361" w:type="dxa"/>
          </w:tcPr>
          <w:p w14:paraId="4C4B20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0.81466</w:t>
            </w:r>
          </w:p>
        </w:tc>
        <w:tc>
          <w:tcPr>
            <w:tcW w:w="1361" w:type="dxa"/>
          </w:tcPr>
          <w:p w14:paraId="792E8D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0.7126</w:t>
            </w:r>
          </w:p>
        </w:tc>
        <w:tc>
          <w:tcPr>
            <w:tcW w:w="1361" w:type="dxa"/>
          </w:tcPr>
          <w:p w14:paraId="0A0509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0.57103</w:t>
            </w:r>
          </w:p>
        </w:tc>
        <w:tc>
          <w:tcPr>
            <w:tcW w:w="1361" w:type="dxa"/>
          </w:tcPr>
          <w:p w14:paraId="7E4CAE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0.44442</w:t>
            </w:r>
          </w:p>
        </w:tc>
      </w:tr>
      <w:tr w:rsidR="005E5793" w14:paraId="58AF4C98" w14:textId="77777777">
        <w:trPr>
          <w:trHeight w:val="329"/>
          <w:jc w:val="center"/>
        </w:trPr>
        <w:tc>
          <w:tcPr>
            <w:tcW w:w="1361" w:type="dxa"/>
          </w:tcPr>
          <w:p w14:paraId="34E930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w:t>
            </w:r>
          </w:p>
        </w:tc>
        <w:tc>
          <w:tcPr>
            <w:tcW w:w="1361" w:type="dxa"/>
          </w:tcPr>
          <w:p w14:paraId="70EB26E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0.90267</w:t>
            </w:r>
          </w:p>
        </w:tc>
        <w:tc>
          <w:tcPr>
            <w:tcW w:w="1361" w:type="dxa"/>
          </w:tcPr>
          <w:p w14:paraId="08419C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0.81427</w:t>
            </w:r>
          </w:p>
        </w:tc>
        <w:tc>
          <w:tcPr>
            <w:tcW w:w="1361" w:type="dxa"/>
          </w:tcPr>
          <w:p w14:paraId="581166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0.70059</w:t>
            </w:r>
          </w:p>
        </w:tc>
        <w:tc>
          <w:tcPr>
            <w:tcW w:w="1361" w:type="dxa"/>
          </w:tcPr>
          <w:p w14:paraId="2E8ABC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0.56999</w:t>
            </w:r>
          </w:p>
        </w:tc>
        <w:tc>
          <w:tcPr>
            <w:tcW w:w="1361" w:type="dxa"/>
          </w:tcPr>
          <w:p w14:paraId="1B6A50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0.44303</w:t>
            </w:r>
          </w:p>
        </w:tc>
      </w:tr>
      <w:tr w:rsidR="005E5793" w14:paraId="1916F496" w14:textId="77777777">
        <w:trPr>
          <w:trHeight w:val="313"/>
          <w:jc w:val="center"/>
        </w:trPr>
        <w:tc>
          <w:tcPr>
            <w:tcW w:w="1361" w:type="dxa"/>
          </w:tcPr>
          <w:p w14:paraId="581A3B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w:t>
            </w:r>
          </w:p>
        </w:tc>
        <w:tc>
          <w:tcPr>
            <w:tcW w:w="1361" w:type="dxa"/>
          </w:tcPr>
          <w:p w14:paraId="0165FCF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0.90246</w:t>
            </w:r>
          </w:p>
        </w:tc>
        <w:tc>
          <w:tcPr>
            <w:tcW w:w="1361" w:type="dxa"/>
          </w:tcPr>
          <w:p w14:paraId="40A677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0.81388</w:t>
            </w:r>
          </w:p>
        </w:tc>
        <w:tc>
          <w:tcPr>
            <w:tcW w:w="1361" w:type="dxa"/>
          </w:tcPr>
          <w:p w14:paraId="4D3240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0.69993</w:t>
            </w:r>
          </w:p>
        </w:tc>
        <w:tc>
          <w:tcPr>
            <w:tcW w:w="1361" w:type="dxa"/>
          </w:tcPr>
          <w:p w14:paraId="1BDEBA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0.56896</w:t>
            </w:r>
          </w:p>
        </w:tc>
        <w:tc>
          <w:tcPr>
            <w:tcW w:w="1361" w:type="dxa"/>
          </w:tcPr>
          <w:p w14:paraId="4A9D8C2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0.44164</w:t>
            </w:r>
          </w:p>
        </w:tc>
      </w:tr>
      <w:tr w:rsidR="005E5793" w14:paraId="18702D4D" w14:textId="77777777">
        <w:trPr>
          <w:trHeight w:val="329"/>
          <w:jc w:val="center"/>
        </w:trPr>
        <w:tc>
          <w:tcPr>
            <w:tcW w:w="1361" w:type="dxa"/>
          </w:tcPr>
          <w:p w14:paraId="20B1E3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w:t>
            </w:r>
          </w:p>
        </w:tc>
        <w:tc>
          <w:tcPr>
            <w:tcW w:w="1361" w:type="dxa"/>
          </w:tcPr>
          <w:p w14:paraId="636BCA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0.90225</w:t>
            </w:r>
          </w:p>
        </w:tc>
        <w:tc>
          <w:tcPr>
            <w:tcW w:w="1361" w:type="dxa"/>
          </w:tcPr>
          <w:p w14:paraId="394E77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0.81349</w:t>
            </w:r>
          </w:p>
        </w:tc>
        <w:tc>
          <w:tcPr>
            <w:tcW w:w="1361" w:type="dxa"/>
          </w:tcPr>
          <w:p w14:paraId="1240C4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0.69926</w:t>
            </w:r>
          </w:p>
        </w:tc>
        <w:tc>
          <w:tcPr>
            <w:tcW w:w="1361" w:type="dxa"/>
          </w:tcPr>
          <w:p w14:paraId="59BEAF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0.56793</w:t>
            </w:r>
          </w:p>
        </w:tc>
        <w:tc>
          <w:tcPr>
            <w:tcW w:w="1361" w:type="dxa"/>
          </w:tcPr>
          <w:p w14:paraId="036A19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0.44026</w:t>
            </w:r>
          </w:p>
        </w:tc>
      </w:tr>
      <w:tr w:rsidR="005E5793" w14:paraId="6BDF712D" w14:textId="77777777">
        <w:trPr>
          <w:trHeight w:val="313"/>
          <w:jc w:val="center"/>
        </w:trPr>
        <w:tc>
          <w:tcPr>
            <w:tcW w:w="1361" w:type="dxa"/>
          </w:tcPr>
          <w:p w14:paraId="2286A4E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w:t>
            </w:r>
          </w:p>
        </w:tc>
        <w:tc>
          <w:tcPr>
            <w:tcW w:w="1361" w:type="dxa"/>
          </w:tcPr>
          <w:p w14:paraId="227152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0.90204</w:t>
            </w:r>
          </w:p>
        </w:tc>
        <w:tc>
          <w:tcPr>
            <w:tcW w:w="1361" w:type="dxa"/>
          </w:tcPr>
          <w:p w14:paraId="7076691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0.81310</w:t>
            </w:r>
          </w:p>
        </w:tc>
        <w:tc>
          <w:tcPr>
            <w:tcW w:w="1361" w:type="dxa"/>
          </w:tcPr>
          <w:p w14:paraId="09A97A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0.69860</w:t>
            </w:r>
          </w:p>
        </w:tc>
        <w:tc>
          <w:tcPr>
            <w:tcW w:w="1361" w:type="dxa"/>
          </w:tcPr>
          <w:p w14:paraId="45DFC5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0.56690</w:t>
            </w:r>
          </w:p>
        </w:tc>
        <w:tc>
          <w:tcPr>
            <w:tcW w:w="1361" w:type="dxa"/>
          </w:tcPr>
          <w:p w14:paraId="34B702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0.43888</w:t>
            </w:r>
          </w:p>
        </w:tc>
      </w:tr>
      <w:tr w:rsidR="005E5793" w14:paraId="1EDEDDD3" w14:textId="77777777">
        <w:trPr>
          <w:trHeight w:val="329"/>
          <w:jc w:val="center"/>
        </w:trPr>
        <w:tc>
          <w:tcPr>
            <w:tcW w:w="1361" w:type="dxa"/>
          </w:tcPr>
          <w:p w14:paraId="7605B0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w:t>
            </w:r>
          </w:p>
        </w:tc>
        <w:tc>
          <w:tcPr>
            <w:tcW w:w="1361" w:type="dxa"/>
          </w:tcPr>
          <w:p w14:paraId="534581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0.90184</w:t>
            </w:r>
          </w:p>
        </w:tc>
        <w:tc>
          <w:tcPr>
            <w:tcW w:w="1361" w:type="dxa"/>
          </w:tcPr>
          <w:p w14:paraId="2C7C3D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0.81272</w:t>
            </w:r>
          </w:p>
        </w:tc>
        <w:tc>
          <w:tcPr>
            <w:tcW w:w="1361" w:type="dxa"/>
          </w:tcPr>
          <w:p w14:paraId="3548B6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0.69795</w:t>
            </w:r>
          </w:p>
        </w:tc>
        <w:tc>
          <w:tcPr>
            <w:tcW w:w="1361" w:type="dxa"/>
          </w:tcPr>
          <w:p w14:paraId="41A130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0.56588</w:t>
            </w:r>
          </w:p>
        </w:tc>
        <w:tc>
          <w:tcPr>
            <w:tcW w:w="1361" w:type="dxa"/>
          </w:tcPr>
          <w:p w14:paraId="5FCB8C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0.43751</w:t>
            </w:r>
          </w:p>
        </w:tc>
      </w:tr>
      <w:tr w:rsidR="005E5793" w14:paraId="167B3A9C" w14:textId="77777777">
        <w:trPr>
          <w:trHeight w:val="313"/>
          <w:jc w:val="center"/>
        </w:trPr>
        <w:tc>
          <w:tcPr>
            <w:tcW w:w="1361" w:type="dxa"/>
          </w:tcPr>
          <w:p w14:paraId="66F099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0.812</w:t>
            </w:r>
          </w:p>
        </w:tc>
        <w:tc>
          <w:tcPr>
            <w:tcW w:w="1361" w:type="dxa"/>
          </w:tcPr>
          <w:p w14:paraId="373435E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0.90163</w:t>
            </w:r>
          </w:p>
        </w:tc>
        <w:tc>
          <w:tcPr>
            <w:tcW w:w="1361" w:type="dxa"/>
          </w:tcPr>
          <w:p w14:paraId="69045F8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0.81233</w:t>
            </w:r>
          </w:p>
        </w:tc>
        <w:tc>
          <w:tcPr>
            <w:tcW w:w="1361" w:type="dxa"/>
          </w:tcPr>
          <w:p w14:paraId="67D1362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0.69729</w:t>
            </w:r>
          </w:p>
        </w:tc>
        <w:tc>
          <w:tcPr>
            <w:tcW w:w="1361" w:type="dxa"/>
          </w:tcPr>
          <w:p w14:paraId="601833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0.56486</w:t>
            </w:r>
          </w:p>
        </w:tc>
        <w:tc>
          <w:tcPr>
            <w:tcW w:w="1361" w:type="dxa"/>
          </w:tcPr>
          <w:p w14:paraId="1B7945E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0.43614</w:t>
            </w:r>
          </w:p>
        </w:tc>
      </w:tr>
      <w:tr w:rsidR="005E5793" w14:paraId="7368BC85" w14:textId="77777777">
        <w:trPr>
          <w:trHeight w:val="329"/>
          <w:jc w:val="center"/>
        </w:trPr>
        <w:tc>
          <w:tcPr>
            <w:tcW w:w="1361" w:type="dxa"/>
          </w:tcPr>
          <w:p w14:paraId="1084330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0.814</w:t>
            </w:r>
          </w:p>
        </w:tc>
        <w:tc>
          <w:tcPr>
            <w:tcW w:w="1361" w:type="dxa"/>
          </w:tcPr>
          <w:p w14:paraId="3AA6BB3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0.90142</w:t>
            </w:r>
          </w:p>
        </w:tc>
        <w:tc>
          <w:tcPr>
            <w:tcW w:w="1361" w:type="dxa"/>
          </w:tcPr>
          <w:p w14:paraId="2969B3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0.81195</w:t>
            </w:r>
          </w:p>
        </w:tc>
        <w:tc>
          <w:tcPr>
            <w:tcW w:w="1361" w:type="dxa"/>
          </w:tcPr>
          <w:p w14:paraId="57278D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0.69664</w:t>
            </w:r>
          </w:p>
        </w:tc>
        <w:tc>
          <w:tcPr>
            <w:tcW w:w="1361" w:type="dxa"/>
          </w:tcPr>
          <w:p w14:paraId="2361713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0.56384</w:t>
            </w:r>
          </w:p>
        </w:tc>
        <w:tc>
          <w:tcPr>
            <w:tcW w:w="1361" w:type="dxa"/>
          </w:tcPr>
          <w:p w14:paraId="6C40221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0.43478</w:t>
            </w:r>
          </w:p>
        </w:tc>
      </w:tr>
      <w:tr w:rsidR="005E5793" w14:paraId="49CFF58B" w14:textId="77777777">
        <w:trPr>
          <w:trHeight w:val="329"/>
          <w:jc w:val="center"/>
        </w:trPr>
        <w:tc>
          <w:tcPr>
            <w:tcW w:w="1361" w:type="dxa"/>
          </w:tcPr>
          <w:p w14:paraId="141537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0.816</w:t>
            </w:r>
          </w:p>
        </w:tc>
        <w:tc>
          <w:tcPr>
            <w:tcW w:w="1361" w:type="dxa"/>
          </w:tcPr>
          <w:p w14:paraId="0CFA17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0.90122</w:t>
            </w:r>
          </w:p>
        </w:tc>
        <w:tc>
          <w:tcPr>
            <w:tcW w:w="1361" w:type="dxa"/>
          </w:tcPr>
          <w:p w14:paraId="716430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0.81195</w:t>
            </w:r>
          </w:p>
        </w:tc>
        <w:tc>
          <w:tcPr>
            <w:tcW w:w="1361" w:type="dxa"/>
          </w:tcPr>
          <w:p w14:paraId="2BAF89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0.69664</w:t>
            </w:r>
          </w:p>
        </w:tc>
        <w:tc>
          <w:tcPr>
            <w:tcW w:w="1361" w:type="dxa"/>
          </w:tcPr>
          <w:p w14:paraId="083D931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0.56384</w:t>
            </w:r>
          </w:p>
        </w:tc>
        <w:tc>
          <w:tcPr>
            <w:tcW w:w="1361" w:type="dxa"/>
          </w:tcPr>
          <w:p w14:paraId="3D3F8B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0.43478</w:t>
            </w:r>
          </w:p>
        </w:tc>
      </w:tr>
      <w:tr w:rsidR="005E5793" w14:paraId="144AD73F" w14:textId="77777777">
        <w:trPr>
          <w:trHeight w:val="313"/>
          <w:jc w:val="center"/>
        </w:trPr>
        <w:tc>
          <w:tcPr>
            <w:tcW w:w="1361" w:type="dxa"/>
          </w:tcPr>
          <w:p w14:paraId="4A0BB6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0.818</w:t>
            </w:r>
          </w:p>
        </w:tc>
        <w:tc>
          <w:tcPr>
            <w:tcW w:w="1361" w:type="dxa"/>
          </w:tcPr>
          <w:p w14:paraId="3E749AD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0.90101</w:t>
            </w:r>
          </w:p>
        </w:tc>
        <w:tc>
          <w:tcPr>
            <w:tcW w:w="1361" w:type="dxa"/>
          </w:tcPr>
          <w:p w14:paraId="1A657C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0.81119</w:t>
            </w:r>
          </w:p>
        </w:tc>
        <w:tc>
          <w:tcPr>
            <w:tcW w:w="1361" w:type="dxa"/>
          </w:tcPr>
          <w:p w14:paraId="42607CC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0.69534</w:t>
            </w:r>
          </w:p>
        </w:tc>
        <w:tc>
          <w:tcPr>
            <w:tcW w:w="1361" w:type="dxa"/>
          </w:tcPr>
          <w:p w14:paraId="0A9F06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0.56181</w:t>
            </w:r>
          </w:p>
        </w:tc>
        <w:tc>
          <w:tcPr>
            <w:tcW w:w="1361" w:type="dxa"/>
          </w:tcPr>
          <w:p w14:paraId="11BCD52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0.43207</w:t>
            </w:r>
          </w:p>
        </w:tc>
      </w:tr>
      <w:tr w:rsidR="005E5793" w14:paraId="1C3F702E" w14:textId="77777777">
        <w:trPr>
          <w:trHeight w:val="329"/>
          <w:jc w:val="center"/>
        </w:trPr>
        <w:tc>
          <w:tcPr>
            <w:tcW w:w="1361" w:type="dxa"/>
          </w:tcPr>
          <w:p w14:paraId="163052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0.820</w:t>
            </w:r>
          </w:p>
        </w:tc>
        <w:tc>
          <w:tcPr>
            <w:tcW w:w="1361" w:type="dxa"/>
          </w:tcPr>
          <w:p w14:paraId="56E1431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0.90081</w:t>
            </w:r>
          </w:p>
        </w:tc>
        <w:tc>
          <w:tcPr>
            <w:tcW w:w="1361" w:type="dxa"/>
          </w:tcPr>
          <w:p w14:paraId="1AD7AD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0.81081</w:t>
            </w:r>
          </w:p>
        </w:tc>
        <w:tc>
          <w:tcPr>
            <w:tcW w:w="1361" w:type="dxa"/>
          </w:tcPr>
          <w:p w14:paraId="5F2EF4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0.69469</w:t>
            </w:r>
          </w:p>
        </w:tc>
        <w:tc>
          <w:tcPr>
            <w:tcW w:w="1361" w:type="dxa"/>
          </w:tcPr>
          <w:p w14:paraId="276F81D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0.56080</w:t>
            </w:r>
          </w:p>
        </w:tc>
        <w:tc>
          <w:tcPr>
            <w:tcW w:w="1361" w:type="dxa"/>
          </w:tcPr>
          <w:p w14:paraId="7BD457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0.43072</w:t>
            </w:r>
          </w:p>
        </w:tc>
      </w:tr>
      <w:tr w:rsidR="005E5793" w14:paraId="13DF886E" w14:textId="77777777">
        <w:trPr>
          <w:trHeight w:val="313"/>
          <w:jc w:val="center"/>
        </w:trPr>
        <w:tc>
          <w:tcPr>
            <w:tcW w:w="1361" w:type="dxa"/>
          </w:tcPr>
          <w:p w14:paraId="48BF594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0.822</w:t>
            </w:r>
          </w:p>
        </w:tc>
        <w:tc>
          <w:tcPr>
            <w:tcW w:w="1361" w:type="dxa"/>
          </w:tcPr>
          <w:p w14:paraId="6FD08D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0.90060</w:t>
            </w:r>
          </w:p>
        </w:tc>
        <w:tc>
          <w:tcPr>
            <w:tcW w:w="1361" w:type="dxa"/>
          </w:tcPr>
          <w:p w14:paraId="2ED5F9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0.81043</w:t>
            </w:r>
          </w:p>
        </w:tc>
        <w:tc>
          <w:tcPr>
            <w:tcW w:w="1361" w:type="dxa"/>
          </w:tcPr>
          <w:p w14:paraId="61D692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0.69045</w:t>
            </w:r>
          </w:p>
        </w:tc>
        <w:tc>
          <w:tcPr>
            <w:tcW w:w="1361" w:type="dxa"/>
          </w:tcPr>
          <w:p w14:paraId="7FCC3D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0.55980</w:t>
            </w:r>
          </w:p>
        </w:tc>
        <w:tc>
          <w:tcPr>
            <w:tcW w:w="1361" w:type="dxa"/>
          </w:tcPr>
          <w:p w14:paraId="596F0A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0.42937</w:t>
            </w:r>
          </w:p>
        </w:tc>
      </w:tr>
      <w:tr w:rsidR="005E5793" w14:paraId="07E21927" w14:textId="77777777">
        <w:trPr>
          <w:trHeight w:val="329"/>
          <w:jc w:val="center"/>
        </w:trPr>
        <w:tc>
          <w:tcPr>
            <w:tcW w:w="1361" w:type="dxa"/>
          </w:tcPr>
          <w:p w14:paraId="0181A3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0.824</w:t>
            </w:r>
          </w:p>
        </w:tc>
        <w:tc>
          <w:tcPr>
            <w:tcW w:w="1361" w:type="dxa"/>
          </w:tcPr>
          <w:p w14:paraId="655901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0.90040</w:t>
            </w:r>
          </w:p>
        </w:tc>
        <w:tc>
          <w:tcPr>
            <w:tcW w:w="1361" w:type="dxa"/>
          </w:tcPr>
          <w:p w14:paraId="229440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0.81006</w:t>
            </w:r>
          </w:p>
        </w:tc>
        <w:tc>
          <w:tcPr>
            <w:tcW w:w="1361" w:type="dxa"/>
          </w:tcPr>
          <w:p w14:paraId="2C894B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0.69341</w:t>
            </w:r>
          </w:p>
        </w:tc>
        <w:tc>
          <w:tcPr>
            <w:tcW w:w="1361" w:type="dxa"/>
          </w:tcPr>
          <w:p w14:paraId="2A2933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0.55879</w:t>
            </w:r>
          </w:p>
        </w:tc>
        <w:tc>
          <w:tcPr>
            <w:tcW w:w="1361" w:type="dxa"/>
          </w:tcPr>
          <w:p w14:paraId="09AB33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0.42803</w:t>
            </w:r>
          </w:p>
        </w:tc>
      </w:tr>
      <w:tr w:rsidR="005E5793" w14:paraId="12240F0C" w14:textId="77777777">
        <w:trPr>
          <w:trHeight w:val="329"/>
          <w:jc w:val="center"/>
        </w:trPr>
        <w:tc>
          <w:tcPr>
            <w:tcW w:w="1361" w:type="dxa"/>
          </w:tcPr>
          <w:p w14:paraId="07EB94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0.826</w:t>
            </w:r>
          </w:p>
        </w:tc>
        <w:tc>
          <w:tcPr>
            <w:tcW w:w="1361" w:type="dxa"/>
          </w:tcPr>
          <w:p w14:paraId="739EA1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0.90020</w:t>
            </w:r>
          </w:p>
        </w:tc>
        <w:tc>
          <w:tcPr>
            <w:tcW w:w="1361" w:type="dxa"/>
          </w:tcPr>
          <w:p w14:paraId="279B6B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0.80968</w:t>
            </w:r>
          </w:p>
        </w:tc>
        <w:tc>
          <w:tcPr>
            <w:tcW w:w="1361" w:type="dxa"/>
          </w:tcPr>
          <w:p w14:paraId="107EF51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0.69277</w:t>
            </w:r>
          </w:p>
        </w:tc>
        <w:tc>
          <w:tcPr>
            <w:tcW w:w="1361" w:type="dxa"/>
          </w:tcPr>
          <w:p w14:paraId="718E19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0.55779</w:t>
            </w:r>
          </w:p>
        </w:tc>
        <w:tc>
          <w:tcPr>
            <w:tcW w:w="1361" w:type="dxa"/>
          </w:tcPr>
          <w:p w14:paraId="737608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0.42669</w:t>
            </w:r>
          </w:p>
        </w:tc>
      </w:tr>
      <w:tr w:rsidR="005E5793" w14:paraId="1F1C479D" w14:textId="77777777">
        <w:trPr>
          <w:trHeight w:val="313"/>
          <w:jc w:val="center"/>
        </w:trPr>
        <w:tc>
          <w:tcPr>
            <w:tcW w:w="1361" w:type="dxa"/>
          </w:tcPr>
          <w:p w14:paraId="0C6206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0.828</w:t>
            </w:r>
          </w:p>
        </w:tc>
        <w:tc>
          <w:tcPr>
            <w:tcW w:w="1361" w:type="dxa"/>
          </w:tcPr>
          <w:p w14:paraId="279EEB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0.90000</w:t>
            </w:r>
          </w:p>
        </w:tc>
        <w:tc>
          <w:tcPr>
            <w:tcW w:w="1361" w:type="dxa"/>
          </w:tcPr>
          <w:p w14:paraId="16BE94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0.80931</w:t>
            </w:r>
          </w:p>
        </w:tc>
        <w:tc>
          <w:tcPr>
            <w:tcW w:w="1361" w:type="dxa"/>
          </w:tcPr>
          <w:p w14:paraId="284A3E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0.69213</w:t>
            </w:r>
          </w:p>
        </w:tc>
        <w:tc>
          <w:tcPr>
            <w:tcW w:w="1361" w:type="dxa"/>
          </w:tcPr>
          <w:p w14:paraId="435C14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0.55680</w:t>
            </w:r>
          </w:p>
        </w:tc>
        <w:tc>
          <w:tcPr>
            <w:tcW w:w="1361" w:type="dxa"/>
          </w:tcPr>
          <w:p w14:paraId="3E7B66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0.42536</w:t>
            </w:r>
          </w:p>
        </w:tc>
      </w:tr>
      <w:tr w:rsidR="005E5793" w14:paraId="59667213" w14:textId="77777777">
        <w:trPr>
          <w:trHeight w:val="329"/>
          <w:jc w:val="center"/>
        </w:trPr>
        <w:tc>
          <w:tcPr>
            <w:tcW w:w="1361" w:type="dxa"/>
          </w:tcPr>
          <w:p w14:paraId="1AF41C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0.830</w:t>
            </w:r>
          </w:p>
        </w:tc>
        <w:tc>
          <w:tcPr>
            <w:tcW w:w="1361" w:type="dxa"/>
          </w:tcPr>
          <w:p w14:paraId="22023C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0.89980</w:t>
            </w:r>
          </w:p>
        </w:tc>
        <w:tc>
          <w:tcPr>
            <w:tcW w:w="1361" w:type="dxa"/>
          </w:tcPr>
          <w:p w14:paraId="4AC63B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0.80894</w:t>
            </w:r>
          </w:p>
        </w:tc>
        <w:tc>
          <w:tcPr>
            <w:tcW w:w="1361" w:type="dxa"/>
          </w:tcPr>
          <w:p w14:paraId="31EE1E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0.69150</w:t>
            </w:r>
          </w:p>
        </w:tc>
        <w:tc>
          <w:tcPr>
            <w:tcW w:w="1361" w:type="dxa"/>
          </w:tcPr>
          <w:p w14:paraId="170A27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0.55580</w:t>
            </w:r>
          </w:p>
        </w:tc>
        <w:tc>
          <w:tcPr>
            <w:tcW w:w="1361" w:type="dxa"/>
          </w:tcPr>
          <w:p w14:paraId="7B968B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0.42403</w:t>
            </w:r>
          </w:p>
        </w:tc>
      </w:tr>
      <w:tr w:rsidR="005E5793" w14:paraId="21BE4012" w14:textId="77777777">
        <w:trPr>
          <w:trHeight w:val="313"/>
          <w:jc w:val="center"/>
        </w:trPr>
        <w:tc>
          <w:tcPr>
            <w:tcW w:w="1361" w:type="dxa"/>
          </w:tcPr>
          <w:p w14:paraId="4A3321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0.832</w:t>
            </w:r>
          </w:p>
        </w:tc>
        <w:tc>
          <w:tcPr>
            <w:tcW w:w="1361" w:type="dxa"/>
          </w:tcPr>
          <w:p w14:paraId="268EEE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0.89960</w:t>
            </w:r>
          </w:p>
        </w:tc>
        <w:tc>
          <w:tcPr>
            <w:tcW w:w="1361" w:type="dxa"/>
          </w:tcPr>
          <w:p w14:paraId="547135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0.80857</w:t>
            </w:r>
          </w:p>
        </w:tc>
        <w:tc>
          <w:tcPr>
            <w:tcW w:w="1361" w:type="dxa"/>
          </w:tcPr>
          <w:p w14:paraId="161E07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0.69086</w:t>
            </w:r>
          </w:p>
        </w:tc>
        <w:tc>
          <w:tcPr>
            <w:tcW w:w="1361" w:type="dxa"/>
          </w:tcPr>
          <w:p w14:paraId="1911B1F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0.55481</w:t>
            </w:r>
          </w:p>
        </w:tc>
        <w:tc>
          <w:tcPr>
            <w:tcW w:w="1361" w:type="dxa"/>
          </w:tcPr>
          <w:p w14:paraId="56E4C74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0.42271</w:t>
            </w:r>
          </w:p>
        </w:tc>
      </w:tr>
      <w:tr w:rsidR="005E5793" w14:paraId="589EF887" w14:textId="77777777">
        <w:trPr>
          <w:trHeight w:val="329"/>
          <w:jc w:val="center"/>
        </w:trPr>
        <w:tc>
          <w:tcPr>
            <w:tcW w:w="1361" w:type="dxa"/>
          </w:tcPr>
          <w:p w14:paraId="1AACB2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0.834</w:t>
            </w:r>
          </w:p>
        </w:tc>
        <w:tc>
          <w:tcPr>
            <w:tcW w:w="1361" w:type="dxa"/>
          </w:tcPr>
          <w:p w14:paraId="6E4403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0.89940</w:t>
            </w:r>
          </w:p>
        </w:tc>
        <w:tc>
          <w:tcPr>
            <w:tcW w:w="1361" w:type="dxa"/>
          </w:tcPr>
          <w:p w14:paraId="425219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0.80820</w:t>
            </w:r>
          </w:p>
        </w:tc>
        <w:tc>
          <w:tcPr>
            <w:tcW w:w="1361" w:type="dxa"/>
          </w:tcPr>
          <w:p w14:paraId="62BB4B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0.69023</w:t>
            </w:r>
          </w:p>
        </w:tc>
        <w:tc>
          <w:tcPr>
            <w:tcW w:w="1361" w:type="dxa"/>
          </w:tcPr>
          <w:p w14:paraId="464403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0.55383</w:t>
            </w:r>
          </w:p>
        </w:tc>
        <w:tc>
          <w:tcPr>
            <w:tcW w:w="1361" w:type="dxa"/>
          </w:tcPr>
          <w:p w14:paraId="3A4A8A0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0.42139</w:t>
            </w:r>
          </w:p>
        </w:tc>
      </w:tr>
      <w:tr w:rsidR="005E5793" w14:paraId="01BFE5F1" w14:textId="77777777">
        <w:trPr>
          <w:trHeight w:val="313"/>
          <w:jc w:val="center"/>
        </w:trPr>
        <w:tc>
          <w:tcPr>
            <w:tcW w:w="1361" w:type="dxa"/>
          </w:tcPr>
          <w:p w14:paraId="65B12A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0.836</w:t>
            </w:r>
          </w:p>
        </w:tc>
        <w:tc>
          <w:tcPr>
            <w:tcW w:w="1361" w:type="dxa"/>
          </w:tcPr>
          <w:p w14:paraId="58C32F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0.89920</w:t>
            </w:r>
          </w:p>
        </w:tc>
        <w:tc>
          <w:tcPr>
            <w:tcW w:w="1361" w:type="dxa"/>
          </w:tcPr>
          <w:p w14:paraId="52FE0F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0.80783</w:t>
            </w:r>
          </w:p>
        </w:tc>
        <w:tc>
          <w:tcPr>
            <w:tcW w:w="1361" w:type="dxa"/>
          </w:tcPr>
          <w:p w14:paraId="77A0E6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0.68960</w:t>
            </w:r>
          </w:p>
        </w:tc>
        <w:tc>
          <w:tcPr>
            <w:tcW w:w="1361" w:type="dxa"/>
          </w:tcPr>
          <w:p w14:paraId="72B152D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0.55284</w:t>
            </w:r>
          </w:p>
        </w:tc>
        <w:tc>
          <w:tcPr>
            <w:tcW w:w="1361" w:type="dxa"/>
          </w:tcPr>
          <w:p w14:paraId="17C528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0.42007</w:t>
            </w:r>
          </w:p>
        </w:tc>
      </w:tr>
    </w:tbl>
    <w:p w14:paraId="39E4F9DC" w14:textId="77777777" w:rsidR="005E5793" w:rsidRDefault="005E5793">
      <w:pPr>
        <w:jc w:val="center"/>
        <w:rPr>
          <w:rFonts w:ascii="Times New Roman" w:eastAsiaTheme="minorEastAsia" w:hAnsi="Times New Roman" w:cstheme="minorBidi"/>
        </w:rPr>
      </w:pPr>
    </w:p>
    <w:p w14:paraId="20524651"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0F60504B" w14:textId="77777777" w:rsidR="005E5793" w:rsidRDefault="00000000">
      <w:pPr>
        <w:ind w:firstLineChars="200" w:firstLine="420"/>
        <w:jc w:val="center"/>
        <w:rPr>
          <w:rFonts w:ascii="Times New Roman" w:eastAsia="黑体" w:hAnsi="Times New Roman"/>
          <w:color w:val="000000" w:themeColor="text1"/>
        </w:rPr>
      </w:pPr>
      <w:r>
        <w:rPr>
          <w:rFonts w:ascii="Times New Roman" w:eastAsiaTheme="minorEastAsia" w:hAnsi="Times New Roman" w:cstheme="minorBidi"/>
          <w:noProof/>
        </w:rPr>
        <mc:AlternateContent>
          <mc:Choice Requires="wps">
            <w:drawing>
              <wp:anchor distT="0" distB="0" distL="114300" distR="114300" simplePos="0" relativeHeight="251662336" behindDoc="0" locked="0" layoutInCell="1" allowOverlap="1" wp14:anchorId="4486196B" wp14:editId="6789E68D">
                <wp:simplePos x="0" y="0"/>
                <wp:positionH relativeFrom="column">
                  <wp:posOffset>5774690</wp:posOffset>
                </wp:positionH>
                <wp:positionV relativeFrom="paragraph">
                  <wp:posOffset>35560</wp:posOffset>
                </wp:positionV>
                <wp:extent cx="0" cy="8915400"/>
                <wp:effectExtent l="6350" t="0" r="19050" b="0"/>
                <wp:wrapNone/>
                <wp:docPr id="118" name="自选图形 301"/>
                <wp:cNvGraphicFramePr/>
                <a:graphic xmlns:a="http://schemas.openxmlformats.org/drawingml/2006/main">
                  <a:graphicData uri="http://schemas.microsoft.com/office/word/2010/wordprocessingShape">
                    <wps:wsp>
                      <wps:cNvCnPr/>
                      <wps:spPr>
                        <a:xfrm>
                          <a:off x="0" y="0"/>
                          <a:ext cx="0" cy="8915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8668977" id="自选图形 301" o:spid="_x0000_s1026" type="#_x0000_t32" style="position:absolute;left:0;text-align:left;margin-left:454.7pt;margin-top:2.8pt;width:0;height:702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5C88A109" w14:textId="77777777">
        <w:trPr>
          <w:trHeight w:val="313"/>
          <w:jc w:val="center"/>
        </w:trPr>
        <w:tc>
          <w:tcPr>
            <w:tcW w:w="1361" w:type="dxa"/>
          </w:tcPr>
          <w:p w14:paraId="7CF50FE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607110A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6C97AB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118840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331586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5BD6DA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37ACDE1C" w14:textId="77777777">
        <w:trPr>
          <w:trHeight w:val="313"/>
          <w:jc w:val="center"/>
        </w:trPr>
        <w:tc>
          <w:tcPr>
            <w:tcW w:w="1361" w:type="dxa"/>
          </w:tcPr>
          <w:p w14:paraId="0096B5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0.838</w:t>
            </w:r>
          </w:p>
        </w:tc>
        <w:tc>
          <w:tcPr>
            <w:tcW w:w="1361" w:type="dxa"/>
          </w:tcPr>
          <w:p w14:paraId="30CC49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0.89901</w:t>
            </w:r>
          </w:p>
        </w:tc>
        <w:tc>
          <w:tcPr>
            <w:tcW w:w="1361" w:type="dxa"/>
          </w:tcPr>
          <w:p w14:paraId="283B587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0.80747</w:t>
            </w:r>
          </w:p>
        </w:tc>
        <w:tc>
          <w:tcPr>
            <w:tcW w:w="1361" w:type="dxa"/>
          </w:tcPr>
          <w:p w14:paraId="07BCB7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0.68898</w:t>
            </w:r>
          </w:p>
        </w:tc>
        <w:tc>
          <w:tcPr>
            <w:tcW w:w="1361" w:type="dxa"/>
          </w:tcPr>
          <w:p w14:paraId="6DCF5D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0.55186</w:t>
            </w:r>
          </w:p>
        </w:tc>
        <w:tc>
          <w:tcPr>
            <w:tcW w:w="1361" w:type="dxa"/>
          </w:tcPr>
          <w:p w14:paraId="47342C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0.41876</w:t>
            </w:r>
          </w:p>
        </w:tc>
      </w:tr>
      <w:tr w:rsidR="005E5793" w14:paraId="44C55205" w14:textId="77777777">
        <w:trPr>
          <w:trHeight w:val="313"/>
          <w:jc w:val="center"/>
        </w:trPr>
        <w:tc>
          <w:tcPr>
            <w:tcW w:w="1361" w:type="dxa"/>
          </w:tcPr>
          <w:p w14:paraId="7DD1B9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0.840</w:t>
            </w:r>
          </w:p>
        </w:tc>
        <w:tc>
          <w:tcPr>
            <w:tcW w:w="1361" w:type="dxa"/>
          </w:tcPr>
          <w:p w14:paraId="71CF01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0.89881</w:t>
            </w:r>
          </w:p>
        </w:tc>
        <w:tc>
          <w:tcPr>
            <w:tcW w:w="1361" w:type="dxa"/>
          </w:tcPr>
          <w:p w14:paraId="2D7723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0.80710</w:t>
            </w:r>
          </w:p>
        </w:tc>
        <w:tc>
          <w:tcPr>
            <w:tcW w:w="1361" w:type="dxa"/>
          </w:tcPr>
          <w:p w14:paraId="4E8832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0.68835</w:t>
            </w:r>
          </w:p>
        </w:tc>
        <w:tc>
          <w:tcPr>
            <w:tcW w:w="1361" w:type="dxa"/>
          </w:tcPr>
          <w:p w14:paraId="5A05C8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0.55087</w:t>
            </w:r>
          </w:p>
        </w:tc>
        <w:tc>
          <w:tcPr>
            <w:tcW w:w="1361" w:type="dxa"/>
          </w:tcPr>
          <w:p w14:paraId="2AF99B3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0.41745</w:t>
            </w:r>
          </w:p>
        </w:tc>
      </w:tr>
      <w:tr w:rsidR="005E5793" w14:paraId="05FCC042" w14:textId="77777777">
        <w:trPr>
          <w:trHeight w:val="313"/>
          <w:jc w:val="center"/>
        </w:trPr>
        <w:tc>
          <w:tcPr>
            <w:tcW w:w="1361" w:type="dxa"/>
          </w:tcPr>
          <w:p w14:paraId="60E862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0.842</w:t>
            </w:r>
          </w:p>
        </w:tc>
        <w:tc>
          <w:tcPr>
            <w:tcW w:w="1361" w:type="dxa"/>
          </w:tcPr>
          <w:p w14:paraId="4E04B88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0.89682</w:t>
            </w:r>
          </w:p>
        </w:tc>
        <w:tc>
          <w:tcPr>
            <w:tcW w:w="1361" w:type="dxa"/>
          </w:tcPr>
          <w:p w14:paraId="2628BA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0.80674</w:t>
            </w:r>
          </w:p>
        </w:tc>
        <w:tc>
          <w:tcPr>
            <w:tcW w:w="1361" w:type="dxa"/>
          </w:tcPr>
          <w:p w14:paraId="037B89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0.68733</w:t>
            </w:r>
          </w:p>
        </w:tc>
        <w:tc>
          <w:tcPr>
            <w:tcW w:w="1361" w:type="dxa"/>
          </w:tcPr>
          <w:p w14:paraId="3553C0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0.54990</w:t>
            </w:r>
          </w:p>
        </w:tc>
        <w:tc>
          <w:tcPr>
            <w:tcW w:w="1361" w:type="dxa"/>
          </w:tcPr>
          <w:p w14:paraId="6915D79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0.41614</w:t>
            </w:r>
          </w:p>
        </w:tc>
      </w:tr>
      <w:tr w:rsidR="005E5793" w14:paraId="2FA20F68" w14:textId="77777777">
        <w:trPr>
          <w:trHeight w:val="313"/>
          <w:jc w:val="center"/>
        </w:trPr>
        <w:tc>
          <w:tcPr>
            <w:tcW w:w="1361" w:type="dxa"/>
          </w:tcPr>
          <w:p w14:paraId="4C6855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0.844</w:t>
            </w:r>
          </w:p>
        </w:tc>
        <w:tc>
          <w:tcPr>
            <w:tcW w:w="1361" w:type="dxa"/>
          </w:tcPr>
          <w:p w14:paraId="59B371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0.89842</w:t>
            </w:r>
          </w:p>
        </w:tc>
        <w:tc>
          <w:tcPr>
            <w:tcW w:w="1361" w:type="dxa"/>
          </w:tcPr>
          <w:p w14:paraId="54172B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0.80638</w:t>
            </w:r>
          </w:p>
        </w:tc>
        <w:tc>
          <w:tcPr>
            <w:tcW w:w="1361" w:type="dxa"/>
          </w:tcPr>
          <w:p w14:paraId="17E2FC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0.68711</w:t>
            </w:r>
          </w:p>
        </w:tc>
        <w:tc>
          <w:tcPr>
            <w:tcW w:w="1361" w:type="dxa"/>
          </w:tcPr>
          <w:p w14:paraId="7A01B5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0.54892</w:t>
            </w:r>
          </w:p>
        </w:tc>
        <w:tc>
          <w:tcPr>
            <w:tcW w:w="1361" w:type="dxa"/>
          </w:tcPr>
          <w:p w14:paraId="2EA29E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0.41484</w:t>
            </w:r>
          </w:p>
        </w:tc>
      </w:tr>
      <w:tr w:rsidR="005E5793" w14:paraId="313CD7F7" w14:textId="77777777">
        <w:trPr>
          <w:trHeight w:val="313"/>
          <w:jc w:val="center"/>
        </w:trPr>
        <w:tc>
          <w:tcPr>
            <w:tcW w:w="1361" w:type="dxa"/>
          </w:tcPr>
          <w:p w14:paraId="7735D66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0.846</w:t>
            </w:r>
          </w:p>
        </w:tc>
        <w:tc>
          <w:tcPr>
            <w:tcW w:w="1361" w:type="dxa"/>
          </w:tcPr>
          <w:p w14:paraId="676F34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0.89823</w:t>
            </w:r>
          </w:p>
        </w:tc>
        <w:tc>
          <w:tcPr>
            <w:tcW w:w="1361" w:type="dxa"/>
          </w:tcPr>
          <w:p w14:paraId="303E72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0.80602</w:t>
            </w:r>
          </w:p>
        </w:tc>
        <w:tc>
          <w:tcPr>
            <w:tcW w:w="1361" w:type="dxa"/>
          </w:tcPr>
          <w:p w14:paraId="66BFAF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0.68649</w:t>
            </w:r>
          </w:p>
        </w:tc>
        <w:tc>
          <w:tcPr>
            <w:tcW w:w="1361" w:type="dxa"/>
          </w:tcPr>
          <w:p w14:paraId="62BD944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0.54795</w:t>
            </w:r>
          </w:p>
        </w:tc>
        <w:tc>
          <w:tcPr>
            <w:tcW w:w="1361" w:type="dxa"/>
          </w:tcPr>
          <w:p w14:paraId="1DED3C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0.41354</w:t>
            </w:r>
          </w:p>
        </w:tc>
      </w:tr>
      <w:tr w:rsidR="005E5793" w14:paraId="2DF0A35D" w14:textId="77777777">
        <w:trPr>
          <w:trHeight w:val="313"/>
          <w:jc w:val="center"/>
        </w:trPr>
        <w:tc>
          <w:tcPr>
            <w:tcW w:w="1361" w:type="dxa"/>
          </w:tcPr>
          <w:p w14:paraId="0635FDE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0.848</w:t>
            </w:r>
          </w:p>
        </w:tc>
        <w:tc>
          <w:tcPr>
            <w:tcW w:w="1361" w:type="dxa"/>
          </w:tcPr>
          <w:p w14:paraId="6059E1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0.89083</w:t>
            </w:r>
          </w:p>
        </w:tc>
        <w:tc>
          <w:tcPr>
            <w:tcW w:w="1361" w:type="dxa"/>
          </w:tcPr>
          <w:p w14:paraId="732DDF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0.80566</w:t>
            </w:r>
          </w:p>
        </w:tc>
        <w:tc>
          <w:tcPr>
            <w:tcW w:w="1361" w:type="dxa"/>
          </w:tcPr>
          <w:p w14:paraId="41ED64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0.68587</w:t>
            </w:r>
          </w:p>
        </w:tc>
        <w:tc>
          <w:tcPr>
            <w:tcW w:w="1361" w:type="dxa"/>
          </w:tcPr>
          <w:p w14:paraId="4B42B72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0.54698</w:t>
            </w:r>
          </w:p>
        </w:tc>
        <w:tc>
          <w:tcPr>
            <w:tcW w:w="1361" w:type="dxa"/>
          </w:tcPr>
          <w:p w14:paraId="5979BA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0.41225</w:t>
            </w:r>
          </w:p>
        </w:tc>
      </w:tr>
      <w:tr w:rsidR="005E5793" w14:paraId="69AD9F2F" w14:textId="77777777">
        <w:trPr>
          <w:trHeight w:val="313"/>
          <w:jc w:val="center"/>
        </w:trPr>
        <w:tc>
          <w:tcPr>
            <w:tcW w:w="1361" w:type="dxa"/>
          </w:tcPr>
          <w:p w14:paraId="03B7E52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0.850</w:t>
            </w:r>
          </w:p>
        </w:tc>
        <w:tc>
          <w:tcPr>
            <w:tcW w:w="1361" w:type="dxa"/>
          </w:tcPr>
          <w:p w14:paraId="40DDDB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0.89784</w:t>
            </w:r>
          </w:p>
        </w:tc>
        <w:tc>
          <w:tcPr>
            <w:tcW w:w="1361" w:type="dxa"/>
          </w:tcPr>
          <w:p w14:paraId="1A315C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0.80530</w:t>
            </w:r>
          </w:p>
        </w:tc>
        <w:tc>
          <w:tcPr>
            <w:tcW w:w="1361" w:type="dxa"/>
          </w:tcPr>
          <w:p w14:paraId="72BB444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0.68525</w:t>
            </w:r>
          </w:p>
        </w:tc>
        <w:tc>
          <w:tcPr>
            <w:tcW w:w="1361" w:type="dxa"/>
          </w:tcPr>
          <w:p w14:paraId="153870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0.54601</w:t>
            </w:r>
          </w:p>
        </w:tc>
        <w:tc>
          <w:tcPr>
            <w:tcW w:w="1361" w:type="dxa"/>
          </w:tcPr>
          <w:p w14:paraId="31501E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0.41096</w:t>
            </w:r>
          </w:p>
        </w:tc>
      </w:tr>
      <w:tr w:rsidR="005E5793" w14:paraId="72FEFA48" w14:textId="77777777">
        <w:trPr>
          <w:trHeight w:val="329"/>
          <w:jc w:val="center"/>
        </w:trPr>
        <w:tc>
          <w:tcPr>
            <w:tcW w:w="1361" w:type="dxa"/>
          </w:tcPr>
          <w:p w14:paraId="44C0B3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0.852</w:t>
            </w:r>
          </w:p>
        </w:tc>
        <w:tc>
          <w:tcPr>
            <w:tcW w:w="1361" w:type="dxa"/>
          </w:tcPr>
          <w:p w14:paraId="2FBCB9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0.89765</w:t>
            </w:r>
          </w:p>
        </w:tc>
        <w:tc>
          <w:tcPr>
            <w:tcW w:w="1361" w:type="dxa"/>
          </w:tcPr>
          <w:p w14:paraId="761B805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0.80530</w:t>
            </w:r>
          </w:p>
        </w:tc>
        <w:tc>
          <w:tcPr>
            <w:tcW w:w="1361" w:type="dxa"/>
          </w:tcPr>
          <w:p w14:paraId="1816D3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0.68464</w:t>
            </w:r>
          </w:p>
        </w:tc>
        <w:tc>
          <w:tcPr>
            <w:tcW w:w="1361" w:type="dxa"/>
          </w:tcPr>
          <w:p w14:paraId="3EB177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0.54504</w:t>
            </w:r>
          </w:p>
        </w:tc>
        <w:tc>
          <w:tcPr>
            <w:tcW w:w="1361" w:type="dxa"/>
          </w:tcPr>
          <w:p w14:paraId="39364B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0.40967</w:t>
            </w:r>
          </w:p>
        </w:tc>
      </w:tr>
      <w:tr w:rsidR="005E5793" w14:paraId="7DEB9AB8" w14:textId="77777777">
        <w:trPr>
          <w:trHeight w:val="329"/>
          <w:jc w:val="center"/>
        </w:trPr>
        <w:tc>
          <w:tcPr>
            <w:tcW w:w="1361" w:type="dxa"/>
          </w:tcPr>
          <w:p w14:paraId="3AD483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0.854</w:t>
            </w:r>
          </w:p>
        </w:tc>
        <w:tc>
          <w:tcPr>
            <w:tcW w:w="1361" w:type="dxa"/>
          </w:tcPr>
          <w:p w14:paraId="05D3516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0.89746</w:t>
            </w:r>
          </w:p>
        </w:tc>
        <w:tc>
          <w:tcPr>
            <w:tcW w:w="1361" w:type="dxa"/>
          </w:tcPr>
          <w:p w14:paraId="16E5FA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0.80459</w:t>
            </w:r>
          </w:p>
        </w:tc>
        <w:tc>
          <w:tcPr>
            <w:tcW w:w="1361" w:type="dxa"/>
          </w:tcPr>
          <w:p w14:paraId="0FD5B7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0.68403</w:t>
            </w:r>
          </w:p>
        </w:tc>
        <w:tc>
          <w:tcPr>
            <w:tcW w:w="1361" w:type="dxa"/>
          </w:tcPr>
          <w:p w14:paraId="14DDE0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0.54408</w:t>
            </w:r>
          </w:p>
        </w:tc>
        <w:tc>
          <w:tcPr>
            <w:tcW w:w="1361" w:type="dxa"/>
          </w:tcPr>
          <w:p w14:paraId="1EECCF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0.40839</w:t>
            </w:r>
          </w:p>
        </w:tc>
      </w:tr>
      <w:tr w:rsidR="005E5793" w14:paraId="10A38550" w14:textId="77777777">
        <w:trPr>
          <w:trHeight w:val="313"/>
          <w:jc w:val="center"/>
        </w:trPr>
        <w:tc>
          <w:tcPr>
            <w:tcW w:w="1361" w:type="dxa"/>
          </w:tcPr>
          <w:p w14:paraId="529B831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0.856</w:t>
            </w:r>
          </w:p>
        </w:tc>
        <w:tc>
          <w:tcPr>
            <w:tcW w:w="1361" w:type="dxa"/>
          </w:tcPr>
          <w:p w14:paraId="3301327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0.89727</w:t>
            </w:r>
          </w:p>
        </w:tc>
        <w:tc>
          <w:tcPr>
            <w:tcW w:w="1361" w:type="dxa"/>
          </w:tcPr>
          <w:p w14:paraId="4FF9FE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0.80423</w:t>
            </w:r>
          </w:p>
        </w:tc>
        <w:tc>
          <w:tcPr>
            <w:tcW w:w="1361" w:type="dxa"/>
          </w:tcPr>
          <w:p w14:paraId="449279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0.68342</w:t>
            </w:r>
          </w:p>
        </w:tc>
        <w:tc>
          <w:tcPr>
            <w:tcW w:w="1361" w:type="dxa"/>
          </w:tcPr>
          <w:p w14:paraId="424A321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0.54312</w:t>
            </w:r>
          </w:p>
        </w:tc>
        <w:tc>
          <w:tcPr>
            <w:tcW w:w="1361" w:type="dxa"/>
          </w:tcPr>
          <w:p w14:paraId="3370FC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0.40711</w:t>
            </w:r>
          </w:p>
        </w:tc>
      </w:tr>
      <w:tr w:rsidR="005E5793" w14:paraId="5725C4E2" w14:textId="77777777">
        <w:trPr>
          <w:trHeight w:val="329"/>
          <w:jc w:val="center"/>
        </w:trPr>
        <w:tc>
          <w:tcPr>
            <w:tcW w:w="1361" w:type="dxa"/>
          </w:tcPr>
          <w:p w14:paraId="6C3DFB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0.858</w:t>
            </w:r>
          </w:p>
        </w:tc>
        <w:tc>
          <w:tcPr>
            <w:tcW w:w="1361" w:type="dxa"/>
          </w:tcPr>
          <w:p w14:paraId="20E7E72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0.89708</w:t>
            </w:r>
          </w:p>
        </w:tc>
        <w:tc>
          <w:tcPr>
            <w:tcW w:w="1361" w:type="dxa"/>
          </w:tcPr>
          <w:p w14:paraId="7B9B8D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0.80388</w:t>
            </w:r>
          </w:p>
        </w:tc>
        <w:tc>
          <w:tcPr>
            <w:tcW w:w="1361" w:type="dxa"/>
          </w:tcPr>
          <w:p w14:paraId="1981C2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0.68281</w:t>
            </w:r>
          </w:p>
        </w:tc>
        <w:tc>
          <w:tcPr>
            <w:tcW w:w="1361" w:type="dxa"/>
          </w:tcPr>
          <w:p w14:paraId="221B9CC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0.54217</w:t>
            </w:r>
          </w:p>
        </w:tc>
        <w:tc>
          <w:tcPr>
            <w:tcW w:w="1361" w:type="dxa"/>
          </w:tcPr>
          <w:p w14:paraId="185A31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0.40584</w:t>
            </w:r>
          </w:p>
        </w:tc>
      </w:tr>
      <w:tr w:rsidR="005E5793" w14:paraId="0E076CBD" w14:textId="77777777">
        <w:trPr>
          <w:trHeight w:val="313"/>
          <w:jc w:val="center"/>
        </w:trPr>
        <w:tc>
          <w:tcPr>
            <w:tcW w:w="1361" w:type="dxa"/>
          </w:tcPr>
          <w:p w14:paraId="5EFF001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0.860</w:t>
            </w:r>
          </w:p>
        </w:tc>
        <w:tc>
          <w:tcPr>
            <w:tcW w:w="1361" w:type="dxa"/>
          </w:tcPr>
          <w:p w14:paraId="77B38B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0.89689</w:t>
            </w:r>
          </w:p>
        </w:tc>
        <w:tc>
          <w:tcPr>
            <w:tcW w:w="1361" w:type="dxa"/>
          </w:tcPr>
          <w:p w14:paraId="3DF8FE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0.80353</w:t>
            </w:r>
          </w:p>
        </w:tc>
        <w:tc>
          <w:tcPr>
            <w:tcW w:w="1361" w:type="dxa"/>
          </w:tcPr>
          <w:p w14:paraId="144F66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0.68221</w:t>
            </w:r>
          </w:p>
        </w:tc>
        <w:tc>
          <w:tcPr>
            <w:tcW w:w="1361" w:type="dxa"/>
          </w:tcPr>
          <w:p w14:paraId="4508F3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0.54121</w:t>
            </w:r>
          </w:p>
        </w:tc>
        <w:tc>
          <w:tcPr>
            <w:tcW w:w="1361" w:type="dxa"/>
          </w:tcPr>
          <w:p w14:paraId="037080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0.40457</w:t>
            </w:r>
          </w:p>
        </w:tc>
      </w:tr>
      <w:tr w:rsidR="005E5793" w14:paraId="19B3DE38" w14:textId="77777777">
        <w:trPr>
          <w:trHeight w:val="329"/>
          <w:jc w:val="center"/>
        </w:trPr>
        <w:tc>
          <w:tcPr>
            <w:tcW w:w="1361" w:type="dxa"/>
          </w:tcPr>
          <w:p w14:paraId="4DE34A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0.862</w:t>
            </w:r>
          </w:p>
        </w:tc>
        <w:tc>
          <w:tcPr>
            <w:tcW w:w="1361" w:type="dxa"/>
          </w:tcPr>
          <w:p w14:paraId="23A37C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0.89671</w:t>
            </w:r>
          </w:p>
        </w:tc>
        <w:tc>
          <w:tcPr>
            <w:tcW w:w="1361" w:type="dxa"/>
          </w:tcPr>
          <w:p w14:paraId="51E8FD8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0.80318</w:t>
            </w:r>
          </w:p>
        </w:tc>
        <w:tc>
          <w:tcPr>
            <w:tcW w:w="1361" w:type="dxa"/>
          </w:tcPr>
          <w:p w14:paraId="7253B42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0.68160</w:t>
            </w:r>
          </w:p>
        </w:tc>
        <w:tc>
          <w:tcPr>
            <w:tcW w:w="1361" w:type="dxa"/>
          </w:tcPr>
          <w:p w14:paraId="10343E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0.54026</w:t>
            </w:r>
          </w:p>
        </w:tc>
        <w:tc>
          <w:tcPr>
            <w:tcW w:w="1361" w:type="dxa"/>
          </w:tcPr>
          <w:p w14:paraId="3F401D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0.40330</w:t>
            </w:r>
          </w:p>
        </w:tc>
      </w:tr>
      <w:tr w:rsidR="005E5793" w14:paraId="7B38C045" w14:textId="77777777">
        <w:trPr>
          <w:trHeight w:val="313"/>
          <w:jc w:val="center"/>
        </w:trPr>
        <w:tc>
          <w:tcPr>
            <w:tcW w:w="1361" w:type="dxa"/>
          </w:tcPr>
          <w:p w14:paraId="2460C4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0.864</w:t>
            </w:r>
          </w:p>
        </w:tc>
        <w:tc>
          <w:tcPr>
            <w:tcW w:w="1361" w:type="dxa"/>
          </w:tcPr>
          <w:p w14:paraId="2F6D26C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0.89652</w:t>
            </w:r>
          </w:p>
        </w:tc>
        <w:tc>
          <w:tcPr>
            <w:tcW w:w="1361" w:type="dxa"/>
          </w:tcPr>
          <w:p w14:paraId="097682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0.80283</w:t>
            </w:r>
          </w:p>
        </w:tc>
        <w:tc>
          <w:tcPr>
            <w:tcW w:w="1361" w:type="dxa"/>
          </w:tcPr>
          <w:p w14:paraId="227873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0.68100</w:t>
            </w:r>
          </w:p>
        </w:tc>
        <w:tc>
          <w:tcPr>
            <w:tcW w:w="1361" w:type="dxa"/>
          </w:tcPr>
          <w:p w14:paraId="01FDD9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0.53931</w:t>
            </w:r>
          </w:p>
        </w:tc>
        <w:tc>
          <w:tcPr>
            <w:tcW w:w="1361" w:type="dxa"/>
          </w:tcPr>
          <w:p w14:paraId="029A79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0.40204</w:t>
            </w:r>
          </w:p>
        </w:tc>
      </w:tr>
      <w:tr w:rsidR="005E5793" w14:paraId="4006C15C" w14:textId="77777777">
        <w:trPr>
          <w:trHeight w:val="329"/>
          <w:jc w:val="center"/>
        </w:trPr>
        <w:tc>
          <w:tcPr>
            <w:tcW w:w="1361" w:type="dxa"/>
          </w:tcPr>
          <w:p w14:paraId="4B35236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0.866</w:t>
            </w:r>
          </w:p>
        </w:tc>
        <w:tc>
          <w:tcPr>
            <w:tcW w:w="1361" w:type="dxa"/>
          </w:tcPr>
          <w:p w14:paraId="509C00D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0.89633</w:t>
            </w:r>
          </w:p>
        </w:tc>
        <w:tc>
          <w:tcPr>
            <w:tcW w:w="1361" w:type="dxa"/>
          </w:tcPr>
          <w:p w14:paraId="0BD9B4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0.80248</w:t>
            </w:r>
          </w:p>
        </w:tc>
        <w:tc>
          <w:tcPr>
            <w:tcW w:w="1361" w:type="dxa"/>
          </w:tcPr>
          <w:p w14:paraId="39F2C9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0.68041</w:t>
            </w:r>
          </w:p>
        </w:tc>
        <w:tc>
          <w:tcPr>
            <w:tcW w:w="1361" w:type="dxa"/>
          </w:tcPr>
          <w:p w14:paraId="32354E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0.53837</w:t>
            </w:r>
          </w:p>
        </w:tc>
        <w:tc>
          <w:tcPr>
            <w:tcW w:w="1361" w:type="dxa"/>
          </w:tcPr>
          <w:p w14:paraId="4211CD8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0.40079</w:t>
            </w:r>
          </w:p>
        </w:tc>
      </w:tr>
      <w:tr w:rsidR="005E5793" w14:paraId="32539D1E" w14:textId="77777777">
        <w:trPr>
          <w:trHeight w:val="329"/>
          <w:jc w:val="center"/>
        </w:trPr>
        <w:tc>
          <w:tcPr>
            <w:tcW w:w="1361" w:type="dxa"/>
          </w:tcPr>
          <w:p w14:paraId="5E34AF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0.868</w:t>
            </w:r>
          </w:p>
        </w:tc>
        <w:tc>
          <w:tcPr>
            <w:tcW w:w="1361" w:type="dxa"/>
          </w:tcPr>
          <w:p w14:paraId="264DF83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0.89615</w:t>
            </w:r>
          </w:p>
        </w:tc>
        <w:tc>
          <w:tcPr>
            <w:tcW w:w="1361" w:type="dxa"/>
          </w:tcPr>
          <w:p w14:paraId="1837CC5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0.80214</w:t>
            </w:r>
          </w:p>
        </w:tc>
        <w:tc>
          <w:tcPr>
            <w:tcW w:w="1361" w:type="dxa"/>
          </w:tcPr>
          <w:p w14:paraId="2FA608B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0.67981</w:t>
            </w:r>
          </w:p>
        </w:tc>
        <w:tc>
          <w:tcPr>
            <w:tcW w:w="1361" w:type="dxa"/>
          </w:tcPr>
          <w:p w14:paraId="0FA8D3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0.53743</w:t>
            </w:r>
          </w:p>
        </w:tc>
        <w:tc>
          <w:tcPr>
            <w:tcW w:w="1361" w:type="dxa"/>
          </w:tcPr>
          <w:p w14:paraId="5AD82D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0.39953</w:t>
            </w:r>
          </w:p>
        </w:tc>
      </w:tr>
      <w:tr w:rsidR="005E5793" w14:paraId="56CB5D5E" w14:textId="77777777">
        <w:trPr>
          <w:trHeight w:val="313"/>
          <w:jc w:val="center"/>
        </w:trPr>
        <w:tc>
          <w:tcPr>
            <w:tcW w:w="1361" w:type="dxa"/>
          </w:tcPr>
          <w:p w14:paraId="4CBF5E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0.870</w:t>
            </w:r>
          </w:p>
        </w:tc>
        <w:tc>
          <w:tcPr>
            <w:tcW w:w="1361" w:type="dxa"/>
          </w:tcPr>
          <w:p w14:paraId="649F86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0.89596</w:t>
            </w:r>
          </w:p>
        </w:tc>
        <w:tc>
          <w:tcPr>
            <w:tcW w:w="1361" w:type="dxa"/>
          </w:tcPr>
          <w:p w14:paraId="56FCDD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0.80179</w:t>
            </w:r>
          </w:p>
        </w:tc>
        <w:tc>
          <w:tcPr>
            <w:tcW w:w="1361" w:type="dxa"/>
          </w:tcPr>
          <w:p w14:paraId="3DD3F3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0.67921</w:t>
            </w:r>
          </w:p>
        </w:tc>
        <w:tc>
          <w:tcPr>
            <w:tcW w:w="1361" w:type="dxa"/>
          </w:tcPr>
          <w:p w14:paraId="0743A6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0.53649</w:t>
            </w:r>
          </w:p>
        </w:tc>
        <w:tc>
          <w:tcPr>
            <w:tcW w:w="1361" w:type="dxa"/>
          </w:tcPr>
          <w:p w14:paraId="496585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0.39828</w:t>
            </w:r>
          </w:p>
        </w:tc>
      </w:tr>
      <w:tr w:rsidR="005E5793" w14:paraId="2F79DEB4" w14:textId="77777777">
        <w:trPr>
          <w:trHeight w:val="329"/>
          <w:jc w:val="center"/>
        </w:trPr>
        <w:tc>
          <w:tcPr>
            <w:tcW w:w="1361" w:type="dxa"/>
          </w:tcPr>
          <w:p w14:paraId="52C9D31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0.872</w:t>
            </w:r>
          </w:p>
        </w:tc>
        <w:tc>
          <w:tcPr>
            <w:tcW w:w="1361" w:type="dxa"/>
          </w:tcPr>
          <w:p w14:paraId="23B2E6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0.89578</w:t>
            </w:r>
          </w:p>
        </w:tc>
        <w:tc>
          <w:tcPr>
            <w:tcW w:w="1361" w:type="dxa"/>
          </w:tcPr>
          <w:p w14:paraId="214486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0.80145</w:t>
            </w:r>
          </w:p>
        </w:tc>
        <w:tc>
          <w:tcPr>
            <w:tcW w:w="1361" w:type="dxa"/>
          </w:tcPr>
          <w:p w14:paraId="5CE7871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0.67862</w:t>
            </w:r>
          </w:p>
        </w:tc>
        <w:tc>
          <w:tcPr>
            <w:tcW w:w="1361" w:type="dxa"/>
          </w:tcPr>
          <w:p w14:paraId="3936E4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0.53555</w:t>
            </w:r>
          </w:p>
        </w:tc>
        <w:tc>
          <w:tcPr>
            <w:tcW w:w="1361" w:type="dxa"/>
          </w:tcPr>
          <w:p w14:paraId="09EEF6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0.39704</w:t>
            </w:r>
          </w:p>
        </w:tc>
      </w:tr>
      <w:tr w:rsidR="005E5793" w14:paraId="23B77109" w14:textId="77777777">
        <w:trPr>
          <w:trHeight w:val="313"/>
          <w:jc w:val="center"/>
        </w:trPr>
        <w:tc>
          <w:tcPr>
            <w:tcW w:w="1361" w:type="dxa"/>
          </w:tcPr>
          <w:p w14:paraId="71617E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0.874</w:t>
            </w:r>
          </w:p>
        </w:tc>
        <w:tc>
          <w:tcPr>
            <w:tcW w:w="1361" w:type="dxa"/>
          </w:tcPr>
          <w:p w14:paraId="443AF52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0.89559</w:t>
            </w:r>
          </w:p>
        </w:tc>
        <w:tc>
          <w:tcPr>
            <w:tcW w:w="1361" w:type="dxa"/>
          </w:tcPr>
          <w:p w14:paraId="24DCD5B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0.80111</w:t>
            </w:r>
          </w:p>
        </w:tc>
        <w:tc>
          <w:tcPr>
            <w:tcW w:w="1361" w:type="dxa"/>
          </w:tcPr>
          <w:p w14:paraId="47002F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0.67803</w:t>
            </w:r>
          </w:p>
        </w:tc>
        <w:tc>
          <w:tcPr>
            <w:tcW w:w="1361" w:type="dxa"/>
          </w:tcPr>
          <w:p w14:paraId="6D2F7B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0.53461</w:t>
            </w:r>
          </w:p>
        </w:tc>
        <w:tc>
          <w:tcPr>
            <w:tcW w:w="1361" w:type="dxa"/>
          </w:tcPr>
          <w:p w14:paraId="5196DD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0.39579</w:t>
            </w:r>
          </w:p>
        </w:tc>
      </w:tr>
      <w:tr w:rsidR="005E5793" w14:paraId="27DB2FB8" w14:textId="77777777">
        <w:trPr>
          <w:trHeight w:val="329"/>
          <w:jc w:val="center"/>
        </w:trPr>
        <w:tc>
          <w:tcPr>
            <w:tcW w:w="1361" w:type="dxa"/>
          </w:tcPr>
          <w:p w14:paraId="4F7832D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0.876</w:t>
            </w:r>
          </w:p>
        </w:tc>
        <w:tc>
          <w:tcPr>
            <w:tcW w:w="1361" w:type="dxa"/>
          </w:tcPr>
          <w:p w14:paraId="51437A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0.89541</w:t>
            </w:r>
          </w:p>
        </w:tc>
        <w:tc>
          <w:tcPr>
            <w:tcW w:w="1361" w:type="dxa"/>
          </w:tcPr>
          <w:p w14:paraId="24C858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0.80076</w:t>
            </w:r>
          </w:p>
        </w:tc>
        <w:tc>
          <w:tcPr>
            <w:tcW w:w="1361" w:type="dxa"/>
          </w:tcPr>
          <w:p w14:paraId="34ECE8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0.67744</w:t>
            </w:r>
          </w:p>
        </w:tc>
        <w:tc>
          <w:tcPr>
            <w:tcW w:w="1361" w:type="dxa"/>
          </w:tcPr>
          <w:p w14:paraId="7F97013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0.53367</w:t>
            </w:r>
          </w:p>
        </w:tc>
        <w:tc>
          <w:tcPr>
            <w:tcW w:w="1361" w:type="dxa"/>
          </w:tcPr>
          <w:p w14:paraId="5F179C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0.39455</w:t>
            </w:r>
          </w:p>
        </w:tc>
      </w:tr>
      <w:tr w:rsidR="005E5793" w14:paraId="0BBB37A7" w14:textId="77777777">
        <w:trPr>
          <w:trHeight w:val="329"/>
          <w:jc w:val="center"/>
        </w:trPr>
        <w:tc>
          <w:tcPr>
            <w:tcW w:w="1361" w:type="dxa"/>
          </w:tcPr>
          <w:p w14:paraId="1EC2643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0.878</w:t>
            </w:r>
          </w:p>
        </w:tc>
        <w:tc>
          <w:tcPr>
            <w:tcW w:w="1361" w:type="dxa"/>
          </w:tcPr>
          <w:p w14:paraId="228A3D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0.89523</w:t>
            </w:r>
          </w:p>
        </w:tc>
        <w:tc>
          <w:tcPr>
            <w:tcW w:w="1361" w:type="dxa"/>
          </w:tcPr>
          <w:p w14:paraId="2C6E326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0.80042</w:t>
            </w:r>
          </w:p>
        </w:tc>
        <w:tc>
          <w:tcPr>
            <w:tcW w:w="1361" w:type="dxa"/>
          </w:tcPr>
          <w:p w14:paraId="1A90779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0.67685</w:t>
            </w:r>
          </w:p>
        </w:tc>
        <w:tc>
          <w:tcPr>
            <w:tcW w:w="1361" w:type="dxa"/>
          </w:tcPr>
          <w:p w14:paraId="334935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0.53274</w:t>
            </w:r>
          </w:p>
        </w:tc>
        <w:tc>
          <w:tcPr>
            <w:tcW w:w="1361" w:type="dxa"/>
          </w:tcPr>
          <w:p w14:paraId="1A88C35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0.39332</w:t>
            </w:r>
          </w:p>
        </w:tc>
      </w:tr>
      <w:tr w:rsidR="005E5793" w14:paraId="3AA9350C" w14:textId="77777777">
        <w:trPr>
          <w:trHeight w:val="313"/>
          <w:jc w:val="center"/>
        </w:trPr>
        <w:tc>
          <w:tcPr>
            <w:tcW w:w="1361" w:type="dxa"/>
          </w:tcPr>
          <w:p w14:paraId="2852C0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0.880</w:t>
            </w:r>
          </w:p>
        </w:tc>
        <w:tc>
          <w:tcPr>
            <w:tcW w:w="1361" w:type="dxa"/>
          </w:tcPr>
          <w:p w14:paraId="09C249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0.89505</w:t>
            </w:r>
          </w:p>
        </w:tc>
        <w:tc>
          <w:tcPr>
            <w:tcW w:w="1361" w:type="dxa"/>
          </w:tcPr>
          <w:p w14:paraId="7D9172A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0.80008</w:t>
            </w:r>
          </w:p>
        </w:tc>
        <w:tc>
          <w:tcPr>
            <w:tcW w:w="1361" w:type="dxa"/>
          </w:tcPr>
          <w:p w14:paraId="4FE82D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0.67626</w:t>
            </w:r>
          </w:p>
        </w:tc>
        <w:tc>
          <w:tcPr>
            <w:tcW w:w="1361" w:type="dxa"/>
          </w:tcPr>
          <w:p w14:paraId="192101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053181</w:t>
            </w:r>
          </w:p>
        </w:tc>
        <w:tc>
          <w:tcPr>
            <w:tcW w:w="1361" w:type="dxa"/>
          </w:tcPr>
          <w:p w14:paraId="223DDF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0.39203</w:t>
            </w:r>
          </w:p>
        </w:tc>
      </w:tr>
      <w:tr w:rsidR="005E5793" w14:paraId="038499B9" w14:textId="77777777">
        <w:trPr>
          <w:trHeight w:val="329"/>
          <w:jc w:val="center"/>
        </w:trPr>
        <w:tc>
          <w:tcPr>
            <w:tcW w:w="1361" w:type="dxa"/>
          </w:tcPr>
          <w:p w14:paraId="0864CE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0.882</w:t>
            </w:r>
          </w:p>
        </w:tc>
        <w:tc>
          <w:tcPr>
            <w:tcW w:w="1361" w:type="dxa"/>
          </w:tcPr>
          <w:p w14:paraId="1E5A6B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0.89487</w:t>
            </w:r>
          </w:p>
        </w:tc>
        <w:tc>
          <w:tcPr>
            <w:tcW w:w="1361" w:type="dxa"/>
          </w:tcPr>
          <w:p w14:paraId="0DDA78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0.79975</w:t>
            </w:r>
          </w:p>
        </w:tc>
        <w:tc>
          <w:tcPr>
            <w:tcW w:w="1361" w:type="dxa"/>
          </w:tcPr>
          <w:p w14:paraId="1154254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0.67568</w:t>
            </w:r>
          </w:p>
        </w:tc>
        <w:tc>
          <w:tcPr>
            <w:tcW w:w="1361" w:type="dxa"/>
          </w:tcPr>
          <w:p w14:paraId="64277AA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0.53089</w:t>
            </w:r>
          </w:p>
        </w:tc>
        <w:tc>
          <w:tcPr>
            <w:tcW w:w="1361" w:type="dxa"/>
          </w:tcPr>
          <w:p w14:paraId="5999FC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0.39085</w:t>
            </w:r>
          </w:p>
        </w:tc>
      </w:tr>
      <w:tr w:rsidR="005E5793" w14:paraId="4AFADE52" w14:textId="77777777">
        <w:trPr>
          <w:trHeight w:val="313"/>
          <w:jc w:val="center"/>
        </w:trPr>
        <w:tc>
          <w:tcPr>
            <w:tcW w:w="1361" w:type="dxa"/>
          </w:tcPr>
          <w:p w14:paraId="1109FF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0.884</w:t>
            </w:r>
          </w:p>
        </w:tc>
        <w:tc>
          <w:tcPr>
            <w:tcW w:w="1361" w:type="dxa"/>
          </w:tcPr>
          <w:p w14:paraId="47A4AB9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0.89469</w:t>
            </w:r>
          </w:p>
        </w:tc>
        <w:tc>
          <w:tcPr>
            <w:tcW w:w="1361" w:type="dxa"/>
          </w:tcPr>
          <w:p w14:paraId="1358511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0.79941</w:t>
            </w:r>
          </w:p>
        </w:tc>
        <w:tc>
          <w:tcPr>
            <w:tcW w:w="1361" w:type="dxa"/>
          </w:tcPr>
          <w:p w14:paraId="3E2CD6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0.67509</w:t>
            </w:r>
          </w:p>
        </w:tc>
        <w:tc>
          <w:tcPr>
            <w:tcW w:w="1361" w:type="dxa"/>
          </w:tcPr>
          <w:p w14:paraId="593737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0.52996</w:t>
            </w:r>
          </w:p>
        </w:tc>
        <w:tc>
          <w:tcPr>
            <w:tcW w:w="1361" w:type="dxa"/>
          </w:tcPr>
          <w:p w14:paraId="366B3C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0.38963</w:t>
            </w:r>
          </w:p>
        </w:tc>
      </w:tr>
      <w:tr w:rsidR="005E5793" w14:paraId="2278787E" w14:textId="77777777">
        <w:trPr>
          <w:trHeight w:val="329"/>
          <w:jc w:val="center"/>
        </w:trPr>
        <w:tc>
          <w:tcPr>
            <w:tcW w:w="1361" w:type="dxa"/>
          </w:tcPr>
          <w:p w14:paraId="152FC1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w:t>
            </w:r>
          </w:p>
        </w:tc>
        <w:tc>
          <w:tcPr>
            <w:tcW w:w="1361" w:type="dxa"/>
          </w:tcPr>
          <w:p w14:paraId="642924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0.89451</w:t>
            </w:r>
          </w:p>
        </w:tc>
        <w:tc>
          <w:tcPr>
            <w:tcW w:w="1361" w:type="dxa"/>
          </w:tcPr>
          <w:p w14:paraId="19734A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0.79907</w:t>
            </w:r>
          </w:p>
        </w:tc>
        <w:tc>
          <w:tcPr>
            <w:tcW w:w="1361" w:type="dxa"/>
          </w:tcPr>
          <w:p w14:paraId="77080E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0.67451</w:t>
            </w:r>
          </w:p>
        </w:tc>
        <w:tc>
          <w:tcPr>
            <w:tcW w:w="1361" w:type="dxa"/>
          </w:tcPr>
          <w:p w14:paraId="0B1F5C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0.52904</w:t>
            </w:r>
          </w:p>
        </w:tc>
        <w:tc>
          <w:tcPr>
            <w:tcW w:w="1361" w:type="dxa"/>
          </w:tcPr>
          <w:p w14:paraId="4D286A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0.38841</w:t>
            </w:r>
          </w:p>
        </w:tc>
      </w:tr>
      <w:tr w:rsidR="005E5793" w14:paraId="25FBCE0E" w14:textId="77777777">
        <w:trPr>
          <w:trHeight w:val="313"/>
          <w:jc w:val="center"/>
        </w:trPr>
        <w:tc>
          <w:tcPr>
            <w:tcW w:w="1361" w:type="dxa"/>
          </w:tcPr>
          <w:p w14:paraId="02B34D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w:t>
            </w:r>
          </w:p>
        </w:tc>
        <w:tc>
          <w:tcPr>
            <w:tcW w:w="1361" w:type="dxa"/>
          </w:tcPr>
          <w:p w14:paraId="33AFCA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0.89433</w:t>
            </w:r>
          </w:p>
        </w:tc>
        <w:tc>
          <w:tcPr>
            <w:tcW w:w="1361" w:type="dxa"/>
          </w:tcPr>
          <w:p w14:paraId="79F131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0.79874</w:t>
            </w:r>
          </w:p>
        </w:tc>
        <w:tc>
          <w:tcPr>
            <w:tcW w:w="1361" w:type="dxa"/>
          </w:tcPr>
          <w:p w14:paraId="34F5EC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0.67393</w:t>
            </w:r>
          </w:p>
        </w:tc>
        <w:tc>
          <w:tcPr>
            <w:tcW w:w="1361" w:type="dxa"/>
          </w:tcPr>
          <w:p w14:paraId="596D38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0.52812</w:t>
            </w:r>
          </w:p>
        </w:tc>
        <w:tc>
          <w:tcPr>
            <w:tcW w:w="1361" w:type="dxa"/>
          </w:tcPr>
          <w:p w14:paraId="4E30175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0.38719</w:t>
            </w:r>
          </w:p>
        </w:tc>
      </w:tr>
      <w:tr w:rsidR="005E5793" w14:paraId="7A0D4DB7" w14:textId="77777777">
        <w:trPr>
          <w:trHeight w:val="329"/>
          <w:jc w:val="center"/>
        </w:trPr>
        <w:tc>
          <w:tcPr>
            <w:tcW w:w="1361" w:type="dxa"/>
          </w:tcPr>
          <w:p w14:paraId="481CAF1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w:t>
            </w:r>
          </w:p>
        </w:tc>
        <w:tc>
          <w:tcPr>
            <w:tcW w:w="1361" w:type="dxa"/>
          </w:tcPr>
          <w:p w14:paraId="0F754A6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0.89415</w:t>
            </w:r>
          </w:p>
        </w:tc>
        <w:tc>
          <w:tcPr>
            <w:tcW w:w="1361" w:type="dxa"/>
          </w:tcPr>
          <w:p w14:paraId="21B393A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0.79841</w:t>
            </w:r>
          </w:p>
        </w:tc>
        <w:tc>
          <w:tcPr>
            <w:tcW w:w="1361" w:type="dxa"/>
          </w:tcPr>
          <w:p w14:paraId="01353A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0.67335</w:t>
            </w:r>
          </w:p>
        </w:tc>
        <w:tc>
          <w:tcPr>
            <w:tcW w:w="1361" w:type="dxa"/>
          </w:tcPr>
          <w:p w14:paraId="720974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0.52720</w:t>
            </w:r>
          </w:p>
        </w:tc>
        <w:tc>
          <w:tcPr>
            <w:tcW w:w="1361" w:type="dxa"/>
          </w:tcPr>
          <w:p w14:paraId="6FD5D9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0.38598</w:t>
            </w:r>
          </w:p>
        </w:tc>
      </w:tr>
      <w:tr w:rsidR="005E5793" w14:paraId="3C9D0E91" w14:textId="77777777">
        <w:trPr>
          <w:trHeight w:val="329"/>
          <w:jc w:val="center"/>
        </w:trPr>
        <w:tc>
          <w:tcPr>
            <w:tcW w:w="1361" w:type="dxa"/>
          </w:tcPr>
          <w:p w14:paraId="6B6B4D6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w:t>
            </w:r>
          </w:p>
        </w:tc>
        <w:tc>
          <w:tcPr>
            <w:tcW w:w="1361" w:type="dxa"/>
          </w:tcPr>
          <w:p w14:paraId="0E8566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0.89397</w:t>
            </w:r>
          </w:p>
        </w:tc>
        <w:tc>
          <w:tcPr>
            <w:tcW w:w="1361" w:type="dxa"/>
          </w:tcPr>
          <w:p w14:paraId="2EAF71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0.79808</w:t>
            </w:r>
          </w:p>
        </w:tc>
        <w:tc>
          <w:tcPr>
            <w:tcW w:w="1361" w:type="dxa"/>
          </w:tcPr>
          <w:p w14:paraId="1BA7B8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0.67278</w:t>
            </w:r>
          </w:p>
        </w:tc>
        <w:tc>
          <w:tcPr>
            <w:tcW w:w="1361" w:type="dxa"/>
          </w:tcPr>
          <w:p w14:paraId="0C4DE2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0.52629</w:t>
            </w:r>
          </w:p>
        </w:tc>
        <w:tc>
          <w:tcPr>
            <w:tcW w:w="1361" w:type="dxa"/>
          </w:tcPr>
          <w:p w14:paraId="22E815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0.38477</w:t>
            </w:r>
          </w:p>
        </w:tc>
      </w:tr>
      <w:tr w:rsidR="005E5793" w14:paraId="66C6ED04" w14:textId="77777777">
        <w:trPr>
          <w:trHeight w:val="313"/>
          <w:jc w:val="center"/>
        </w:trPr>
        <w:tc>
          <w:tcPr>
            <w:tcW w:w="1361" w:type="dxa"/>
          </w:tcPr>
          <w:p w14:paraId="7044AD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0.894</w:t>
            </w:r>
          </w:p>
        </w:tc>
        <w:tc>
          <w:tcPr>
            <w:tcW w:w="1361" w:type="dxa"/>
          </w:tcPr>
          <w:p w14:paraId="15C9F61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0.89380</w:t>
            </w:r>
          </w:p>
        </w:tc>
        <w:tc>
          <w:tcPr>
            <w:tcW w:w="1361" w:type="dxa"/>
          </w:tcPr>
          <w:p w14:paraId="7FF1AB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0.79774</w:t>
            </w:r>
          </w:p>
        </w:tc>
        <w:tc>
          <w:tcPr>
            <w:tcW w:w="1361" w:type="dxa"/>
          </w:tcPr>
          <w:p w14:paraId="755C08C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0.67220</w:t>
            </w:r>
          </w:p>
        </w:tc>
        <w:tc>
          <w:tcPr>
            <w:tcW w:w="1361" w:type="dxa"/>
          </w:tcPr>
          <w:p w14:paraId="66C937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0.52538</w:t>
            </w:r>
          </w:p>
        </w:tc>
        <w:tc>
          <w:tcPr>
            <w:tcW w:w="1361" w:type="dxa"/>
          </w:tcPr>
          <w:p w14:paraId="50584E7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0.38356</w:t>
            </w:r>
          </w:p>
        </w:tc>
      </w:tr>
      <w:tr w:rsidR="005E5793" w14:paraId="7F2C5190" w14:textId="77777777">
        <w:trPr>
          <w:trHeight w:val="329"/>
          <w:jc w:val="center"/>
        </w:trPr>
        <w:tc>
          <w:tcPr>
            <w:tcW w:w="1361" w:type="dxa"/>
          </w:tcPr>
          <w:p w14:paraId="787F9E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0.896</w:t>
            </w:r>
          </w:p>
        </w:tc>
        <w:tc>
          <w:tcPr>
            <w:tcW w:w="1361" w:type="dxa"/>
          </w:tcPr>
          <w:p w14:paraId="52F90B1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0.89362</w:t>
            </w:r>
          </w:p>
        </w:tc>
        <w:tc>
          <w:tcPr>
            <w:tcW w:w="1361" w:type="dxa"/>
          </w:tcPr>
          <w:p w14:paraId="372BD3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0.79742</w:t>
            </w:r>
          </w:p>
        </w:tc>
        <w:tc>
          <w:tcPr>
            <w:tcW w:w="1361" w:type="dxa"/>
          </w:tcPr>
          <w:p w14:paraId="276BA2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0.67163</w:t>
            </w:r>
          </w:p>
        </w:tc>
        <w:tc>
          <w:tcPr>
            <w:tcW w:w="1361" w:type="dxa"/>
          </w:tcPr>
          <w:p w14:paraId="6756F9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0.52447</w:t>
            </w:r>
          </w:p>
        </w:tc>
        <w:tc>
          <w:tcPr>
            <w:tcW w:w="1361" w:type="dxa"/>
          </w:tcPr>
          <w:p w14:paraId="0EB635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0.38236</w:t>
            </w:r>
          </w:p>
        </w:tc>
      </w:tr>
      <w:tr w:rsidR="005E5793" w14:paraId="6ADA3016" w14:textId="77777777">
        <w:trPr>
          <w:trHeight w:val="313"/>
          <w:jc w:val="center"/>
        </w:trPr>
        <w:tc>
          <w:tcPr>
            <w:tcW w:w="1361" w:type="dxa"/>
          </w:tcPr>
          <w:p w14:paraId="6241FF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0.898</w:t>
            </w:r>
          </w:p>
        </w:tc>
        <w:tc>
          <w:tcPr>
            <w:tcW w:w="1361" w:type="dxa"/>
          </w:tcPr>
          <w:p w14:paraId="18F91A0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0.89345</w:t>
            </w:r>
          </w:p>
        </w:tc>
        <w:tc>
          <w:tcPr>
            <w:tcW w:w="1361" w:type="dxa"/>
          </w:tcPr>
          <w:p w14:paraId="276799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0.79709</w:t>
            </w:r>
          </w:p>
        </w:tc>
        <w:tc>
          <w:tcPr>
            <w:tcW w:w="1361" w:type="dxa"/>
          </w:tcPr>
          <w:p w14:paraId="4C8B61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0.67106</w:t>
            </w:r>
          </w:p>
        </w:tc>
        <w:tc>
          <w:tcPr>
            <w:tcW w:w="1361" w:type="dxa"/>
          </w:tcPr>
          <w:p w14:paraId="1A373F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0.52356</w:t>
            </w:r>
          </w:p>
        </w:tc>
        <w:tc>
          <w:tcPr>
            <w:tcW w:w="1361" w:type="dxa"/>
          </w:tcPr>
          <w:p w14:paraId="5491724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0.38116</w:t>
            </w:r>
          </w:p>
        </w:tc>
      </w:tr>
      <w:tr w:rsidR="005E5793" w14:paraId="6FED5EFB" w14:textId="77777777">
        <w:trPr>
          <w:trHeight w:val="329"/>
          <w:jc w:val="center"/>
        </w:trPr>
        <w:tc>
          <w:tcPr>
            <w:tcW w:w="1361" w:type="dxa"/>
          </w:tcPr>
          <w:p w14:paraId="4F73A6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0.900</w:t>
            </w:r>
          </w:p>
        </w:tc>
        <w:tc>
          <w:tcPr>
            <w:tcW w:w="1361" w:type="dxa"/>
          </w:tcPr>
          <w:p w14:paraId="22C6016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0.89327</w:t>
            </w:r>
          </w:p>
        </w:tc>
        <w:tc>
          <w:tcPr>
            <w:tcW w:w="1361" w:type="dxa"/>
          </w:tcPr>
          <w:p w14:paraId="213125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0.79676</w:t>
            </w:r>
          </w:p>
        </w:tc>
        <w:tc>
          <w:tcPr>
            <w:tcW w:w="1361" w:type="dxa"/>
          </w:tcPr>
          <w:p w14:paraId="758087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0.67049</w:t>
            </w:r>
          </w:p>
        </w:tc>
        <w:tc>
          <w:tcPr>
            <w:tcW w:w="1361" w:type="dxa"/>
          </w:tcPr>
          <w:p w14:paraId="5EE168B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0.52265</w:t>
            </w:r>
          </w:p>
        </w:tc>
        <w:tc>
          <w:tcPr>
            <w:tcW w:w="1361" w:type="dxa"/>
          </w:tcPr>
          <w:p w14:paraId="087AF3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0.37997</w:t>
            </w:r>
          </w:p>
        </w:tc>
      </w:tr>
      <w:tr w:rsidR="005E5793" w14:paraId="41EC66FF" w14:textId="77777777">
        <w:trPr>
          <w:trHeight w:val="329"/>
          <w:jc w:val="center"/>
        </w:trPr>
        <w:tc>
          <w:tcPr>
            <w:tcW w:w="1361" w:type="dxa"/>
          </w:tcPr>
          <w:p w14:paraId="0061BB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0.902</w:t>
            </w:r>
          </w:p>
        </w:tc>
        <w:tc>
          <w:tcPr>
            <w:tcW w:w="1361" w:type="dxa"/>
          </w:tcPr>
          <w:p w14:paraId="406C4BE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0.89310</w:t>
            </w:r>
          </w:p>
        </w:tc>
        <w:tc>
          <w:tcPr>
            <w:tcW w:w="1361" w:type="dxa"/>
          </w:tcPr>
          <w:p w14:paraId="15A8BB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0.79643</w:t>
            </w:r>
          </w:p>
        </w:tc>
        <w:tc>
          <w:tcPr>
            <w:tcW w:w="1361" w:type="dxa"/>
          </w:tcPr>
          <w:p w14:paraId="0532E8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0.66993</w:t>
            </w:r>
          </w:p>
        </w:tc>
        <w:tc>
          <w:tcPr>
            <w:tcW w:w="1361" w:type="dxa"/>
          </w:tcPr>
          <w:p w14:paraId="0D000F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0.52175</w:t>
            </w:r>
          </w:p>
        </w:tc>
        <w:tc>
          <w:tcPr>
            <w:tcW w:w="1361" w:type="dxa"/>
          </w:tcPr>
          <w:p w14:paraId="565625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0.37877</w:t>
            </w:r>
          </w:p>
        </w:tc>
      </w:tr>
      <w:tr w:rsidR="005E5793" w14:paraId="7B68F2D6" w14:textId="77777777">
        <w:trPr>
          <w:trHeight w:val="313"/>
          <w:jc w:val="center"/>
        </w:trPr>
        <w:tc>
          <w:tcPr>
            <w:tcW w:w="1361" w:type="dxa"/>
          </w:tcPr>
          <w:p w14:paraId="2538226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0.904</w:t>
            </w:r>
          </w:p>
        </w:tc>
        <w:tc>
          <w:tcPr>
            <w:tcW w:w="1361" w:type="dxa"/>
          </w:tcPr>
          <w:p w14:paraId="758B79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0.89292</w:t>
            </w:r>
          </w:p>
        </w:tc>
        <w:tc>
          <w:tcPr>
            <w:tcW w:w="1361" w:type="dxa"/>
          </w:tcPr>
          <w:p w14:paraId="02B80E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0.79611</w:t>
            </w:r>
          </w:p>
        </w:tc>
        <w:tc>
          <w:tcPr>
            <w:tcW w:w="1361" w:type="dxa"/>
          </w:tcPr>
          <w:p w14:paraId="6A236E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0.66936</w:t>
            </w:r>
          </w:p>
        </w:tc>
        <w:tc>
          <w:tcPr>
            <w:tcW w:w="1361" w:type="dxa"/>
          </w:tcPr>
          <w:p w14:paraId="6C56E55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0.52085</w:t>
            </w:r>
          </w:p>
        </w:tc>
        <w:tc>
          <w:tcPr>
            <w:tcW w:w="1361" w:type="dxa"/>
          </w:tcPr>
          <w:p w14:paraId="5CA9DB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0.37759</w:t>
            </w:r>
          </w:p>
        </w:tc>
      </w:tr>
      <w:tr w:rsidR="005E5793" w14:paraId="5C891F78" w14:textId="77777777">
        <w:trPr>
          <w:trHeight w:val="329"/>
          <w:jc w:val="center"/>
        </w:trPr>
        <w:tc>
          <w:tcPr>
            <w:tcW w:w="1361" w:type="dxa"/>
          </w:tcPr>
          <w:p w14:paraId="043906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0.906</w:t>
            </w:r>
          </w:p>
        </w:tc>
        <w:tc>
          <w:tcPr>
            <w:tcW w:w="1361" w:type="dxa"/>
          </w:tcPr>
          <w:p w14:paraId="1ACCD1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0.89275</w:t>
            </w:r>
          </w:p>
        </w:tc>
        <w:tc>
          <w:tcPr>
            <w:tcW w:w="1361" w:type="dxa"/>
          </w:tcPr>
          <w:p w14:paraId="3E9695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0..79579</w:t>
            </w:r>
          </w:p>
        </w:tc>
        <w:tc>
          <w:tcPr>
            <w:tcW w:w="1361" w:type="dxa"/>
          </w:tcPr>
          <w:p w14:paraId="31F418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0.66880</w:t>
            </w:r>
          </w:p>
        </w:tc>
        <w:tc>
          <w:tcPr>
            <w:tcW w:w="1361" w:type="dxa"/>
          </w:tcPr>
          <w:p w14:paraId="7C6CA8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0.51996</w:t>
            </w:r>
          </w:p>
        </w:tc>
        <w:tc>
          <w:tcPr>
            <w:tcW w:w="1361" w:type="dxa"/>
          </w:tcPr>
          <w:p w14:paraId="6F99060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0.37640</w:t>
            </w:r>
          </w:p>
        </w:tc>
      </w:tr>
      <w:tr w:rsidR="005E5793" w14:paraId="019DD039" w14:textId="77777777">
        <w:trPr>
          <w:trHeight w:val="313"/>
          <w:jc w:val="center"/>
        </w:trPr>
        <w:tc>
          <w:tcPr>
            <w:tcW w:w="1361" w:type="dxa"/>
          </w:tcPr>
          <w:p w14:paraId="138932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0.908</w:t>
            </w:r>
          </w:p>
        </w:tc>
        <w:tc>
          <w:tcPr>
            <w:tcW w:w="1361" w:type="dxa"/>
          </w:tcPr>
          <w:p w14:paraId="1157FF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0.89258</w:t>
            </w:r>
          </w:p>
        </w:tc>
        <w:tc>
          <w:tcPr>
            <w:tcW w:w="1361" w:type="dxa"/>
          </w:tcPr>
          <w:p w14:paraId="77F1F9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0.79547</w:t>
            </w:r>
          </w:p>
        </w:tc>
        <w:tc>
          <w:tcPr>
            <w:tcW w:w="1361" w:type="dxa"/>
          </w:tcPr>
          <w:p w14:paraId="18FA33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0.66824</w:t>
            </w:r>
          </w:p>
        </w:tc>
        <w:tc>
          <w:tcPr>
            <w:tcW w:w="1361" w:type="dxa"/>
          </w:tcPr>
          <w:p w14:paraId="5197514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0.51906</w:t>
            </w:r>
          </w:p>
        </w:tc>
        <w:tc>
          <w:tcPr>
            <w:tcW w:w="1361" w:type="dxa"/>
          </w:tcPr>
          <w:p w14:paraId="3514FF9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0.37522</w:t>
            </w:r>
          </w:p>
        </w:tc>
      </w:tr>
      <w:tr w:rsidR="005E5793" w14:paraId="2556709B" w14:textId="77777777">
        <w:trPr>
          <w:trHeight w:val="329"/>
          <w:jc w:val="center"/>
        </w:trPr>
        <w:tc>
          <w:tcPr>
            <w:tcW w:w="1361" w:type="dxa"/>
          </w:tcPr>
          <w:p w14:paraId="1E49CD1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0.910</w:t>
            </w:r>
          </w:p>
        </w:tc>
        <w:tc>
          <w:tcPr>
            <w:tcW w:w="1361" w:type="dxa"/>
          </w:tcPr>
          <w:p w14:paraId="104C94B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0.89241</w:t>
            </w:r>
          </w:p>
        </w:tc>
        <w:tc>
          <w:tcPr>
            <w:tcW w:w="1361" w:type="dxa"/>
          </w:tcPr>
          <w:p w14:paraId="64F0F9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0.79514</w:t>
            </w:r>
          </w:p>
        </w:tc>
        <w:tc>
          <w:tcPr>
            <w:tcW w:w="1361" w:type="dxa"/>
          </w:tcPr>
          <w:p w14:paraId="0BB083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0.66768</w:t>
            </w:r>
          </w:p>
        </w:tc>
        <w:tc>
          <w:tcPr>
            <w:tcW w:w="1361" w:type="dxa"/>
          </w:tcPr>
          <w:p w14:paraId="0DB66B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0.51817</w:t>
            </w:r>
          </w:p>
        </w:tc>
        <w:tc>
          <w:tcPr>
            <w:tcW w:w="1361" w:type="dxa"/>
          </w:tcPr>
          <w:p w14:paraId="2A51F5F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0.37405</w:t>
            </w:r>
          </w:p>
        </w:tc>
      </w:tr>
      <w:tr w:rsidR="005E5793" w14:paraId="032DDE29" w14:textId="77777777">
        <w:trPr>
          <w:trHeight w:val="313"/>
          <w:jc w:val="center"/>
        </w:trPr>
        <w:tc>
          <w:tcPr>
            <w:tcW w:w="1361" w:type="dxa"/>
          </w:tcPr>
          <w:p w14:paraId="002ABC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0.912</w:t>
            </w:r>
          </w:p>
        </w:tc>
        <w:tc>
          <w:tcPr>
            <w:tcW w:w="1361" w:type="dxa"/>
          </w:tcPr>
          <w:p w14:paraId="0294446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0.89224</w:t>
            </w:r>
          </w:p>
        </w:tc>
        <w:tc>
          <w:tcPr>
            <w:tcW w:w="1361" w:type="dxa"/>
          </w:tcPr>
          <w:p w14:paraId="0D113F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0.79482</w:t>
            </w:r>
          </w:p>
        </w:tc>
        <w:tc>
          <w:tcPr>
            <w:tcW w:w="1361" w:type="dxa"/>
          </w:tcPr>
          <w:p w14:paraId="69C37A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0.66712</w:t>
            </w:r>
          </w:p>
        </w:tc>
        <w:tc>
          <w:tcPr>
            <w:tcW w:w="1361" w:type="dxa"/>
          </w:tcPr>
          <w:p w14:paraId="0B3D0F0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0.51727</w:t>
            </w:r>
          </w:p>
        </w:tc>
        <w:tc>
          <w:tcPr>
            <w:tcW w:w="1361" w:type="dxa"/>
          </w:tcPr>
          <w:p w14:paraId="4075D3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0.37287</w:t>
            </w:r>
          </w:p>
        </w:tc>
      </w:tr>
    </w:tbl>
    <w:p w14:paraId="11B06EDD" w14:textId="77777777" w:rsidR="005E5793" w:rsidRDefault="005E5793">
      <w:pPr>
        <w:jc w:val="center"/>
        <w:rPr>
          <w:rFonts w:ascii="Times New Roman" w:eastAsiaTheme="minorEastAsia" w:hAnsi="Times New Roman" w:cstheme="minorBidi"/>
        </w:rPr>
      </w:pPr>
    </w:p>
    <w:p w14:paraId="3899CEF5"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7FA56019"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63360" behindDoc="0" locked="0" layoutInCell="1" allowOverlap="1" wp14:anchorId="305E9068" wp14:editId="36D6AFD0">
                <wp:simplePos x="0" y="0"/>
                <wp:positionH relativeFrom="column">
                  <wp:posOffset>5662930</wp:posOffset>
                </wp:positionH>
                <wp:positionV relativeFrom="paragraph">
                  <wp:posOffset>92710</wp:posOffset>
                </wp:positionV>
                <wp:extent cx="0" cy="8362950"/>
                <wp:effectExtent l="6350" t="0" r="19050" b="19050"/>
                <wp:wrapNone/>
                <wp:docPr id="119" name="自选图形 302"/>
                <wp:cNvGraphicFramePr/>
                <a:graphic xmlns:a="http://schemas.openxmlformats.org/drawingml/2006/main">
                  <a:graphicData uri="http://schemas.microsoft.com/office/word/2010/wordprocessingShape">
                    <wps:wsp>
                      <wps:cNvCnPr/>
                      <wps:spPr>
                        <a:xfrm>
                          <a:off x="0" y="0"/>
                          <a:ext cx="0" cy="83629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6F5B065" id="自选图形 302" o:spid="_x0000_s1026" type="#_x0000_t32" style="position:absolute;left:0;text-align:left;margin-left:445.9pt;margin-top:7.3pt;width:0;height:658.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7DBB7A0B" w14:textId="77777777">
        <w:trPr>
          <w:trHeight w:val="313"/>
          <w:jc w:val="center"/>
        </w:trPr>
        <w:tc>
          <w:tcPr>
            <w:tcW w:w="1361" w:type="dxa"/>
          </w:tcPr>
          <w:p w14:paraId="066489C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5A068A4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47F4CB9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153275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4BDF45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4F7605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303157B3" w14:textId="77777777">
        <w:trPr>
          <w:trHeight w:val="313"/>
          <w:jc w:val="center"/>
        </w:trPr>
        <w:tc>
          <w:tcPr>
            <w:tcW w:w="1361" w:type="dxa"/>
          </w:tcPr>
          <w:p w14:paraId="1C45E8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0.914</w:t>
            </w:r>
          </w:p>
        </w:tc>
        <w:tc>
          <w:tcPr>
            <w:tcW w:w="1361" w:type="dxa"/>
          </w:tcPr>
          <w:p w14:paraId="40F3E9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0.89207</w:t>
            </w:r>
          </w:p>
        </w:tc>
        <w:tc>
          <w:tcPr>
            <w:tcW w:w="1361" w:type="dxa"/>
          </w:tcPr>
          <w:p w14:paraId="684F16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0.79450</w:t>
            </w:r>
          </w:p>
        </w:tc>
        <w:tc>
          <w:tcPr>
            <w:tcW w:w="1361" w:type="dxa"/>
          </w:tcPr>
          <w:p w14:paraId="3D288B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0.66656</w:t>
            </w:r>
          </w:p>
        </w:tc>
        <w:tc>
          <w:tcPr>
            <w:tcW w:w="1361" w:type="dxa"/>
          </w:tcPr>
          <w:p w14:paraId="578C1A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0.51638</w:t>
            </w:r>
          </w:p>
        </w:tc>
        <w:tc>
          <w:tcPr>
            <w:tcW w:w="1361" w:type="dxa"/>
          </w:tcPr>
          <w:p w14:paraId="34D025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0.37170</w:t>
            </w:r>
          </w:p>
        </w:tc>
      </w:tr>
      <w:tr w:rsidR="005E5793" w14:paraId="6C75E40E" w14:textId="77777777">
        <w:trPr>
          <w:trHeight w:val="313"/>
          <w:jc w:val="center"/>
        </w:trPr>
        <w:tc>
          <w:tcPr>
            <w:tcW w:w="1361" w:type="dxa"/>
          </w:tcPr>
          <w:p w14:paraId="6FFE2C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0.916</w:t>
            </w:r>
          </w:p>
        </w:tc>
        <w:tc>
          <w:tcPr>
            <w:tcW w:w="1361" w:type="dxa"/>
          </w:tcPr>
          <w:p w14:paraId="050D0F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0.89190</w:t>
            </w:r>
          </w:p>
        </w:tc>
        <w:tc>
          <w:tcPr>
            <w:tcW w:w="1361" w:type="dxa"/>
          </w:tcPr>
          <w:p w14:paraId="6126F7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0.79419</w:t>
            </w:r>
          </w:p>
        </w:tc>
        <w:tc>
          <w:tcPr>
            <w:tcW w:w="1361" w:type="dxa"/>
          </w:tcPr>
          <w:p w14:paraId="2EF909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0.66601</w:t>
            </w:r>
          </w:p>
        </w:tc>
        <w:tc>
          <w:tcPr>
            <w:tcW w:w="1361" w:type="dxa"/>
          </w:tcPr>
          <w:p w14:paraId="22F543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0.51550</w:t>
            </w:r>
          </w:p>
        </w:tc>
        <w:tc>
          <w:tcPr>
            <w:tcW w:w="1361" w:type="dxa"/>
          </w:tcPr>
          <w:p w14:paraId="363A0F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0.37053</w:t>
            </w:r>
          </w:p>
        </w:tc>
      </w:tr>
      <w:tr w:rsidR="005E5793" w14:paraId="381CE433" w14:textId="77777777">
        <w:trPr>
          <w:trHeight w:val="313"/>
          <w:jc w:val="center"/>
        </w:trPr>
        <w:tc>
          <w:tcPr>
            <w:tcW w:w="1361" w:type="dxa"/>
          </w:tcPr>
          <w:p w14:paraId="01BAEE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0.918</w:t>
            </w:r>
          </w:p>
        </w:tc>
        <w:tc>
          <w:tcPr>
            <w:tcW w:w="1361" w:type="dxa"/>
          </w:tcPr>
          <w:p w14:paraId="7B4DA0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0.89175</w:t>
            </w:r>
          </w:p>
        </w:tc>
        <w:tc>
          <w:tcPr>
            <w:tcW w:w="1361" w:type="dxa"/>
          </w:tcPr>
          <w:p w14:paraId="6C0ACA8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0.79387</w:t>
            </w:r>
          </w:p>
        </w:tc>
        <w:tc>
          <w:tcPr>
            <w:tcW w:w="1361" w:type="dxa"/>
          </w:tcPr>
          <w:p w14:paraId="75080B2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0.66545</w:t>
            </w:r>
          </w:p>
        </w:tc>
        <w:tc>
          <w:tcPr>
            <w:tcW w:w="1361" w:type="dxa"/>
          </w:tcPr>
          <w:p w14:paraId="50A007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0.51461</w:t>
            </w:r>
          </w:p>
        </w:tc>
        <w:tc>
          <w:tcPr>
            <w:tcW w:w="1361" w:type="dxa"/>
          </w:tcPr>
          <w:p w14:paraId="2658CF7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0.36937</w:t>
            </w:r>
          </w:p>
        </w:tc>
      </w:tr>
      <w:tr w:rsidR="005E5793" w14:paraId="173B9F2E" w14:textId="77777777">
        <w:trPr>
          <w:trHeight w:val="313"/>
          <w:jc w:val="center"/>
        </w:trPr>
        <w:tc>
          <w:tcPr>
            <w:tcW w:w="1361" w:type="dxa"/>
          </w:tcPr>
          <w:p w14:paraId="476B40A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0.920</w:t>
            </w:r>
          </w:p>
        </w:tc>
        <w:tc>
          <w:tcPr>
            <w:tcW w:w="1361" w:type="dxa"/>
          </w:tcPr>
          <w:p w14:paraId="789D505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0.89156</w:t>
            </w:r>
          </w:p>
        </w:tc>
        <w:tc>
          <w:tcPr>
            <w:tcW w:w="1361" w:type="dxa"/>
          </w:tcPr>
          <w:p w14:paraId="4620007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0.79355</w:t>
            </w:r>
          </w:p>
        </w:tc>
        <w:tc>
          <w:tcPr>
            <w:tcW w:w="1361" w:type="dxa"/>
          </w:tcPr>
          <w:p w14:paraId="54BF57A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0.66490</w:t>
            </w:r>
          </w:p>
        </w:tc>
        <w:tc>
          <w:tcPr>
            <w:tcW w:w="1361" w:type="dxa"/>
          </w:tcPr>
          <w:p w14:paraId="4B92B43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0.51373</w:t>
            </w:r>
          </w:p>
        </w:tc>
        <w:tc>
          <w:tcPr>
            <w:tcW w:w="1361" w:type="dxa"/>
          </w:tcPr>
          <w:p w14:paraId="5618F9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0.36821</w:t>
            </w:r>
          </w:p>
        </w:tc>
      </w:tr>
      <w:tr w:rsidR="005E5793" w14:paraId="55904AD2" w14:textId="77777777">
        <w:trPr>
          <w:trHeight w:val="313"/>
          <w:jc w:val="center"/>
        </w:trPr>
        <w:tc>
          <w:tcPr>
            <w:tcW w:w="1361" w:type="dxa"/>
          </w:tcPr>
          <w:p w14:paraId="65565E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0.922</w:t>
            </w:r>
          </w:p>
        </w:tc>
        <w:tc>
          <w:tcPr>
            <w:tcW w:w="1361" w:type="dxa"/>
          </w:tcPr>
          <w:p w14:paraId="3D794C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0.89139</w:t>
            </w:r>
          </w:p>
        </w:tc>
        <w:tc>
          <w:tcPr>
            <w:tcW w:w="1361" w:type="dxa"/>
          </w:tcPr>
          <w:p w14:paraId="716B9C8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0.79324</w:t>
            </w:r>
          </w:p>
        </w:tc>
        <w:tc>
          <w:tcPr>
            <w:tcW w:w="1361" w:type="dxa"/>
          </w:tcPr>
          <w:p w14:paraId="4860ECD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0.66435</w:t>
            </w:r>
          </w:p>
        </w:tc>
        <w:tc>
          <w:tcPr>
            <w:tcW w:w="1361" w:type="dxa"/>
          </w:tcPr>
          <w:p w14:paraId="496BC4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0.51285</w:t>
            </w:r>
          </w:p>
        </w:tc>
        <w:tc>
          <w:tcPr>
            <w:tcW w:w="1361" w:type="dxa"/>
          </w:tcPr>
          <w:p w14:paraId="464B65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0.36705</w:t>
            </w:r>
          </w:p>
        </w:tc>
      </w:tr>
      <w:tr w:rsidR="005E5793" w14:paraId="16ECA789" w14:textId="77777777">
        <w:trPr>
          <w:trHeight w:val="313"/>
          <w:jc w:val="center"/>
        </w:trPr>
        <w:tc>
          <w:tcPr>
            <w:tcW w:w="1361" w:type="dxa"/>
          </w:tcPr>
          <w:p w14:paraId="1B932B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0.924</w:t>
            </w:r>
          </w:p>
        </w:tc>
        <w:tc>
          <w:tcPr>
            <w:tcW w:w="1361" w:type="dxa"/>
          </w:tcPr>
          <w:p w14:paraId="77ED97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0.89123</w:t>
            </w:r>
          </w:p>
        </w:tc>
        <w:tc>
          <w:tcPr>
            <w:tcW w:w="1361" w:type="dxa"/>
          </w:tcPr>
          <w:p w14:paraId="70C89EC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0.79292</w:t>
            </w:r>
          </w:p>
        </w:tc>
        <w:tc>
          <w:tcPr>
            <w:tcW w:w="1361" w:type="dxa"/>
          </w:tcPr>
          <w:p w14:paraId="5B80C0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0.66380</w:t>
            </w:r>
          </w:p>
        </w:tc>
        <w:tc>
          <w:tcPr>
            <w:tcW w:w="1361" w:type="dxa"/>
          </w:tcPr>
          <w:p w14:paraId="755CC7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0.51197</w:t>
            </w:r>
          </w:p>
        </w:tc>
        <w:tc>
          <w:tcPr>
            <w:tcW w:w="1361" w:type="dxa"/>
          </w:tcPr>
          <w:p w14:paraId="03600D5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0.36590</w:t>
            </w:r>
          </w:p>
        </w:tc>
      </w:tr>
      <w:tr w:rsidR="005E5793" w14:paraId="1FB02974" w14:textId="77777777">
        <w:trPr>
          <w:trHeight w:val="313"/>
          <w:jc w:val="center"/>
        </w:trPr>
        <w:tc>
          <w:tcPr>
            <w:tcW w:w="1361" w:type="dxa"/>
          </w:tcPr>
          <w:p w14:paraId="0FE3FF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0.926</w:t>
            </w:r>
          </w:p>
        </w:tc>
        <w:tc>
          <w:tcPr>
            <w:tcW w:w="1361" w:type="dxa"/>
          </w:tcPr>
          <w:p w14:paraId="38DEC4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0.89106</w:t>
            </w:r>
          </w:p>
        </w:tc>
        <w:tc>
          <w:tcPr>
            <w:tcW w:w="1361" w:type="dxa"/>
          </w:tcPr>
          <w:p w14:paraId="5519B7D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0.79261</w:t>
            </w:r>
          </w:p>
        </w:tc>
        <w:tc>
          <w:tcPr>
            <w:tcW w:w="1361" w:type="dxa"/>
          </w:tcPr>
          <w:p w14:paraId="56AE68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0.66326</w:t>
            </w:r>
          </w:p>
        </w:tc>
        <w:tc>
          <w:tcPr>
            <w:tcW w:w="1361" w:type="dxa"/>
          </w:tcPr>
          <w:p w14:paraId="7BE730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0.51109</w:t>
            </w:r>
          </w:p>
        </w:tc>
        <w:tc>
          <w:tcPr>
            <w:tcW w:w="1361" w:type="dxa"/>
          </w:tcPr>
          <w:p w14:paraId="6F44063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0.36475</w:t>
            </w:r>
          </w:p>
        </w:tc>
      </w:tr>
      <w:tr w:rsidR="005E5793" w14:paraId="5743F961" w14:textId="77777777">
        <w:trPr>
          <w:trHeight w:val="329"/>
          <w:jc w:val="center"/>
        </w:trPr>
        <w:tc>
          <w:tcPr>
            <w:tcW w:w="1361" w:type="dxa"/>
          </w:tcPr>
          <w:p w14:paraId="4433122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0.928</w:t>
            </w:r>
          </w:p>
        </w:tc>
        <w:tc>
          <w:tcPr>
            <w:tcW w:w="1361" w:type="dxa"/>
          </w:tcPr>
          <w:p w14:paraId="764BE8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0.89089</w:t>
            </w:r>
          </w:p>
        </w:tc>
        <w:tc>
          <w:tcPr>
            <w:tcW w:w="1361" w:type="dxa"/>
          </w:tcPr>
          <w:p w14:paraId="5921DA9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0.79230</w:t>
            </w:r>
          </w:p>
        </w:tc>
        <w:tc>
          <w:tcPr>
            <w:tcW w:w="1361" w:type="dxa"/>
          </w:tcPr>
          <w:p w14:paraId="02CBF06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0.66271</w:t>
            </w:r>
          </w:p>
        </w:tc>
        <w:tc>
          <w:tcPr>
            <w:tcW w:w="1361" w:type="dxa"/>
          </w:tcPr>
          <w:p w14:paraId="64D385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0.51022</w:t>
            </w:r>
          </w:p>
        </w:tc>
        <w:tc>
          <w:tcPr>
            <w:tcW w:w="1361" w:type="dxa"/>
          </w:tcPr>
          <w:p w14:paraId="21B27B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0.36360</w:t>
            </w:r>
          </w:p>
        </w:tc>
      </w:tr>
      <w:tr w:rsidR="005E5793" w14:paraId="2F1FD112" w14:textId="77777777">
        <w:trPr>
          <w:trHeight w:val="329"/>
          <w:jc w:val="center"/>
        </w:trPr>
        <w:tc>
          <w:tcPr>
            <w:tcW w:w="1361" w:type="dxa"/>
          </w:tcPr>
          <w:p w14:paraId="65C2E7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0.930</w:t>
            </w:r>
          </w:p>
        </w:tc>
        <w:tc>
          <w:tcPr>
            <w:tcW w:w="1361" w:type="dxa"/>
          </w:tcPr>
          <w:p w14:paraId="0146CD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0.89073</w:t>
            </w:r>
          </w:p>
        </w:tc>
        <w:tc>
          <w:tcPr>
            <w:tcW w:w="1361" w:type="dxa"/>
          </w:tcPr>
          <w:p w14:paraId="144C3F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0.79199</w:t>
            </w:r>
          </w:p>
        </w:tc>
        <w:tc>
          <w:tcPr>
            <w:tcW w:w="1361" w:type="dxa"/>
          </w:tcPr>
          <w:p w14:paraId="4C2D2E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0.66217</w:t>
            </w:r>
          </w:p>
        </w:tc>
        <w:tc>
          <w:tcPr>
            <w:tcW w:w="1361" w:type="dxa"/>
          </w:tcPr>
          <w:p w14:paraId="7C68516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0.50935</w:t>
            </w:r>
          </w:p>
        </w:tc>
        <w:tc>
          <w:tcPr>
            <w:tcW w:w="1361" w:type="dxa"/>
          </w:tcPr>
          <w:p w14:paraId="490710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0.36246</w:t>
            </w:r>
          </w:p>
        </w:tc>
      </w:tr>
      <w:tr w:rsidR="005E5793" w14:paraId="365DCF7E" w14:textId="77777777">
        <w:trPr>
          <w:trHeight w:val="313"/>
          <w:jc w:val="center"/>
        </w:trPr>
        <w:tc>
          <w:tcPr>
            <w:tcW w:w="1361" w:type="dxa"/>
          </w:tcPr>
          <w:p w14:paraId="72A47B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0.932</w:t>
            </w:r>
          </w:p>
        </w:tc>
        <w:tc>
          <w:tcPr>
            <w:tcW w:w="1361" w:type="dxa"/>
          </w:tcPr>
          <w:p w14:paraId="2B35EB6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0.89056</w:t>
            </w:r>
          </w:p>
        </w:tc>
        <w:tc>
          <w:tcPr>
            <w:tcW w:w="1361" w:type="dxa"/>
          </w:tcPr>
          <w:p w14:paraId="4E93F1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0.79168</w:t>
            </w:r>
          </w:p>
        </w:tc>
        <w:tc>
          <w:tcPr>
            <w:tcW w:w="1361" w:type="dxa"/>
          </w:tcPr>
          <w:p w14:paraId="1C9C39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0.66162</w:t>
            </w:r>
          </w:p>
        </w:tc>
        <w:tc>
          <w:tcPr>
            <w:tcW w:w="1361" w:type="dxa"/>
          </w:tcPr>
          <w:p w14:paraId="305549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0.50848</w:t>
            </w:r>
          </w:p>
        </w:tc>
        <w:tc>
          <w:tcPr>
            <w:tcW w:w="1361" w:type="dxa"/>
          </w:tcPr>
          <w:p w14:paraId="52F905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0.36132</w:t>
            </w:r>
          </w:p>
        </w:tc>
      </w:tr>
      <w:tr w:rsidR="005E5793" w14:paraId="0947BA20" w14:textId="77777777">
        <w:trPr>
          <w:trHeight w:val="329"/>
          <w:jc w:val="center"/>
        </w:trPr>
        <w:tc>
          <w:tcPr>
            <w:tcW w:w="1361" w:type="dxa"/>
          </w:tcPr>
          <w:p w14:paraId="47EDF8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0.934</w:t>
            </w:r>
          </w:p>
        </w:tc>
        <w:tc>
          <w:tcPr>
            <w:tcW w:w="1361" w:type="dxa"/>
          </w:tcPr>
          <w:p w14:paraId="0F661D8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0.89040</w:t>
            </w:r>
          </w:p>
        </w:tc>
        <w:tc>
          <w:tcPr>
            <w:tcW w:w="1361" w:type="dxa"/>
          </w:tcPr>
          <w:p w14:paraId="5B86D2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0.79137</w:t>
            </w:r>
          </w:p>
        </w:tc>
        <w:tc>
          <w:tcPr>
            <w:tcW w:w="1361" w:type="dxa"/>
          </w:tcPr>
          <w:p w14:paraId="5E4A37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0.66108</w:t>
            </w:r>
          </w:p>
        </w:tc>
        <w:tc>
          <w:tcPr>
            <w:tcW w:w="1361" w:type="dxa"/>
          </w:tcPr>
          <w:p w14:paraId="60452BF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0.50761</w:t>
            </w:r>
          </w:p>
        </w:tc>
        <w:tc>
          <w:tcPr>
            <w:tcW w:w="1361" w:type="dxa"/>
          </w:tcPr>
          <w:p w14:paraId="58B3EAE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0.36018</w:t>
            </w:r>
          </w:p>
        </w:tc>
      </w:tr>
      <w:tr w:rsidR="005E5793" w14:paraId="7BFC2522" w14:textId="77777777">
        <w:trPr>
          <w:trHeight w:val="313"/>
          <w:jc w:val="center"/>
        </w:trPr>
        <w:tc>
          <w:tcPr>
            <w:tcW w:w="1361" w:type="dxa"/>
          </w:tcPr>
          <w:p w14:paraId="1FBC0A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0.936</w:t>
            </w:r>
          </w:p>
        </w:tc>
        <w:tc>
          <w:tcPr>
            <w:tcW w:w="1361" w:type="dxa"/>
          </w:tcPr>
          <w:p w14:paraId="0BDAB04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0.89024</w:t>
            </w:r>
          </w:p>
        </w:tc>
        <w:tc>
          <w:tcPr>
            <w:tcW w:w="1361" w:type="dxa"/>
          </w:tcPr>
          <w:p w14:paraId="5FA94A9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0.79106</w:t>
            </w:r>
          </w:p>
        </w:tc>
        <w:tc>
          <w:tcPr>
            <w:tcW w:w="1361" w:type="dxa"/>
          </w:tcPr>
          <w:p w14:paraId="7C9E6E0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0.66055</w:t>
            </w:r>
          </w:p>
        </w:tc>
        <w:tc>
          <w:tcPr>
            <w:tcW w:w="1361" w:type="dxa"/>
          </w:tcPr>
          <w:p w14:paraId="64F0A63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0.50674</w:t>
            </w:r>
          </w:p>
        </w:tc>
        <w:tc>
          <w:tcPr>
            <w:tcW w:w="1361" w:type="dxa"/>
          </w:tcPr>
          <w:p w14:paraId="7F2650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0.35905</w:t>
            </w:r>
          </w:p>
        </w:tc>
      </w:tr>
      <w:tr w:rsidR="005E5793" w14:paraId="319A1210" w14:textId="77777777">
        <w:trPr>
          <w:trHeight w:val="329"/>
          <w:jc w:val="center"/>
        </w:trPr>
        <w:tc>
          <w:tcPr>
            <w:tcW w:w="1361" w:type="dxa"/>
          </w:tcPr>
          <w:p w14:paraId="132985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0.938</w:t>
            </w:r>
          </w:p>
        </w:tc>
        <w:tc>
          <w:tcPr>
            <w:tcW w:w="1361" w:type="dxa"/>
          </w:tcPr>
          <w:p w14:paraId="3AF9650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0.89007</w:t>
            </w:r>
          </w:p>
        </w:tc>
        <w:tc>
          <w:tcPr>
            <w:tcW w:w="1361" w:type="dxa"/>
          </w:tcPr>
          <w:p w14:paraId="0CA6C0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0.79076</w:t>
            </w:r>
          </w:p>
        </w:tc>
        <w:tc>
          <w:tcPr>
            <w:tcW w:w="1361" w:type="dxa"/>
          </w:tcPr>
          <w:p w14:paraId="7443FAB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0.66001</w:t>
            </w:r>
          </w:p>
        </w:tc>
        <w:tc>
          <w:tcPr>
            <w:tcW w:w="1361" w:type="dxa"/>
          </w:tcPr>
          <w:p w14:paraId="6EF64E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0.50588</w:t>
            </w:r>
          </w:p>
        </w:tc>
        <w:tc>
          <w:tcPr>
            <w:tcW w:w="1361" w:type="dxa"/>
          </w:tcPr>
          <w:p w14:paraId="7A33D5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0.35792</w:t>
            </w:r>
          </w:p>
        </w:tc>
      </w:tr>
      <w:tr w:rsidR="005E5793" w14:paraId="669F1533" w14:textId="77777777">
        <w:trPr>
          <w:trHeight w:val="313"/>
          <w:jc w:val="center"/>
        </w:trPr>
        <w:tc>
          <w:tcPr>
            <w:tcW w:w="1361" w:type="dxa"/>
          </w:tcPr>
          <w:p w14:paraId="7EB3C8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0.940</w:t>
            </w:r>
          </w:p>
        </w:tc>
        <w:tc>
          <w:tcPr>
            <w:tcW w:w="1361" w:type="dxa"/>
          </w:tcPr>
          <w:p w14:paraId="52125F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0.88991</w:t>
            </w:r>
          </w:p>
        </w:tc>
        <w:tc>
          <w:tcPr>
            <w:tcW w:w="1361" w:type="dxa"/>
          </w:tcPr>
          <w:p w14:paraId="25F6E65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0.79045</w:t>
            </w:r>
          </w:p>
        </w:tc>
        <w:tc>
          <w:tcPr>
            <w:tcW w:w="1361" w:type="dxa"/>
          </w:tcPr>
          <w:p w14:paraId="0BEF1F8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0.65947</w:t>
            </w:r>
          </w:p>
        </w:tc>
        <w:tc>
          <w:tcPr>
            <w:tcW w:w="1361" w:type="dxa"/>
          </w:tcPr>
          <w:p w14:paraId="6F9A217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0.50502</w:t>
            </w:r>
          </w:p>
        </w:tc>
        <w:tc>
          <w:tcPr>
            <w:tcW w:w="1361" w:type="dxa"/>
          </w:tcPr>
          <w:p w14:paraId="0701AEE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0.35680</w:t>
            </w:r>
          </w:p>
        </w:tc>
      </w:tr>
      <w:tr w:rsidR="005E5793" w14:paraId="0C9DDC41" w14:textId="77777777">
        <w:trPr>
          <w:trHeight w:val="329"/>
          <w:jc w:val="center"/>
        </w:trPr>
        <w:tc>
          <w:tcPr>
            <w:tcW w:w="1361" w:type="dxa"/>
          </w:tcPr>
          <w:p w14:paraId="7FFD447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0.942</w:t>
            </w:r>
          </w:p>
        </w:tc>
        <w:tc>
          <w:tcPr>
            <w:tcW w:w="1361" w:type="dxa"/>
          </w:tcPr>
          <w:p w14:paraId="32380AC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0.88975</w:t>
            </w:r>
          </w:p>
        </w:tc>
        <w:tc>
          <w:tcPr>
            <w:tcW w:w="1361" w:type="dxa"/>
          </w:tcPr>
          <w:p w14:paraId="2B0353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0.79015</w:t>
            </w:r>
          </w:p>
        </w:tc>
        <w:tc>
          <w:tcPr>
            <w:tcW w:w="1361" w:type="dxa"/>
          </w:tcPr>
          <w:p w14:paraId="39AC3CA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0.65894</w:t>
            </w:r>
          </w:p>
        </w:tc>
        <w:tc>
          <w:tcPr>
            <w:tcW w:w="1361" w:type="dxa"/>
          </w:tcPr>
          <w:p w14:paraId="1FA095F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0.50416</w:t>
            </w:r>
          </w:p>
        </w:tc>
        <w:tc>
          <w:tcPr>
            <w:tcW w:w="1361" w:type="dxa"/>
          </w:tcPr>
          <w:p w14:paraId="6EA6B5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0.35568</w:t>
            </w:r>
          </w:p>
        </w:tc>
      </w:tr>
      <w:tr w:rsidR="005E5793" w14:paraId="1D0A59B0" w14:textId="77777777">
        <w:trPr>
          <w:trHeight w:val="329"/>
          <w:jc w:val="center"/>
        </w:trPr>
        <w:tc>
          <w:tcPr>
            <w:tcW w:w="1361" w:type="dxa"/>
          </w:tcPr>
          <w:p w14:paraId="1F17620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0.944</w:t>
            </w:r>
          </w:p>
        </w:tc>
        <w:tc>
          <w:tcPr>
            <w:tcW w:w="1361" w:type="dxa"/>
          </w:tcPr>
          <w:p w14:paraId="5F18C4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0.88959</w:t>
            </w:r>
          </w:p>
        </w:tc>
        <w:tc>
          <w:tcPr>
            <w:tcW w:w="1361" w:type="dxa"/>
          </w:tcPr>
          <w:p w14:paraId="5436EB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0.78984</w:t>
            </w:r>
          </w:p>
        </w:tc>
        <w:tc>
          <w:tcPr>
            <w:tcW w:w="1361" w:type="dxa"/>
          </w:tcPr>
          <w:p w14:paraId="59FDB26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0.65841</w:t>
            </w:r>
          </w:p>
        </w:tc>
        <w:tc>
          <w:tcPr>
            <w:tcW w:w="1361" w:type="dxa"/>
          </w:tcPr>
          <w:p w14:paraId="74B315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0.50330</w:t>
            </w:r>
          </w:p>
        </w:tc>
        <w:tc>
          <w:tcPr>
            <w:tcW w:w="1361" w:type="dxa"/>
          </w:tcPr>
          <w:p w14:paraId="155947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0.35456</w:t>
            </w:r>
          </w:p>
        </w:tc>
      </w:tr>
      <w:tr w:rsidR="005E5793" w14:paraId="1C62C78C" w14:textId="77777777">
        <w:trPr>
          <w:trHeight w:val="313"/>
          <w:jc w:val="center"/>
        </w:trPr>
        <w:tc>
          <w:tcPr>
            <w:tcW w:w="1361" w:type="dxa"/>
          </w:tcPr>
          <w:p w14:paraId="311F7E3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0.946</w:t>
            </w:r>
          </w:p>
        </w:tc>
        <w:tc>
          <w:tcPr>
            <w:tcW w:w="1361" w:type="dxa"/>
          </w:tcPr>
          <w:p w14:paraId="2039F68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0.88943</w:t>
            </w:r>
          </w:p>
        </w:tc>
        <w:tc>
          <w:tcPr>
            <w:tcW w:w="1361" w:type="dxa"/>
          </w:tcPr>
          <w:p w14:paraId="6AB428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0.78954</w:t>
            </w:r>
          </w:p>
        </w:tc>
        <w:tc>
          <w:tcPr>
            <w:tcW w:w="1361" w:type="dxa"/>
          </w:tcPr>
          <w:p w14:paraId="1C7A40A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0.65788</w:t>
            </w:r>
          </w:p>
        </w:tc>
        <w:tc>
          <w:tcPr>
            <w:tcW w:w="1361" w:type="dxa"/>
          </w:tcPr>
          <w:p w14:paraId="1910039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0.50245</w:t>
            </w:r>
          </w:p>
        </w:tc>
        <w:tc>
          <w:tcPr>
            <w:tcW w:w="1361" w:type="dxa"/>
          </w:tcPr>
          <w:p w14:paraId="166784E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0.35344</w:t>
            </w:r>
          </w:p>
        </w:tc>
      </w:tr>
      <w:tr w:rsidR="005E5793" w14:paraId="2E46591F" w14:textId="77777777">
        <w:trPr>
          <w:trHeight w:val="329"/>
          <w:jc w:val="center"/>
        </w:trPr>
        <w:tc>
          <w:tcPr>
            <w:tcW w:w="1361" w:type="dxa"/>
          </w:tcPr>
          <w:p w14:paraId="148E04B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0.948</w:t>
            </w:r>
          </w:p>
        </w:tc>
        <w:tc>
          <w:tcPr>
            <w:tcW w:w="1361" w:type="dxa"/>
          </w:tcPr>
          <w:p w14:paraId="2758164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0.88927</w:t>
            </w:r>
          </w:p>
        </w:tc>
        <w:tc>
          <w:tcPr>
            <w:tcW w:w="1361" w:type="dxa"/>
          </w:tcPr>
          <w:p w14:paraId="795AAE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0.78924</w:t>
            </w:r>
          </w:p>
        </w:tc>
        <w:tc>
          <w:tcPr>
            <w:tcW w:w="1361" w:type="dxa"/>
          </w:tcPr>
          <w:p w14:paraId="26EFE91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0.65735</w:t>
            </w:r>
          </w:p>
        </w:tc>
        <w:tc>
          <w:tcPr>
            <w:tcW w:w="1361" w:type="dxa"/>
          </w:tcPr>
          <w:p w14:paraId="5CCE57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0.50160</w:t>
            </w:r>
          </w:p>
        </w:tc>
        <w:tc>
          <w:tcPr>
            <w:tcW w:w="1361" w:type="dxa"/>
          </w:tcPr>
          <w:p w14:paraId="7312AB6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0.35233</w:t>
            </w:r>
          </w:p>
        </w:tc>
      </w:tr>
      <w:tr w:rsidR="005E5793" w14:paraId="53996682" w14:textId="77777777">
        <w:trPr>
          <w:trHeight w:val="313"/>
          <w:jc w:val="center"/>
        </w:trPr>
        <w:tc>
          <w:tcPr>
            <w:tcW w:w="1361" w:type="dxa"/>
          </w:tcPr>
          <w:p w14:paraId="5BD5D7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0.950</w:t>
            </w:r>
          </w:p>
        </w:tc>
        <w:tc>
          <w:tcPr>
            <w:tcW w:w="1361" w:type="dxa"/>
          </w:tcPr>
          <w:p w14:paraId="35C674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0.88911</w:t>
            </w:r>
          </w:p>
        </w:tc>
        <w:tc>
          <w:tcPr>
            <w:tcW w:w="1361" w:type="dxa"/>
          </w:tcPr>
          <w:p w14:paraId="1975F5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0.78894</w:t>
            </w:r>
          </w:p>
        </w:tc>
        <w:tc>
          <w:tcPr>
            <w:tcW w:w="1361" w:type="dxa"/>
          </w:tcPr>
          <w:p w14:paraId="5D645A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0.65682</w:t>
            </w:r>
          </w:p>
        </w:tc>
        <w:tc>
          <w:tcPr>
            <w:tcW w:w="1361" w:type="dxa"/>
          </w:tcPr>
          <w:p w14:paraId="6DE6FE5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0.50075</w:t>
            </w:r>
          </w:p>
        </w:tc>
        <w:tc>
          <w:tcPr>
            <w:tcW w:w="1361" w:type="dxa"/>
          </w:tcPr>
          <w:p w14:paraId="51B97A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0.35122</w:t>
            </w:r>
          </w:p>
        </w:tc>
      </w:tr>
      <w:tr w:rsidR="005E5793" w14:paraId="529E27D8" w14:textId="77777777">
        <w:trPr>
          <w:trHeight w:val="329"/>
          <w:jc w:val="center"/>
        </w:trPr>
        <w:tc>
          <w:tcPr>
            <w:tcW w:w="1361" w:type="dxa"/>
          </w:tcPr>
          <w:p w14:paraId="3EFE5F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0.952</w:t>
            </w:r>
          </w:p>
        </w:tc>
        <w:tc>
          <w:tcPr>
            <w:tcW w:w="1361" w:type="dxa"/>
          </w:tcPr>
          <w:p w14:paraId="3FA9FA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0.88895</w:t>
            </w:r>
          </w:p>
        </w:tc>
        <w:tc>
          <w:tcPr>
            <w:tcW w:w="1361" w:type="dxa"/>
          </w:tcPr>
          <w:p w14:paraId="770245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0.78864</w:t>
            </w:r>
          </w:p>
        </w:tc>
        <w:tc>
          <w:tcPr>
            <w:tcW w:w="1361" w:type="dxa"/>
          </w:tcPr>
          <w:p w14:paraId="2D2359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0.65630</w:t>
            </w:r>
          </w:p>
        </w:tc>
        <w:tc>
          <w:tcPr>
            <w:tcW w:w="1361" w:type="dxa"/>
          </w:tcPr>
          <w:p w14:paraId="40392B0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0.49990</w:t>
            </w:r>
          </w:p>
        </w:tc>
        <w:tc>
          <w:tcPr>
            <w:tcW w:w="1361" w:type="dxa"/>
          </w:tcPr>
          <w:p w14:paraId="6C3544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0.35012</w:t>
            </w:r>
          </w:p>
        </w:tc>
      </w:tr>
      <w:tr w:rsidR="005E5793" w14:paraId="2E39E4DE" w14:textId="77777777">
        <w:trPr>
          <w:trHeight w:val="329"/>
          <w:jc w:val="center"/>
        </w:trPr>
        <w:tc>
          <w:tcPr>
            <w:tcW w:w="1361" w:type="dxa"/>
          </w:tcPr>
          <w:p w14:paraId="186B77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0.954</w:t>
            </w:r>
          </w:p>
        </w:tc>
        <w:tc>
          <w:tcPr>
            <w:tcW w:w="1361" w:type="dxa"/>
          </w:tcPr>
          <w:p w14:paraId="6DD5BC7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0.88879</w:t>
            </w:r>
          </w:p>
        </w:tc>
        <w:tc>
          <w:tcPr>
            <w:tcW w:w="1361" w:type="dxa"/>
          </w:tcPr>
          <w:p w14:paraId="3BAB876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0.78834</w:t>
            </w:r>
          </w:p>
        </w:tc>
        <w:tc>
          <w:tcPr>
            <w:tcW w:w="1361" w:type="dxa"/>
          </w:tcPr>
          <w:p w14:paraId="3E757AF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0.65577</w:t>
            </w:r>
          </w:p>
        </w:tc>
        <w:tc>
          <w:tcPr>
            <w:tcW w:w="1361" w:type="dxa"/>
          </w:tcPr>
          <w:p w14:paraId="3BFB30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0.49905</w:t>
            </w:r>
          </w:p>
        </w:tc>
        <w:tc>
          <w:tcPr>
            <w:tcW w:w="1361" w:type="dxa"/>
          </w:tcPr>
          <w:p w14:paraId="2E87E3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0.34902</w:t>
            </w:r>
          </w:p>
        </w:tc>
      </w:tr>
      <w:tr w:rsidR="005E5793" w14:paraId="02F00541" w14:textId="77777777">
        <w:trPr>
          <w:trHeight w:val="313"/>
          <w:jc w:val="center"/>
        </w:trPr>
        <w:tc>
          <w:tcPr>
            <w:tcW w:w="1361" w:type="dxa"/>
          </w:tcPr>
          <w:p w14:paraId="7E0DEC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0.956</w:t>
            </w:r>
          </w:p>
        </w:tc>
        <w:tc>
          <w:tcPr>
            <w:tcW w:w="1361" w:type="dxa"/>
          </w:tcPr>
          <w:p w14:paraId="7736816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0.88864</w:t>
            </w:r>
          </w:p>
        </w:tc>
        <w:tc>
          <w:tcPr>
            <w:tcW w:w="1361" w:type="dxa"/>
          </w:tcPr>
          <w:p w14:paraId="011022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0.78805</w:t>
            </w:r>
          </w:p>
        </w:tc>
        <w:tc>
          <w:tcPr>
            <w:tcW w:w="1361" w:type="dxa"/>
          </w:tcPr>
          <w:p w14:paraId="63184FA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0.65525</w:t>
            </w:r>
          </w:p>
        </w:tc>
        <w:tc>
          <w:tcPr>
            <w:tcW w:w="1361" w:type="dxa"/>
          </w:tcPr>
          <w:p w14:paraId="36B3F7E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0.49821</w:t>
            </w:r>
          </w:p>
        </w:tc>
        <w:tc>
          <w:tcPr>
            <w:tcW w:w="1361" w:type="dxa"/>
          </w:tcPr>
          <w:p w14:paraId="31396BF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0.34792</w:t>
            </w:r>
          </w:p>
        </w:tc>
      </w:tr>
      <w:tr w:rsidR="005E5793" w14:paraId="1A13313A" w14:textId="77777777">
        <w:trPr>
          <w:trHeight w:val="329"/>
          <w:jc w:val="center"/>
        </w:trPr>
        <w:tc>
          <w:tcPr>
            <w:tcW w:w="1361" w:type="dxa"/>
          </w:tcPr>
          <w:p w14:paraId="4D06414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0.958</w:t>
            </w:r>
          </w:p>
        </w:tc>
        <w:tc>
          <w:tcPr>
            <w:tcW w:w="1361" w:type="dxa"/>
          </w:tcPr>
          <w:p w14:paraId="04029F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0.88488</w:t>
            </w:r>
          </w:p>
        </w:tc>
        <w:tc>
          <w:tcPr>
            <w:tcW w:w="1361" w:type="dxa"/>
          </w:tcPr>
          <w:p w14:paraId="73ABF62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0.78775</w:t>
            </w:r>
          </w:p>
        </w:tc>
        <w:tc>
          <w:tcPr>
            <w:tcW w:w="1361" w:type="dxa"/>
          </w:tcPr>
          <w:p w14:paraId="270E84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0.65472</w:t>
            </w:r>
          </w:p>
        </w:tc>
        <w:tc>
          <w:tcPr>
            <w:tcW w:w="1361" w:type="dxa"/>
          </w:tcPr>
          <w:p w14:paraId="72EF3FD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0.49737</w:t>
            </w:r>
          </w:p>
        </w:tc>
        <w:tc>
          <w:tcPr>
            <w:tcW w:w="1361" w:type="dxa"/>
          </w:tcPr>
          <w:p w14:paraId="5F7156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0.34682</w:t>
            </w:r>
          </w:p>
        </w:tc>
      </w:tr>
      <w:tr w:rsidR="005E5793" w14:paraId="5678D468" w14:textId="77777777">
        <w:trPr>
          <w:trHeight w:val="313"/>
          <w:jc w:val="center"/>
        </w:trPr>
        <w:tc>
          <w:tcPr>
            <w:tcW w:w="1361" w:type="dxa"/>
          </w:tcPr>
          <w:p w14:paraId="6D5440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0.960</w:t>
            </w:r>
          </w:p>
        </w:tc>
        <w:tc>
          <w:tcPr>
            <w:tcW w:w="1361" w:type="dxa"/>
          </w:tcPr>
          <w:p w14:paraId="542E20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0.88832</w:t>
            </w:r>
          </w:p>
        </w:tc>
        <w:tc>
          <w:tcPr>
            <w:tcW w:w="1361" w:type="dxa"/>
          </w:tcPr>
          <w:p w14:paraId="089A788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0.78745</w:t>
            </w:r>
          </w:p>
        </w:tc>
        <w:tc>
          <w:tcPr>
            <w:tcW w:w="1361" w:type="dxa"/>
          </w:tcPr>
          <w:p w14:paraId="290F8AB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0.65420</w:t>
            </w:r>
          </w:p>
        </w:tc>
        <w:tc>
          <w:tcPr>
            <w:tcW w:w="1361" w:type="dxa"/>
          </w:tcPr>
          <w:p w14:paraId="544A8CD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0.49652</w:t>
            </w:r>
          </w:p>
        </w:tc>
        <w:tc>
          <w:tcPr>
            <w:tcW w:w="1361" w:type="dxa"/>
          </w:tcPr>
          <w:p w14:paraId="4B09EA9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0.34573</w:t>
            </w:r>
          </w:p>
        </w:tc>
      </w:tr>
      <w:tr w:rsidR="005E5793" w14:paraId="48C85C4A" w14:textId="77777777">
        <w:trPr>
          <w:trHeight w:val="329"/>
          <w:jc w:val="center"/>
        </w:trPr>
        <w:tc>
          <w:tcPr>
            <w:tcW w:w="1361" w:type="dxa"/>
          </w:tcPr>
          <w:p w14:paraId="74796CC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0.962</w:t>
            </w:r>
          </w:p>
        </w:tc>
        <w:tc>
          <w:tcPr>
            <w:tcW w:w="1361" w:type="dxa"/>
          </w:tcPr>
          <w:p w14:paraId="714FD83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0.88816</w:t>
            </w:r>
          </w:p>
        </w:tc>
        <w:tc>
          <w:tcPr>
            <w:tcW w:w="1361" w:type="dxa"/>
          </w:tcPr>
          <w:p w14:paraId="1F2613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0.78716</w:t>
            </w:r>
          </w:p>
        </w:tc>
        <w:tc>
          <w:tcPr>
            <w:tcW w:w="1361" w:type="dxa"/>
          </w:tcPr>
          <w:p w14:paraId="12D013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0.65368</w:t>
            </w:r>
          </w:p>
        </w:tc>
        <w:tc>
          <w:tcPr>
            <w:tcW w:w="1361" w:type="dxa"/>
          </w:tcPr>
          <w:p w14:paraId="537D67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0.49569</w:t>
            </w:r>
          </w:p>
        </w:tc>
        <w:tc>
          <w:tcPr>
            <w:tcW w:w="1361" w:type="dxa"/>
          </w:tcPr>
          <w:p w14:paraId="0CFFB4D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0.34464</w:t>
            </w:r>
          </w:p>
        </w:tc>
      </w:tr>
      <w:tr w:rsidR="005E5793" w14:paraId="0DB06651" w14:textId="77777777">
        <w:trPr>
          <w:trHeight w:val="313"/>
          <w:jc w:val="center"/>
        </w:trPr>
        <w:tc>
          <w:tcPr>
            <w:tcW w:w="1361" w:type="dxa"/>
          </w:tcPr>
          <w:p w14:paraId="49895C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0.964</w:t>
            </w:r>
          </w:p>
        </w:tc>
        <w:tc>
          <w:tcPr>
            <w:tcW w:w="1361" w:type="dxa"/>
          </w:tcPr>
          <w:p w14:paraId="35B6F6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0.88801</w:t>
            </w:r>
          </w:p>
        </w:tc>
        <w:tc>
          <w:tcPr>
            <w:tcW w:w="1361" w:type="dxa"/>
          </w:tcPr>
          <w:p w14:paraId="4729EF2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0.78687</w:t>
            </w:r>
          </w:p>
        </w:tc>
        <w:tc>
          <w:tcPr>
            <w:tcW w:w="1361" w:type="dxa"/>
          </w:tcPr>
          <w:p w14:paraId="2EC793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0.65317</w:t>
            </w:r>
          </w:p>
        </w:tc>
        <w:tc>
          <w:tcPr>
            <w:tcW w:w="1361" w:type="dxa"/>
          </w:tcPr>
          <w:p w14:paraId="396770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0.49485</w:t>
            </w:r>
          </w:p>
        </w:tc>
        <w:tc>
          <w:tcPr>
            <w:tcW w:w="1361" w:type="dxa"/>
          </w:tcPr>
          <w:p w14:paraId="505CA84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0.34355</w:t>
            </w:r>
          </w:p>
        </w:tc>
      </w:tr>
      <w:tr w:rsidR="005E5793" w14:paraId="260FC7EA" w14:textId="77777777">
        <w:trPr>
          <w:trHeight w:val="329"/>
          <w:jc w:val="center"/>
        </w:trPr>
        <w:tc>
          <w:tcPr>
            <w:tcW w:w="1361" w:type="dxa"/>
          </w:tcPr>
          <w:p w14:paraId="4351DF9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0.966</w:t>
            </w:r>
          </w:p>
        </w:tc>
        <w:tc>
          <w:tcPr>
            <w:tcW w:w="1361" w:type="dxa"/>
          </w:tcPr>
          <w:p w14:paraId="36FB2C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0.88785</w:t>
            </w:r>
          </w:p>
        </w:tc>
        <w:tc>
          <w:tcPr>
            <w:tcW w:w="1361" w:type="dxa"/>
          </w:tcPr>
          <w:p w14:paraId="5CF1730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0.78657</w:t>
            </w:r>
          </w:p>
        </w:tc>
        <w:tc>
          <w:tcPr>
            <w:tcW w:w="1361" w:type="dxa"/>
          </w:tcPr>
          <w:p w14:paraId="35D5ED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0.65265</w:t>
            </w:r>
          </w:p>
        </w:tc>
        <w:tc>
          <w:tcPr>
            <w:tcW w:w="1361" w:type="dxa"/>
          </w:tcPr>
          <w:p w14:paraId="6B0D651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0.49401</w:t>
            </w:r>
          </w:p>
        </w:tc>
        <w:tc>
          <w:tcPr>
            <w:tcW w:w="1361" w:type="dxa"/>
          </w:tcPr>
          <w:p w14:paraId="7BEBF48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0.34247</w:t>
            </w:r>
          </w:p>
        </w:tc>
      </w:tr>
      <w:tr w:rsidR="005E5793" w14:paraId="4B857D8C" w14:textId="77777777">
        <w:trPr>
          <w:trHeight w:val="329"/>
          <w:jc w:val="center"/>
        </w:trPr>
        <w:tc>
          <w:tcPr>
            <w:tcW w:w="1361" w:type="dxa"/>
          </w:tcPr>
          <w:p w14:paraId="467527C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0.968</w:t>
            </w:r>
          </w:p>
        </w:tc>
        <w:tc>
          <w:tcPr>
            <w:tcW w:w="1361" w:type="dxa"/>
          </w:tcPr>
          <w:p w14:paraId="17832FD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0.88770</w:t>
            </w:r>
          </w:p>
        </w:tc>
        <w:tc>
          <w:tcPr>
            <w:tcW w:w="1361" w:type="dxa"/>
          </w:tcPr>
          <w:p w14:paraId="1ECE45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0.78628</w:t>
            </w:r>
          </w:p>
        </w:tc>
        <w:tc>
          <w:tcPr>
            <w:tcW w:w="1361" w:type="dxa"/>
          </w:tcPr>
          <w:p w14:paraId="6A58EA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0.65213</w:t>
            </w:r>
          </w:p>
        </w:tc>
        <w:tc>
          <w:tcPr>
            <w:tcW w:w="1361" w:type="dxa"/>
          </w:tcPr>
          <w:p w14:paraId="70316A7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0.49318</w:t>
            </w:r>
          </w:p>
        </w:tc>
        <w:tc>
          <w:tcPr>
            <w:tcW w:w="1361" w:type="dxa"/>
          </w:tcPr>
          <w:p w14:paraId="32CF087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0.34139</w:t>
            </w:r>
          </w:p>
        </w:tc>
      </w:tr>
      <w:tr w:rsidR="005E5793" w14:paraId="49C8E759" w14:textId="77777777">
        <w:trPr>
          <w:trHeight w:val="313"/>
          <w:jc w:val="center"/>
        </w:trPr>
        <w:tc>
          <w:tcPr>
            <w:tcW w:w="1361" w:type="dxa"/>
          </w:tcPr>
          <w:p w14:paraId="5B2E516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0.970</w:t>
            </w:r>
          </w:p>
        </w:tc>
        <w:tc>
          <w:tcPr>
            <w:tcW w:w="1361" w:type="dxa"/>
          </w:tcPr>
          <w:p w14:paraId="1AF5CBB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0.88755</w:t>
            </w:r>
          </w:p>
        </w:tc>
        <w:tc>
          <w:tcPr>
            <w:tcW w:w="1361" w:type="dxa"/>
          </w:tcPr>
          <w:p w14:paraId="6293EEA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0.78599</w:t>
            </w:r>
          </w:p>
        </w:tc>
        <w:tc>
          <w:tcPr>
            <w:tcW w:w="1361" w:type="dxa"/>
          </w:tcPr>
          <w:p w14:paraId="6037AD6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0.65162</w:t>
            </w:r>
          </w:p>
        </w:tc>
        <w:tc>
          <w:tcPr>
            <w:tcW w:w="1361" w:type="dxa"/>
          </w:tcPr>
          <w:p w14:paraId="5304F4E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0.49235</w:t>
            </w:r>
          </w:p>
        </w:tc>
        <w:tc>
          <w:tcPr>
            <w:tcW w:w="1361" w:type="dxa"/>
          </w:tcPr>
          <w:p w14:paraId="0033441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0.34031</w:t>
            </w:r>
          </w:p>
        </w:tc>
      </w:tr>
      <w:tr w:rsidR="005E5793" w14:paraId="164CF986" w14:textId="77777777">
        <w:trPr>
          <w:trHeight w:val="329"/>
          <w:jc w:val="center"/>
        </w:trPr>
        <w:tc>
          <w:tcPr>
            <w:tcW w:w="1361" w:type="dxa"/>
          </w:tcPr>
          <w:p w14:paraId="3B6020D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0.972</w:t>
            </w:r>
          </w:p>
        </w:tc>
        <w:tc>
          <w:tcPr>
            <w:tcW w:w="1361" w:type="dxa"/>
          </w:tcPr>
          <w:p w14:paraId="71D9BD3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0.88739</w:t>
            </w:r>
          </w:p>
        </w:tc>
        <w:tc>
          <w:tcPr>
            <w:tcW w:w="1361" w:type="dxa"/>
          </w:tcPr>
          <w:p w14:paraId="493CB54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0.78570</w:t>
            </w:r>
          </w:p>
        </w:tc>
        <w:tc>
          <w:tcPr>
            <w:tcW w:w="1361" w:type="dxa"/>
          </w:tcPr>
          <w:p w14:paraId="39035D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0.65111</w:t>
            </w:r>
          </w:p>
        </w:tc>
        <w:tc>
          <w:tcPr>
            <w:tcW w:w="1361" w:type="dxa"/>
          </w:tcPr>
          <w:p w14:paraId="5138287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0.49152</w:t>
            </w:r>
          </w:p>
        </w:tc>
        <w:tc>
          <w:tcPr>
            <w:tcW w:w="1361" w:type="dxa"/>
          </w:tcPr>
          <w:p w14:paraId="72753A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0.33924</w:t>
            </w:r>
          </w:p>
        </w:tc>
      </w:tr>
      <w:tr w:rsidR="005E5793" w14:paraId="4CE8E65C" w14:textId="77777777">
        <w:trPr>
          <w:trHeight w:val="313"/>
          <w:jc w:val="center"/>
        </w:trPr>
        <w:tc>
          <w:tcPr>
            <w:tcW w:w="1361" w:type="dxa"/>
          </w:tcPr>
          <w:p w14:paraId="220D475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0.974</w:t>
            </w:r>
          </w:p>
        </w:tc>
        <w:tc>
          <w:tcPr>
            <w:tcW w:w="1361" w:type="dxa"/>
          </w:tcPr>
          <w:p w14:paraId="7276E7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0.88724</w:t>
            </w:r>
          </w:p>
        </w:tc>
        <w:tc>
          <w:tcPr>
            <w:tcW w:w="1361" w:type="dxa"/>
          </w:tcPr>
          <w:p w14:paraId="56A05A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0.78541</w:t>
            </w:r>
          </w:p>
        </w:tc>
        <w:tc>
          <w:tcPr>
            <w:tcW w:w="1361" w:type="dxa"/>
          </w:tcPr>
          <w:p w14:paraId="60B9490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0.65060</w:t>
            </w:r>
          </w:p>
        </w:tc>
        <w:tc>
          <w:tcPr>
            <w:tcW w:w="1361" w:type="dxa"/>
          </w:tcPr>
          <w:p w14:paraId="3F339E6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0.49069</w:t>
            </w:r>
          </w:p>
        </w:tc>
        <w:tc>
          <w:tcPr>
            <w:tcW w:w="1361" w:type="dxa"/>
          </w:tcPr>
          <w:p w14:paraId="3A50E8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0.33817</w:t>
            </w:r>
          </w:p>
        </w:tc>
      </w:tr>
      <w:tr w:rsidR="005E5793" w14:paraId="6E67C33A" w14:textId="77777777">
        <w:trPr>
          <w:trHeight w:val="329"/>
          <w:jc w:val="center"/>
        </w:trPr>
        <w:tc>
          <w:tcPr>
            <w:tcW w:w="1361" w:type="dxa"/>
          </w:tcPr>
          <w:p w14:paraId="1DDA3E9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0.976</w:t>
            </w:r>
          </w:p>
        </w:tc>
        <w:tc>
          <w:tcPr>
            <w:tcW w:w="1361" w:type="dxa"/>
          </w:tcPr>
          <w:p w14:paraId="58A051F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0.88709</w:t>
            </w:r>
          </w:p>
        </w:tc>
        <w:tc>
          <w:tcPr>
            <w:tcW w:w="1361" w:type="dxa"/>
          </w:tcPr>
          <w:p w14:paraId="1976520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0.78513</w:t>
            </w:r>
          </w:p>
        </w:tc>
        <w:tc>
          <w:tcPr>
            <w:tcW w:w="1361" w:type="dxa"/>
          </w:tcPr>
          <w:p w14:paraId="6B354E0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0.65009</w:t>
            </w:r>
          </w:p>
        </w:tc>
        <w:tc>
          <w:tcPr>
            <w:tcW w:w="1361" w:type="dxa"/>
          </w:tcPr>
          <w:p w14:paraId="76FE3B1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0.48987</w:t>
            </w:r>
          </w:p>
        </w:tc>
        <w:tc>
          <w:tcPr>
            <w:tcW w:w="1361" w:type="dxa"/>
          </w:tcPr>
          <w:p w14:paraId="122D497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0.33710</w:t>
            </w:r>
          </w:p>
        </w:tc>
      </w:tr>
      <w:tr w:rsidR="005E5793" w14:paraId="6FF51AD5" w14:textId="77777777">
        <w:trPr>
          <w:trHeight w:val="329"/>
          <w:jc w:val="center"/>
        </w:trPr>
        <w:tc>
          <w:tcPr>
            <w:tcW w:w="1361" w:type="dxa"/>
          </w:tcPr>
          <w:p w14:paraId="1DB96AF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0.978</w:t>
            </w:r>
          </w:p>
        </w:tc>
        <w:tc>
          <w:tcPr>
            <w:tcW w:w="1361" w:type="dxa"/>
          </w:tcPr>
          <w:p w14:paraId="6D49C9A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0.88694</w:t>
            </w:r>
          </w:p>
        </w:tc>
        <w:tc>
          <w:tcPr>
            <w:tcW w:w="1361" w:type="dxa"/>
          </w:tcPr>
          <w:p w14:paraId="42CA7E9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0.78484</w:t>
            </w:r>
          </w:p>
        </w:tc>
        <w:tc>
          <w:tcPr>
            <w:tcW w:w="1361" w:type="dxa"/>
          </w:tcPr>
          <w:p w14:paraId="6D6715D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0.64958</w:t>
            </w:r>
          </w:p>
        </w:tc>
        <w:tc>
          <w:tcPr>
            <w:tcW w:w="1361" w:type="dxa"/>
          </w:tcPr>
          <w:p w14:paraId="26BD885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0.48904</w:t>
            </w:r>
          </w:p>
        </w:tc>
        <w:tc>
          <w:tcPr>
            <w:tcW w:w="1361" w:type="dxa"/>
          </w:tcPr>
          <w:p w14:paraId="5023295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0.33604</w:t>
            </w:r>
          </w:p>
        </w:tc>
      </w:tr>
      <w:tr w:rsidR="005E5793" w14:paraId="487AF8E8" w14:textId="77777777">
        <w:trPr>
          <w:trHeight w:val="313"/>
          <w:jc w:val="center"/>
        </w:trPr>
        <w:tc>
          <w:tcPr>
            <w:tcW w:w="1361" w:type="dxa"/>
          </w:tcPr>
          <w:p w14:paraId="29135AB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 xml:space="preserve"> 0.980</w:t>
            </w:r>
          </w:p>
        </w:tc>
        <w:tc>
          <w:tcPr>
            <w:tcW w:w="1361" w:type="dxa"/>
          </w:tcPr>
          <w:p w14:paraId="668CB3C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0.88678</w:t>
            </w:r>
          </w:p>
        </w:tc>
        <w:tc>
          <w:tcPr>
            <w:tcW w:w="1361" w:type="dxa"/>
          </w:tcPr>
          <w:p w14:paraId="3EDA2F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0.78455</w:t>
            </w:r>
          </w:p>
        </w:tc>
        <w:tc>
          <w:tcPr>
            <w:tcW w:w="1361" w:type="dxa"/>
          </w:tcPr>
          <w:p w14:paraId="536BF9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0.64908</w:t>
            </w:r>
          </w:p>
        </w:tc>
        <w:tc>
          <w:tcPr>
            <w:tcW w:w="1361" w:type="dxa"/>
          </w:tcPr>
          <w:p w14:paraId="7057008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0.48822</w:t>
            </w:r>
          </w:p>
        </w:tc>
        <w:tc>
          <w:tcPr>
            <w:tcW w:w="1361" w:type="dxa"/>
          </w:tcPr>
          <w:p w14:paraId="54BBECD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0.33498</w:t>
            </w:r>
          </w:p>
        </w:tc>
      </w:tr>
      <w:tr w:rsidR="005E5793" w14:paraId="03CCEB72" w14:textId="77777777">
        <w:trPr>
          <w:trHeight w:val="329"/>
          <w:jc w:val="center"/>
        </w:trPr>
        <w:tc>
          <w:tcPr>
            <w:tcW w:w="1361" w:type="dxa"/>
          </w:tcPr>
          <w:p w14:paraId="30ABCA9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0.982</w:t>
            </w:r>
          </w:p>
        </w:tc>
        <w:tc>
          <w:tcPr>
            <w:tcW w:w="1361" w:type="dxa"/>
          </w:tcPr>
          <w:p w14:paraId="498751A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0.88663</w:t>
            </w:r>
          </w:p>
        </w:tc>
        <w:tc>
          <w:tcPr>
            <w:tcW w:w="1361" w:type="dxa"/>
          </w:tcPr>
          <w:p w14:paraId="67535A5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0.78427</w:t>
            </w:r>
          </w:p>
        </w:tc>
        <w:tc>
          <w:tcPr>
            <w:tcW w:w="1361" w:type="dxa"/>
          </w:tcPr>
          <w:p w14:paraId="03BE899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0.64857</w:t>
            </w:r>
          </w:p>
        </w:tc>
        <w:tc>
          <w:tcPr>
            <w:tcW w:w="1361" w:type="dxa"/>
          </w:tcPr>
          <w:p w14:paraId="3FB022B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0.48740</w:t>
            </w:r>
          </w:p>
        </w:tc>
        <w:tc>
          <w:tcPr>
            <w:tcW w:w="1361" w:type="dxa"/>
          </w:tcPr>
          <w:p w14:paraId="6331AD2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0.33392</w:t>
            </w:r>
          </w:p>
        </w:tc>
      </w:tr>
      <w:tr w:rsidR="005E5793" w14:paraId="68FE44B2" w14:textId="77777777">
        <w:trPr>
          <w:trHeight w:val="313"/>
          <w:jc w:val="center"/>
        </w:trPr>
        <w:tc>
          <w:tcPr>
            <w:tcW w:w="1361" w:type="dxa"/>
          </w:tcPr>
          <w:p w14:paraId="677116F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0.984</w:t>
            </w:r>
          </w:p>
        </w:tc>
        <w:tc>
          <w:tcPr>
            <w:tcW w:w="1361" w:type="dxa"/>
          </w:tcPr>
          <w:p w14:paraId="788A84B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0.88648</w:t>
            </w:r>
          </w:p>
        </w:tc>
        <w:tc>
          <w:tcPr>
            <w:tcW w:w="1361" w:type="dxa"/>
          </w:tcPr>
          <w:p w14:paraId="7512B7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0.78398</w:t>
            </w:r>
          </w:p>
        </w:tc>
        <w:tc>
          <w:tcPr>
            <w:tcW w:w="1361" w:type="dxa"/>
          </w:tcPr>
          <w:p w14:paraId="6A1A55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0.64807</w:t>
            </w:r>
          </w:p>
        </w:tc>
        <w:tc>
          <w:tcPr>
            <w:tcW w:w="1361" w:type="dxa"/>
          </w:tcPr>
          <w:p w14:paraId="0F475A6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0.48659</w:t>
            </w:r>
          </w:p>
        </w:tc>
        <w:tc>
          <w:tcPr>
            <w:tcW w:w="1361" w:type="dxa"/>
          </w:tcPr>
          <w:p w14:paraId="3F638BF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0.33287</w:t>
            </w:r>
          </w:p>
        </w:tc>
      </w:tr>
      <w:tr w:rsidR="005E5793" w14:paraId="339D4E87" w14:textId="77777777">
        <w:trPr>
          <w:trHeight w:val="329"/>
          <w:jc w:val="center"/>
        </w:trPr>
        <w:tc>
          <w:tcPr>
            <w:tcW w:w="1361" w:type="dxa"/>
          </w:tcPr>
          <w:p w14:paraId="7D9E4E0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0.986</w:t>
            </w:r>
          </w:p>
        </w:tc>
        <w:tc>
          <w:tcPr>
            <w:tcW w:w="1361" w:type="dxa"/>
          </w:tcPr>
          <w:p w14:paraId="3D2576C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0.88683</w:t>
            </w:r>
          </w:p>
        </w:tc>
        <w:tc>
          <w:tcPr>
            <w:tcW w:w="1361" w:type="dxa"/>
          </w:tcPr>
          <w:p w14:paraId="614AAEB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0.78370</w:t>
            </w:r>
          </w:p>
        </w:tc>
        <w:tc>
          <w:tcPr>
            <w:tcW w:w="1361" w:type="dxa"/>
          </w:tcPr>
          <w:p w14:paraId="091CCCE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0.64757</w:t>
            </w:r>
          </w:p>
        </w:tc>
        <w:tc>
          <w:tcPr>
            <w:tcW w:w="1361" w:type="dxa"/>
          </w:tcPr>
          <w:p w14:paraId="30EDF6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0.48577</w:t>
            </w:r>
          </w:p>
        </w:tc>
        <w:tc>
          <w:tcPr>
            <w:tcW w:w="1361" w:type="dxa"/>
          </w:tcPr>
          <w:p w14:paraId="340B613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0.33181</w:t>
            </w:r>
          </w:p>
        </w:tc>
      </w:tr>
      <w:tr w:rsidR="005E5793" w14:paraId="7B269CFB" w14:textId="77777777">
        <w:trPr>
          <w:trHeight w:val="313"/>
          <w:jc w:val="center"/>
        </w:trPr>
        <w:tc>
          <w:tcPr>
            <w:tcW w:w="1361" w:type="dxa"/>
          </w:tcPr>
          <w:p w14:paraId="34DA58D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0.988</w:t>
            </w:r>
          </w:p>
        </w:tc>
        <w:tc>
          <w:tcPr>
            <w:tcW w:w="1361" w:type="dxa"/>
          </w:tcPr>
          <w:p w14:paraId="378E70F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0.88619</w:t>
            </w:r>
          </w:p>
        </w:tc>
        <w:tc>
          <w:tcPr>
            <w:tcW w:w="1361" w:type="dxa"/>
          </w:tcPr>
          <w:p w14:paraId="6E8FA2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0.78342</w:t>
            </w:r>
          </w:p>
        </w:tc>
        <w:tc>
          <w:tcPr>
            <w:tcW w:w="1361" w:type="dxa"/>
          </w:tcPr>
          <w:p w14:paraId="1760612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0.64707</w:t>
            </w:r>
          </w:p>
        </w:tc>
        <w:tc>
          <w:tcPr>
            <w:tcW w:w="1361" w:type="dxa"/>
          </w:tcPr>
          <w:p w14:paraId="677BBF5A"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0.48496</w:t>
            </w:r>
          </w:p>
        </w:tc>
        <w:tc>
          <w:tcPr>
            <w:tcW w:w="1361" w:type="dxa"/>
          </w:tcPr>
          <w:p w14:paraId="1168C3A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0.33077</w:t>
            </w:r>
          </w:p>
        </w:tc>
      </w:tr>
    </w:tbl>
    <w:p w14:paraId="136135AF" w14:textId="77777777" w:rsidR="005E5793" w:rsidRDefault="00000000">
      <w:pPr>
        <w:widowControl/>
        <w:jc w:val="left"/>
        <w:rPr>
          <w:rFonts w:ascii="Times New Roman" w:eastAsiaTheme="minorEastAsia" w:hAnsi="Times New Roman" w:cstheme="minorBidi"/>
          <w:b/>
        </w:rPr>
      </w:pPr>
      <w:r>
        <w:rPr>
          <w:rFonts w:ascii="Times New Roman" w:eastAsiaTheme="minorEastAsia" w:hAnsi="Times New Roman" w:cstheme="minorBidi" w:hint="eastAsia"/>
          <w:b/>
        </w:rPr>
        <w:t xml:space="preserve">                                          </w:t>
      </w:r>
    </w:p>
    <w:p w14:paraId="13552EA7" w14:textId="77777777" w:rsidR="005E5793" w:rsidRDefault="005E5793">
      <w:pPr>
        <w:ind w:firstLineChars="200" w:firstLine="420"/>
        <w:jc w:val="center"/>
        <w:rPr>
          <w:rFonts w:ascii="Times New Roman" w:eastAsia="黑体" w:hAnsi="Times New Roman" w:cstheme="majorEastAsia"/>
          <w:color w:val="000000" w:themeColor="text1"/>
          <w:szCs w:val="21"/>
        </w:rPr>
      </w:pPr>
    </w:p>
    <w:p w14:paraId="45EB795C" w14:textId="77777777" w:rsidR="005E5793" w:rsidRDefault="00000000">
      <w:pPr>
        <w:ind w:firstLineChars="200" w:firstLine="420"/>
        <w:jc w:val="center"/>
        <w:rPr>
          <w:rFonts w:ascii="Times New Roman" w:eastAsia="黑体" w:hAnsi="Times New Roman"/>
          <w:color w:val="000000" w:themeColor="text1"/>
        </w:rPr>
      </w:pPr>
      <w:r>
        <w:rPr>
          <w:rFonts w:ascii="Times New Roman" w:eastAsia="黑体" w:hAnsi="Times New Roman" w:cstheme="majorEastAsia"/>
          <w:noProof/>
          <w:color w:val="000000" w:themeColor="text1"/>
          <w:szCs w:val="21"/>
        </w:rPr>
        <mc:AlternateContent>
          <mc:Choice Requires="wps">
            <w:drawing>
              <wp:anchor distT="0" distB="0" distL="114300" distR="114300" simplePos="0" relativeHeight="251664384" behindDoc="0" locked="0" layoutInCell="1" allowOverlap="1" wp14:anchorId="652383B8" wp14:editId="1E811CC9">
                <wp:simplePos x="0" y="0"/>
                <wp:positionH relativeFrom="column">
                  <wp:posOffset>5643245</wp:posOffset>
                </wp:positionH>
                <wp:positionV relativeFrom="paragraph">
                  <wp:posOffset>64135</wp:posOffset>
                </wp:positionV>
                <wp:extent cx="0" cy="1676400"/>
                <wp:effectExtent l="6350" t="0" r="19050" b="0"/>
                <wp:wrapNone/>
                <wp:docPr id="120" name="自选图形 303"/>
                <wp:cNvGraphicFramePr/>
                <a:graphic xmlns:a="http://schemas.openxmlformats.org/drawingml/2006/main">
                  <a:graphicData uri="http://schemas.microsoft.com/office/word/2010/wordprocessingShape">
                    <wps:wsp>
                      <wps:cNvCnPr/>
                      <wps:spPr>
                        <a:xfrm>
                          <a:off x="0" y="0"/>
                          <a:ext cx="0" cy="1676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C49AF11" id="自选图形 303" o:spid="_x0000_s1026" type="#_x0000_t32" style="position:absolute;left:0;text-align:left;margin-left:444.35pt;margin-top:5.05pt;width:0;height:132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"/>
            </w:pict>
          </mc:Fallback>
        </mc:AlternateContent>
      </w:r>
      <w:r>
        <w:rPr>
          <w:rFonts w:ascii="Times New Roman" w:eastAsia="黑体" w:hAnsi="Times New Roman" w:cstheme="majorEastAsia" w:hint="eastAsia"/>
          <w:color w:val="000000" w:themeColor="text1"/>
          <w:szCs w:val="21"/>
        </w:rPr>
        <w:t>表</w:t>
      </w:r>
      <w:r>
        <w:rPr>
          <w:rFonts w:ascii="Times New Roman" w:eastAsia="黑体" w:hAnsi="Times New Roman" w:cstheme="majorEastAsia" w:hint="eastAsia"/>
          <w:color w:val="000000" w:themeColor="text1"/>
          <w:szCs w:val="21"/>
        </w:rPr>
        <w:t>F.1</w:t>
      </w:r>
      <w:r>
        <w:rPr>
          <w:rFonts w:ascii="Times New Roman" w:eastAsia="黑体" w:hAnsi="Times New Roman" w:hint="eastAsia"/>
          <w:color w:val="000000" w:themeColor="text1"/>
        </w:rPr>
        <w:t xml:space="preserve"> S</w:t>
      </w:r>
      <w:r>
        <w:rPr>
          <w:rFonts w:ascii="Times New Roman" w:eastAsia="黑体" w:hAnsi="Times New Roman" w:hint="eastAsia"/>
          <w:color w:val="000000" w:themeColor="text1"/>
          <w:vertAlign w:val="subscript"/>
        </w:rPr>
        <w:t>n</w:t>
      </w:r>
      <w:r>
        <w:rPr>
          <w:rFonts w:ascii="Times New Roman" w:eastAsia="黑体" w:hAnsi="Times New Roman" w:hint="eastAsia"/>
          <w:color w:val="000000" w:themeColor="text1"/>
        </w:rPr>
        <w:t>-1/H</w:t>
      </w:r>
      <w:r>
        <w:rPr>
          <w:rFonts w:ascii="Times New Roman" w:eastAsia="黑体" w:hAnsi="Times New Roman" w:hint="eastAsia"/>
          <w:color w:val="000000" w:themeColor="text1"/>
        </w:rPr>
        <w:t>数值表</w:t>
      </w:r>
      <w:r>
        <w:rPr>
          <w:rFonts w:ascii="Times New Roman" w:hAnsi="Times New Roman" w:hint="eastAsia"/>
          <w:color w:val="000000" w:themeColor="text1"/>
        </w:rPr>
        <w:t>（续）</w:t>
      </w:r>
    </w:p>
    <w:tbl>
      <w:tblPr>
        <w:tblStyle w:val="aff0"/>
        <w:tblW w:w="0" w:type="auto"/>
        <w:jc w:val="center"/>
        <w:tblBorders>
          <w:left w:val="none" w:sz="0" w:space="0" w:color="auto"/>
          <w:right w:val="none" w:sz="0" w:space="0" w:color="auto"/>
        </w:tblBorders>
        <w:tblLook w:val="04A0" w:firstRow="1" w:lastRow="0" w:firstColumn="1" w:lastColumn="0" w:noHBand="0" w:noVBand="1"/>
      </w:tblPr>
      <w:tblGrid>
        <w:gridCol w:w="1361"/>
        <w:gridCol w:w="1361"/>
        <w:gridCol w:w="1361"/>
        <w:gridCol w:w="1361"/>
        <w:gridCol w:w="1361"/>
        <w:gridCol w:w="1361"/>
      </w:tblGrid>
      <w:tr w:rsidR="005E5793" w14:paraId="5130312F" w14:textId="77777777">
        <w:trPr>
          <w:trHeight w:val="313"/>
          <w:jc w:val="center"/>
        </w:trPr>
        <w:tc>
          <w:tcPr>
            <w:tcW w:w="1361" w:type="dxa"/>
          </w:tcPr>
          <w:p w14:paraId="759B9D3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1/H</w:t>
            </w:r>
          </w:p>
        </w:tc>
        <w:tc>
          <w:tcPr>
            <w:tcW w:w="1361" w:type="dxa"/>
          </w:tcPr>
          <w:p w14:paraId="6DEACB7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8</w:t>
            </w:r>
          </w:p>
        </w:tc>
        <w:tc>
          <w:tcPr>
            <w:tcW w:w="1361" w:type="dxa"/>
          </w:tcPr>
          <w:p w14:paraId="638CDD4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9</w:t>
            </w:r>
          </w:p>
        </w:tc>
        <w:tc>
          <w:tcPr>
            <w:tcW w:w="1361" w:type="dxa"/>
          </w:tcPr>
          <w:p w14:paraId="2E113A5E"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10</w:t>
            </w:r>
          </w:p>
        </w:tc>
        <w:tc>
          <w:tcPr>
            <w:tcW w:w="1361" w:type="dxa"/>
          </w:tcPr>
          <w:p w14:paraId="65F8F89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11</w:t>
            </w:r>
          </w:p>
        </w:tc>
        <w:tc>
          <w:tcPr>
            <w:tcW w:w="1361" w:type="dxa"/>
          </w:tcPr>
          <w:p w14:paraId="1B66C8C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S</w:t>
            </w:r>
            <w:r>
              <w:rPr>
                <w:rFonts w:ascii="Times New Roman" w:eastAsiaTheme="minorEastAsia" w:hAnsi="Times New Roman" w:cstheme="minorBidi" w:hint="eastAsia"/>
                <w:vertAlign w:val="subscript"/>
              </w:rPr>
              <w:t>12</w:t>
            </w:r>
          </w:p>
        </w:tc>
      </w:tr>
      <w:tr w:rsidR="005E5793" w14:paraId="38318DBB" w14:textId="77777777">
        <w:trPr>
          <w:trHeight w:val="313"/>
          <w:jc w:val="center"/>
        </w:trPr>
        <w:tc>
          <w:tcPr>
            <w:tcW w:w="1361" w:type="dxa"/>
          </w:tcPr>
          <w:p w14:paraId="40DBC43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0.990</w:t>
            </w:r>
          </w:p>
        </w:tc>
        <w:tc>
          <w:tcPr>
            <w:tcW w:w="1361" w:type="dxa"/>
          </w:tcPr>
          <w:p w14:paraId="4A02902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0.88604</w:t>
            </w:r>
          </w:p>
        </w:tc>
        <w:tc>
          <w:tcPr>
            <w:tcW w:w="1361" w:type="dxa"/>
          </w:tcPr>
          <w:p w14:paraId="5F5FECE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0.78314</w:t>
            </w:r>
          </w:p>
        </w:tc>
        <w:tc>
          <w:tcPr>
            <w:tcW w:w="1361" w:type="dxa"/>
          </w:tcPr>
          <w:p w14:paraId="7E10F6A4"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0.64657</w:t>
            </w:r>
          </w:p>
        </w:tc>
        <w:tc>
          <w:tcPr>
            <w:tcW w:w="1361" w:type="dxa"/>
          </w:tcPr>
          <w:p w14:paraId="6BD2FAC5"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0.48415</w:t>
            </w:r>
          </w:p>
        </w:tc>
        <w:tc>
          <w:tcPr>
            <w:tcW w:w="1361" w:type="dxa"/>
          </w:tcPr>
          <w:p w14:paraId="17EB47E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0.32972</w:t>
            </w:r>
          </w:p>
        </w:tc>
      </w:tr>
      <w:tr w:rsidR="005E5793" w14:paraId="07B98F1B" w14:textId="77777777">
        <w:trPr>
          <w:trHeight w:val="313"/>
          <w:jc w:val="center"/>
        </w:trPr>
        <w:tc>
          <w:tcPr>
            <w:tcW w:w="1361" w:type="dxa"/>
          </w:tcPr>
          <w:p w14:paraId="6017169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0.992</w:t>
            </w:r>
          </w:p>
        </w:tc>
        <w:tc>
          <w:tcPr>
            <w:tcW w:w="1361" w:type="dxa"/>
          </w:tcPr>
          <w:p w14:paraId="70CAD959"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0.88589</w:t>
            </w:r>
          </w:p>
        </w:tc>
        <w:tc>
          <w:tcPr>
            <w:tcW w:w="1361" w:type="dxa"/>
          </w:tcPr>
          <w:p w14:paraId="31012F82"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0.78286</w:t>
            </w:r>
          </w:p>
        </w:tc>
        <w:tc>
          <w:tcPr>
            <w:tcW w:w="1361" w:type="dxa"/>
          </w:tcPr>
          <w:p w14:paraId="1588519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0.64607</w:t>
            </w:r>
          </w:p>
        </w:tc>
        <w:tc>
          <w:tcPr>
            <w:tcW w:w="1361" w:type="dxa"/>
          </w:tcPr>
          <w:p w14:paraId="29AECCA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0.48334</w:t>
            </w:r>
          </w:p>
        </w:tc>
        <w:tc>
          <w:tcPr>
            <w:tcW w:w="1361" w:type="dxa"/>
          </w:tcPr>
          <w:p w14:paraId="31EDB80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0.32868</w:t>
            </w:r>
          </w:p>
        </w:tc>
      </w:tr>
      <w:tr w:rsidR="005E5793" w14:paraId="17185CFE" w14:textId="77777777">
        <w:trPr>
          <w:trHeight w:val="313"/>
          <w:jc w:val="center"/>
        </w:trPr>
        <w:tc>
          <w:tcPr>
            <w:tcW w:w="1361" w:type="dxa"/>
          </w:tcPr>
          <w:p w14:paraId="74B3B8E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0.994</w:t>
            </w:r>
          </w:p>
        </w:tc>
        <w:tc>
          <w:tcPr>
            <w:tcW w:w="1361" w:type="dxa"/>
          </w:tcPr>
          <w:p w14:paraId="2DC860D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0.88574</w:t>
            </w:r>
          </w:p>
        </w:tc>
        <w:tc>
          <w:tcPr>
            <w:tcW w:w="1361" w:type="dxa"/>
          </w:tcPr>
          <w:p w14:paraId="7B36D3B7"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0.78258</w:t>
            </w:r>
          </w:p>
        </w:tc>
        <w:tc>
          <w:tcPr>
            <w:tcW w:w="1361" w:type="dxa"/>
          </w:tcPr>
          <w:p w14:paraId="016510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0.64558</w:t>
            </w:r>
          </w:p>
        </w:tc>
        <w:tc>
          <w:tcPr>
            <w:tcW w:w="1361" w:type="dxa"/>
          </w:tcPr>
          <w:p w14:paraId="1D3B17B3"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0.48253</w:t>
            </w:r>
          </w:p>
        </w:tc>
        <w:tc>
          <w:tcPr>
            <w:tcW w:w="1361" w:type="dxa"/>
          </w:tcPr>
          <w:p w14:paraId="7F08FE7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0.32765</w:t>
            </w:r>
          </w:p>
        </w:tc>
      </w:tr>
      <w:tr w:rsidR="005E5793" w14:paraId="24B3223E" w14:textId="77777777">
        <w:trPr>
          <w:trHeight w:val="313"/>
          <w:jc w:val="center"/>
        </w:trPr>
        <w:tc>
          <w:tcPr>
            <w:tcW w:w="1361" w:type="dxa"/>
          </w:tcPr>
          <w:p w14:paraId="1CB4281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0.996</w:t>
            </w:r>
          </w:p>
        </w:tc>
        <w:tc>
          <w:tcPr>
            <w:tcW w:w="1361" w:type="dxa"/>
          </w:tcPr>
          <w:p w14:paraId="4673779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0.88560</w:t>
            </w:r>
          </w:p>
        </w:tc>
        <w:tc>
          <w:tcPr>
            <w:tcW w:w="1361" w:type="dxa"/>
          </w:tcPr>
          <w:p w14:paraId="56C099C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0.78230</w:t>
            </w:r>
          </w:p>
        </w:tc>
        <w:tc>
          <w:tcPr>
            <w:tcW w:w="1361" w:type="dxa"/>
          </w:tcPr>
          <w:p w14:paraId="35D835A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0.64508</w:t>
            </w:r>
          </w:p>
        </w:tc>
        <w:tc>
          <w:tcPr>
            <w:tcW w:w="1361" w:type="dxa"/>
          </w:tcPr>
          <w:p w14:paraId="428FBAC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0.48172</w:t>
            </w:r>
          </w:p>
        </w:tc>
        <w:tc>
          <w:tcPr>
            <w:tcW w:w="1361" w:type="dxa"/>
          </w:tcPr>
          <w:p w14:paraId="1EFE814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0.32661</w:t>
            </w:r>
          </w:p>
        </w:tc>
      </w:tr>
      <w:tr w:rsidR="005E5793" w14:paraId="481B8E24" w14:textId="77777777">
        <w:trPr>
          <w:trHeight w:val="313"/>
          <w:jc w:val="center"/>
        </w:trPr>
        <w:tc>
          <w:tcPr>
            <w:tcW w:w="1361" w:type="dxa"/>
          </w:tcPr>
          <w:p w14:paraId="07357201"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0.998</w:t>
            </w:r>
          </w:p>
        </w:tc>
        <w:tc>
          <w:tcPr>
            <w:tcW w:w="1361" w:type="dxa"/>
          </w:tcPr>
          <w:p w14:paraId="28633CC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0.88545</w:t>
            </w:r>
          </w:p>
        </w:tc>
        <w:tc>
          <w:tcPr>
            <w:tcW w:w="1361" w:type="dxa"/>
          </w:tcPr>
          <w:p w14:paraId="02202CF0"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0.78203</w:t>
            </w:r>
          </w:p>
        </w:tc>
        <w:tc>
          <w:tcPr>
            <w:tcW w:w="1361" w:type="dxa"/>
          </w:tcPr>
          <w:p w14:paraId="2768A9F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0.64459</w:t>
            </w:r>
          </w:p>
        </w:tc>
        <w:tc>
          <w:tcPr>
            <w:tcW w:w="1361" w:type="dxa"/>
          </w:tcPr>
          <w:p w14:paraId="754D13B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0.48092</w:t>
            </w:r>
          </w:p>
        </w:tc>
        <w:tc>
          <w:tcPr>
            <w:tcW w:w="1361" w:type="dxa"/>
          </w:tcPr>
          <w:p w14:paraId="28FB348B"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0.32558</w:t>
            </w:r>
          </w:p>
        </w:tc>
      </w:tr>
      <w:tr w:rsidR="005E5793" w14:paraId="4BEDE4C4" w14:textId="77777777">
        <w:trPr>
          <w:trHeight w:val="313"/>
          <w:jc w:val="center"/>
        </w:trPr>
        <w:tc>
          <w:tcPr>
            <w:tcW w:w="1361" w:type="dxa"/>
          </w:tcPr>
          <w:p w14:paraId="6428C628"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1.000</w:t>
            </w:r>
          </w:p>
        </w:tc>
        <w:tc>
          <w:tcPr>
            <w:tcW w:w="1361" w:type="dxa"/>
          </w:tcPr>
          <w:p w14:paraId="0B46C686"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0.88530</w:t>
            </w:r>
          </w:p>
        </w:tc>
        <w:tc>
          <w:tcPr>
            <w:tcW w:w="1361" w:type="dxa"/>
          </w:tcPr>
          <w:p w14:paraId="353ABBED"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0.78175</w:t>
            </w:r>
          </w:p>
        </w:tc>
        <w:tc>
          <w:tcPr>
            <w:tcW w:w="1361" w:type="dxa"/>
          </w:tcPr>
          <w:p w14:paraId="2948443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0.64410</w:t>
            </w:r>
          </w:p>
        </w:tc>
        <w:tc>
          <w:tcPr>
            <w:tcW w:w="1361" w:type="dxa"/>
          </w:tcPr>
          <w:p w14:paraId="546EF3DC"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0.48012</w:t>
            </w:r>
          </w:p>
        </w:tc>
        <w:tc>
          <w:tcPr>
            <w:tcW w:w="1361" w:type="dxa"/>
          </w:tcPr>
          <w:p w14:paraId="3F8E29FF" w14:textId="77777777" w:rsidR="005E5793" w:rsidRDefault="00000000">
            <w:pPr>
              <w:jc w:val="center"/>
              <w:rPr>
                <w:rFonts w:ascii="Times New Roman" w:eastAsiaTheme="minorEastAsia" w:hAnsi="Times New Roman" w:cstheme="minorBidi"/>
              </w:rPr>
            </w:pPr>
            <w:r>
              <w:rPr>
                <w:rFonts w:ascii="Times New Roman" w:eastAsiaTheme="minorEastAsia" w:hAnsi="Times New Roman" w:cstheme="minorBidi" w:hint="eastAsia"/>
              </w:rPr>
              <w:t>0.32455</w:t>
            </w:r>
          </w:p>
        </w:tc>
      </w:tr>
    </w:tbl>
    <w:p w14:paraId="006E17D6" w14:textId="77777777" w:rsidR="005E5793" w:rsidRDefault="005E5793">
      <w:pPr>
        <w:widowControl/>
        <w:jc w:val="left"/>
        <w:rPr>
          <w:rFonts w:ascii="Times New Roman" w:eastAsiaTheme="minorEastAsia" w:hAnsi="Times New Roman" w:cstheme="minorBidi"/>
          <w:b/>
        </w:rPr>
      </w:pPr>
    </w:p>
    <w:p w14:paraId="1A951E0C" w14:textId="77777777" w:rsidR="005E5793" w:rsidRDefault="005E5793">
      <w:pPr>
        <w:widowControl/>
        <w:jc w:val="left"/>
        <w:rPr>
          <w:rFonts w:ascii="Times New Roman" w:eastAsiaTheme="minorEastAsia" w:hAnsi="Times New Roman" w:cstheme="minorBidi"/>
          <w:b/>
        </w:rPr>
      </w:pPr>
    </w:p>
    <w:p w14:paraId="65AE79C4" w14:textId="77777777" w:rsidR="005E5793" w:rsidRDefault="005E5793">
      <w:pPr>
        <w:widowControl/>
        <w:jc w:val="left"/>
        <w:rPr>
          <w:rFonts w:ascii="Times New Roman" w:eastAsiaTheme="minorEastAsia" w:hAnsi="Times New Roman" w:cstheme="minorBidi"/>
          <w:b/>
        </w:rPr>
      </w:pPr>
    </w:p>
    <w:p w14:paraId="71823D83" w14:textId="77777777" w:rsidR="005E5793" w:rsidRDefault="005E5793">
      <w:pPr>
        <w:widowControl/>
        <w:jc w:val="left"/>
        <w:rPr>
          <w:rFonts w:ascii="Times New Roman" w:eastAsiaTheme="minorEastAsia" w:hAnsi="Times New Roman" w:cstheme="minorBidi"/>
          <w:b/>
        </w:rPr>
      </w:pPr>
    </w:p>
    <w:p w14:paraId="2C7EC2ED" w14:textId="77777777" w:rsidR="005E5793" w:rsidRDefault="005E5793">
      <w:pPr>
        <w:widowControl/>
        <w:jc w:val="left"/>
        <w:rPr>
          <w:rFonts w:ascii="Times New Roman" w:eastAsiaTheme="minorEastAsia" w:hAnsi="Times New Roman" w:cstheme="minorBidi"/>
          <w:b/>
        </w:rPr>
      </w:pPr>
    </w:p>
    <w:p w14:paraId="1608CD26" w14:textId="77777777" w:rsidR="005E5793" w:rsidRDefault="005E5793">
      <w:pPr>
        <w:widowControl/>
        <w:jc w:val="left"/>
        <w:rPr>
          <w:rFonts w:ascii="Times New Roman" w:eastAsiaTheme="minorEastAsia" w:hAnsi="Times New Roman" w:cstheme="minorBidi"/>
          <w:b/>
        </w:rPr>
      </w:pPr>
    </w:p>
    <w:p w14:paraId="6AB2F67B" w14:textId="77777777" w:rsidR="005E5793" w:rsidRDefault="005E5793">
      <w:pPr>
        <w:widowControl/>
        <w:jc w:val="left"/>
        <w:rPr>
          <w:rFonts w:ascii="Times New Roman" w:eastAsiaTheme="minorEastAsia" w:hAnsi="Times New Roman" w:cstheme="minorBidi"/>
          <w:b/>
        </w:rPr>
      </w:pPr>
    </w:p>
    <w:p w14:paraId="6EA6B80E" w14:textId="77777777" w:rsidR="005E5793" w:rsidRDefault="005E5793">
      <w:pPr>
        <w:widowControl/>
        <w:jc w:val="left"/>
        <w:rPr>
          <w:rFonts w:ascii="Times New Roman" w:eastAsiaTheme="minorEastAsia" w:hAnsi="Times New Roman" w:cstheme="minorBidi"/>
          <w:b/>
        </w:rPr>
      </w:pPr>
    </w:p>
    <w:p w14:paraId="0CEFD618" w14:textId="77777777" w:rsidR="005E5793" w:rsidRDefault="005E5793">
      <w:pPr>
        <w:widowControl/>
        <w:jc w:val="left"/>
        <w:rPr>
          <w:rFonts w:ascii="Times New Roman" w:eastAsiaTheme="minorEastAsia" w:hAnsi="Times New Roman" w:cstheme="minorBidi"/>
          <w:b/>
        </w:rPr>
      </w:pPr>
    </w:p>
    <w:p w14:paraId="67F5047F" w14:textId="77777777" w:rsidR="005E5793" w:rsidRDefault="005E5793">
      <w:pPr>
        <w:widowControl/>
        <w:jc w:val="left"/>
        <w:rPr>
          <w:rFonts w:ascii="Times New Roman" w:eastAsiaTheme="minorEastAsia" w:hAnsi="Times New Roman" w:cstheme="minorBidi"/>
          <w:b/>
        </w:rPr>
      </w:pPr>
    </w:p>
    <w:p w14:paraId="3DBA7BAA" w14:textId="77777777" w:rsidR="005E5793" w:rsidRDefault="005E5793">
      <w:pPr>
        <w:widowControl/>
        <w:jc w:val="left"/>
        <w:rPr>
          <w:rFonts w:ascii="Times New Roman" w:eastAsiaTheme="minorEastAsia" w:hAnsi="Times New Roman" w:cstheme="minorBidi"/>
          <w:b/>
        </w:rPr>
      </w:pPr>
    </w:p>
    <w:p w14:paraId="36270871" w14:textId="77777777" w:rsidR="005E5793" w:rsidRDefault="005E5793">
      <w:pPr>
        <w:widowControl/>
        <w:jc w:val="left"/>
        <w:rPr>
          <w:rFonts w:ascii="Times New Roman" w:eastAsiaTheme="minorEastAsia" w:hAnsi="Times New Roman" w:cstheme="minorBidi"/>
          <w:b/>
        </w:rPr>
      </w:pPr>
    </w:p>
    <w:p w14:paraId="127BAF2B" w14:textId="77777777" w:rsidR="005E5793" w:rsidRDefault="005E5793">
      <w:pPr>
        <w:widowControl/>
        <w:jc w:val="left"/>
        <w:rPr>
          <w:rFonts w:ascii="Times New Roman" w:eastAsiaTheme="minorEastAsia" w:hAnsi="Times New Roman" w:cstheme="minorBidi"/>
          <w:b/>
        </w:rPr>
      </w:pPr>
    </w:p>
    <w:p w14:paraId="2DFBCF7A" w14:textId="77777777" w:rsidR="005E5793" w:rsidRDefault="005E5793">
      <w:pPr>
        <w:widowControl/>
        <w:jc w:val="left"/>
        <w:rPr>
          <w:rFonts w:ascii="Times New Roman" w:eastAsiaTheme="minorEastAsia" w:hAnsi="Times New Roman" w:cstheme="minorBidi"/>
          <w:b/>
        </w:rPr>
      </w:pPr>
    </w:p>
    <w:p w14:paraId="30534068" w14:textId="77777777" w:rsidR="005E5793" w:rsidRDefault="005E5793">
      <w:pPr>
        <w:widowControl/>
        <w:jc w:val="left"/>
        <w:rPr>
          <w:rFonts w:ascii="Times New Roman" w:eastAsiaTheme="minorEastAsia" w:hAnsi="Times New Roman" w:cstheme="minorBidi"/>
          <w:b/>
        </w:rPr>
      </w:pPr>
    </w:p>
    <w:p w14:paraId="04DA9B65" w14:textId="77777777" w:rsidR="005E5793" w:rsidRDefault="005E5793">
      <w:pPr>
        <w:widowControl/>
        <w:jc w:val="left"/>
        <w:rPr>
          <w:rFonts w:ascii="Times New Roman" w:eastAsiaTheme="minorEastAsia" w:hAnsi="Times New Roman" w:cstheme="minorBidi"/>
          <w:b/>
        </w:rPr>
      </w:pPr>
    </w:p>
    <w:p w14:paraId="51881B5A" w14:textId="77777777" w:rsidR="005E5793" w:rsidRDefault="005E5793">
      <w:pPr>
        <w:pStyle w:val="afff0"/>
        <w:ind w:firstLineChars="0" w:firstLine="0"/>
        <w:rPr>
          <w:rFonts w:ascii="Times New Roman" w:eastAsiaTheme="minorEastAsia" w:cstheme="minorBidi"/>
          <w:b/>
          <w:kern w:val="2"/>
          <w:szCs w:val="22"/>
        </w:rPr>
      </w:pPr>
    </w:p>
    <w:p w14:paraId="6D8E253B" w14:textId="77777777" w:rsidR="005E5793" w:rsidRDefault="00000000">
      <w:pPr>
        <w:jc w:val="left"/>
        <w:rPr>
          <w:rFonts w:ascii="Times New Roman" w:eastAsia="黑体" w:hAnsi="Times New Roman" w:cstheme="majorEastAsia"/>
          <w:color w:val="000000" w:themeColor="text1"/>
          <w:szCs w:val="21"/>
        </w:rPr>
      </w:pPr>
      <w:r>
        <w:rPr>
          <w:rFonts w:ascii="Times New Roman" w:eastAsia="黑体" w:hAnsi="Times New Roman" w:cstheme="majorEastAsia" w:hint="eastAsia"/>
          <w:color w:val="000000" w:themeColor="text1"/>
          <w:szCs w:val="21"/>
        </w:rPr>
        <w:br w:type="page"/>
      </w:r>
    </w:p>
    <w:p w14:paraId="01374AF6" w14:textId="77777777" w:rsidR="005E5793" w:rsidRDefault="00000000">
      <w:pPr>
        <w:ind w:firstLineChars="200" w:firstLine="420"/>
        <w:jc w:val="center"/>
        <w:rPr>
          <w:rFonts w:ascii="Times New Roman" w:eastAsia="黑体" w:hAnsi="Times New Roman" w:cstheme="majorEastAsia"/>
          <w:color w:val="000000" w:themeColor="text1"/>
          <w:szCs w:val="21"/>
        </w:rPr>
      </w:pPr>
      <w:r>
        <w:rPr>
          <w:noProof/>
        </w:rPr>
        <mc:AlternateContent>
          <mc:Choice Requires="wps">
            <w:drawing>
              <wp:anchor distT="0" distB="0" distL="114300" distR="114300" simplePos="0" relativeHeight="251681792" behindDoc="0" locked="0" layoutInCell="1" allowOverlap="1" wp14:anchorId="5A3A16EC" wp14:editId="018E35A7">
                <wp:simplePos x="0" y="0"/>
                <wp:positionH relativeFrom="column">
                  <wp:posOffset>5802630</wp:posOffset>
                </wp:positionH>
                <wp:positionV relativeFrom="paragraph">
                  <wp:posOffset>38735</wp:posOffset>
                </wp:positionV>
                <wp:extent cx="635" cy="6099810"/>
                <wp:effectExtent l="6350" t="0" r="18415" b="21590"/>
                <wp:wrapNone/>
                <wp:docPr id="106" name="直接连接符 106"/>
                <wp:cNvGraphicFramePr/>
                <a:graphic xmlns:a="http://schemas.openxmlformats.org/drawingml/2006/main">
                  <a:graphicData uri="http://schemas.microsoft.com/office/word/2010/wordprocessingShape">
                    <wps:wsp>
                      <wps:cNvCnPr/>
                      <wps:spPr>
                        <a:xfrm>
                          <a:off x="6694805" y="994410"/>
                          <a:ext cx="635" cy="6099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3533FE" id="直接连接符 106"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text" from="456.9pt,3.05pt" to="456.95pt,48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" strokecolor="black [3200]" strokeweight=".5pt">
                <v:stroke joinstyle="miter"/>
              </v:line>
            </w:pict>
          </mc:Fallback>
        </mc:AlternateContent>
      </w:r>
      <w:r>
        <w:rPr>
          <w:rFonts w:ascii="Times New Roman" w:eastAsia="黑体" w:hAnsi="Times New Roman" w:cstheme="majorEastAsia" w:hint="eastAsia"/>
          <w:color w:val="000000" w:themeColor="text1"/>
          <w:szCs w:val="21"/>
        </w:rPr>
        <w:t>附</w:t>
      </w:r>
      <w:r>
        <w:rPr>
          <w:rFonts w:ascii="Times New Roman" w:eastAsia="黑体" w:hAnsi="Times New Roman" w:cstheme="majorEastAsia" w:hint="eastAsia"/>
          <w:color w:val="000000" w:themeColor="text1"/>
          <w:szCs w:val="21"/>
        </w:rPr>
        <w:t xml:space="preserve"> </w:t>
      </w:r>
      <w:r>
        <w:rPr>
          <w:rFonts w:ascii="Times New Roman" w:eastAsia="黑体" w:hAnsi="Times New Roman" w:cstheme="majorEastAsia" w:hint="eastAsia"/>
          <w:color w:val="000000" w:themeColor="text1"/>
          <w:szCs w:val="21"/>
        </w:rPr>
        <w:t>录</w:t>
      </w:r>
      <w:r>
        <w:rPr>
          <w:rFonts w:ascii="Times New Roman" w:eastAsia="黑体" w:hAnsi="Times New Roman" w:cstheme="majorEastAsia" w:hint="eastAsia"/>
          <w:color w:val="FF0000"/>
          <w:szCs w:val="21"/>
        </w:rPr>
        <w:t xml:space="preserve"> </w:t>
      </w:r>
      <w:r>
        <w:rPr>
          <w:rFonts w:ascii="Times New Roman" w:eastAsia="黑体" w:hAnsi="Times New Roman" w:cstheme="majorEastAsia"/>
          <w:szCs w:val="21"/>
        </w:rPr>
        <w:t xml:space="preserve"> </w:t>
      </w:r>
      <w:r>
        <w:rPr>
          <w:rFonts w:ascii="Times New Roman" w:eastAsia="黑体" w:hAnsi="Times New Roman" w:cstheme="majorEastAsia" w:hint="eastAsia"/>
          <w:szCs w:val="21"/>
        </w:rPr>
        <w:t>G</w:t>
      </w:r>
    </w:p>
    <w:p w14:paraId="41438307" w14:textId="77777777" w:rsidR="005E5793" w:rsidRDefault="00000000">
      <w:pPr>
        <w:pStyle w:val="afff0"/>
        <w:ind w:firstLineChars="0" w:firstLine="0"/>
        <w:jc w:val="center"/>
        <w:rPr>
          <w:rFonts w:ascii="Times New Roman" w:eastAsia="黑体" w:cstheme="majorEastAsia"/>
          <w:color w:val="000000" w:themeColor="text1"/>
          <w:szCs w:val="21"/>
        </w:rPr>
      </w:pPr>
      <w:r>
        <w:rPr>
          <w:rFonts w:ascii="Times New Roman" w:eastAsia="黑体" w:cstheme="majorEastAsia" w:hint="eastAsia"/>
          <w:color w:val="000000" w:themeColor="text1"/>
          <w:szCs w:val="21"/>
        </w:rPr>
        <w:t xml:space="preserve">    </w:t>
      </w:r>
      <w:r>
        <w:rPr>
          <w:rFonts w:ascii="Times New Roman" w:eastAsia="黑体" w:cstheme="majorEastAsia" w:hint="eastAsia"/>
          <w:color w:val="000000" w:themeColor="text1"/>
          <w:szCs w:val="21"/>
        </w:rPr>
        <w:t>（规范性）</w:t>
      </w:r>
    </w:p>
    <w:p w14:paraId="56067E35" w14:textId="77777777" w:rsidR="005E5793" w:rsidRDefault="00000000">
      <w:pPr>
        <w:pStyle w:val="afff0"/>
        <w:ind w:firstLine="420"/>
        <w:rPr>
          <w:rFonts w:ascii="Times New Roman"/>
        </w:rPr>
      </w:pPr>
      <w:r>
        <w:rPr>
          <w:rFonts w:ascii="Times New Roman" w:hint="eastAsia"/>
        </w:rPr>
        <w:t>表</w:t>
      </w:r>
      <w:r>
        <w:rPr>
          <w:rFonts w:ascii="Times New Roman" w:hint="eastAsia"/>
        </w:rPr>
        <w:t>G.1</w:t>
      </w:r>
      <w:r>
        <w:rPr>
          <w:rFonts w:ascii="Times New Roman"/>
        </w:rPr>
        <w:t xml:space="preserve"> </w:t>
      </w:r>
      <w:r>
        <w:rPr>
          <w:rFonts w:ascii="Times New Roman" w:hint="eastAsia"/>
        </w:rPr>
        <w:t>给出了本文件与</w:t>
      </w:r>
      <w:r>
        <w:rPr>
          <w:rFonts w:ascii="Times New Roman" w:hint="eastAsia"/>
        </w:rPr>
        <w:t>ISO 304:1985</w:t>
      </w:r>
      <w:r>
        <w:rPr>
          <w:rFonts w:ascii="Times New Roman" w:hint="eastAsia"/>
        </w:rPr>
        <w:t>的技术性差异及其原因。</w:t>
      </w:r>
    </w:p>
    <w:p w14:paraId="52249450" w14:textId="77777777" w:rsidR="005E5793" w:rsidRDefault="00000000">
      <w:pPr>
        <w:pStyle w:val="afff0"/>
        <w:ind w:firstLineChars="0" w:firstLine="0"/>
        <w:jc w:val="center"/>
        <w:rPr>
          <w:rFonts w:ascii="Times New Roman" w:eastAsia="黑体"/>
        </w:rPr>
      </w:pPr>
      <w:r>
        <w:rPr>
          <w:rFonts w:ascii="Times New Roman" w:eastAsia="黑体" w:hint="eastAsia"/>
        </w:rPr>
        <w:t>表</w:t>
      </w:r>
      <w:r>
        <w:rPr>
          <w:rFonts w:ascii="Times New Roman" w:eastAsia="黑体" w:hint="eastAsia"/>
        </w:rPr>
        <w:t>G.1</w:t>
      </w:r>
      <w:r>
        <w:rPr>
          <w:rFonts w:ascii="Times New Roman" w:eastAsia="黑体"/>
        </w:rPr>
        <w:t xml:space="preserve"> </w:t>
      </w:r>
      <w:r>
        <w:rPr>
          <w:rFonts w:ascii="Times New Roman" w:eastAsia="黑体" w:hint="eastAsia"/>
        </w:rPr>
        <w:t>本标准与</w:t>
      </w:r>
      <w:r>
        <w:rPr>
          <w:rFonts w:ascii="Times New Roman" w:eastAsia="黑体" w:hint="eastAsia"/>
        </w:rPr>
        <w:t>ISO 304:1985</w:t>
      </w:r>
      <w:r>
        <w:rPr>
          <w:rFonts w:ascii="Times New Roman" w:eastAsia="黑体" w:hint="eastAsia"/>
        </w:rPr>
        <w:t>的技术性差异及其原因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657"/>
        <w:gridCol w:w="3289"/>
      </w:tblGrid>
      <w:tr w:rsidR="005E5793" w14:paraId="72939828" w14:textId="77777777">
        <w:trPr>
          <w:trHeight w:val="357"/>
          <w:jc w:val="center"/>
        </w:trPr>
        <w:tc>
          <w:tcPr>
            <w:tcW w:w="1696" w:type="dxa"/>
            <w:shd w:val="clear" w:color="auto" w:fill="auto"/>
          </w:tcPr>
          <w:p w14:paraId="605AB1D4" w14:textId="77777777" w:rsidR="005E5793" w:rsidRDefault="00000000">
            <w:pPr>
              <w:pStyle w:val="afff0"/>
              <w:ind w:firstLineChars="0" w:firstLine="0"/>
              <w:jc w:val="center"/>
              <w:rPr>
                <w:rFonts w:ascii="Times New Roman"/>
                <w:szCs w:val="21"/>
              </w:rPr>
            </w:pPr>
            <w:r>
              <w:rPr>
                <w:rFonts w:ascii="Times New Roman" w:hint="eastAsia"/>
                <w:szCs w:val="21"/>
              </w:rPr>
              <w:t>本标准章条编号</w:t>
            </w:r>
          </w:p>
        </w:tc>
        <w:tc>
          <w:tcPr>
            <w:tcW w:w="3657" w:type="dxa"/>
            <w:shd w:val="clear" w:color="auto" w:fill="auto"/>
          </w:tcPr>
          <w:p w14:paraId="1264FA05" w14:textId="77777777" w:rsidR="005E5793" w:rsidRDefault="00000000">
            <w:pPr>
              <w:pStyle w:val="afff0"/>
              <w:ind w:firstLineChars="0" w:firstLine="0"/>
              <w:jc w:val="center"/>
              <w:rPr>
                <w:rFonts w:ascii="Times New Roman"/>
                <w:szCs w:val="21"/>
              </w:rPr>
            </w:pPr>
            <w:r>
              <w:rPr>
                <w:rFonts w:ascii="Times New Roman" w:hint="eastAsia"/>
                <w:szCs w:val="21"/>
              </w:rPr>
              <w:t>技术性差异</w:t>
            </w:r>
          </w:p>
        </w:tc>
        <w:tc>
          <w:tcPr>
            <w:tcW w:w="3289" w:type="dxa"/>
            <w:shd w:val="clear" w:color="auto" w:fill="auto"/>
          </w:tcPr>
          <w:p w14:paraId="46D849CA" w14:textId="77777777" w:rsidR="005E5793" w:rsidRDefault="00000000">
            <w:pPr>
              <w:pStyle w:val="afff0"/>
              <w:ind w:firstLineChars="0" w:firstLine="0"/>
              <w:jc w:val="center"/>
              <w:rPr>
                <w:rFonts w:ascii="Times New Roman"/>
                <w:szCs w:val="21"/>
              </w:rPr>
            </w:pPr>
            <w:r>
              <w:rPr>
                <w:rFonts w:ascii="Times New Roman" w:hint="eastAsia"/>
                <w:szCs w:val="21"/>
              </w:rPr>
              <w:t>原因</w:t>
            </w:r>
          </w:p>
        </w:tc>
      </w:tr>
      <w:tr w:rsidR="005E5793" w14:paraId="50AF47B7" w14:textId="77777777">
        <w:trPr>
          <w:trHeight w:val="357"/>
          <w:jc w:val="center"/>
        </w:trPr>
        <w:tc>
          <w:tcPr>
            <w:tcW w:w="1696" w:type="dxa"/>
            <w:shd w:val="clear" w:color="auto" w:fill="auto"/>
          </w:tcPr>
          <w:p w14:paraId="23412534" w14:textId="77777777" w:rsidR="005E5793" w:rsidRDefault="00000000">
            <w:pPr>
              <w:pStyle w:val="afff0"/>
              <w:ind w:firstLineChars="0" w:firstLine="0"/>
              <w:jc w:val="center"/>
              <w:rPr>
                <w:rFonts w:ascii="Times New Roman"/>
                <w:szCs w:val="21"/>
              </w:rPr>
            </w:pPr>
            <w:r>
              <w:rPr>
                <w:rFonts w:ascii="Times New Roman"/>
                <w:szCs w:val="21"/>
              </w:rPr>
              <w:t>1</w:t>
            </w:r>
          </w:p>
        </w:tc>
        <w:tc>
          <w:tcPr>
            <w:tcW w:w="3657" w:type="dxa"/>
            <w:shd w:val="clear" w:color="auto" w:fill="auto"/>
          </w:tcPr>
          <w:p w14:paraId="153CFA4F"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增加了滴重法</w:t>
            </w:r>
            <w:r>
              <w:rPr>
                <w:rFonts w:ascii="Times New Roman"/>
                <w:szCs w:val="21"/>
                <w:lang w:eastAsia="zh-Hans"/>
              </w:rPr>
              <w:t>，</w:t>
            </w:r>
            <w:r>
              <w:rPr>
                <w:rFonts w:ascii="Times New Roman" w:hint="eastAsia"/>
                <w:szCs w:val="21"/>
                <w:lang w:eastAsia="zh-Hans"/>
              </w:rPr>
              <w:t>最大气泡压力法</w:t>
            </w:r>
            <w:r>
              <w:rPr>
                <w:rFonts w:ascii="Times New Roman"/>
                <w:szCs w:val="21"/>
                <w:lang w:eastAsia="zh-Hans"/>
              </w:rPr>
              <w:t>，</w:t>
            </w:r>
            <w:r>
              <w:rPr>
                <w:rFonts w:ascii="Times New Roman" w:hint="eastAsia"/>
                <w:szCs w:val="21"/>
                <w:lang w:eastAsia="zh-Hans"/>
              </w:rPr>
              <w:t>和悬滴法测定静态表面张力</w:t>
            </w:r>
          </w:p>
        </w:tc>
        <w:tc>
          <w:tcPr>
            <w:tcW w:w="3289" w:type="dxa"/>
            <w:shd w:val="clear" w:color="auto" w:fill="auto"/>
          </w:tcPr>
          <w:p w14:paraId="5F5B67F0"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为适应实际情况，增加可操作性，便于本文件的应用</w:t>
            </w:r>
          </w:p>
        </w:tc>
      </w:tr>
      <w:tr w:rsidR="005E5793" w14:paraId="36F13ED9" w14:textId="77777777">
        <w:trPr>
          <w:trHeight w:val="509"/>
          <w:jc w:val="center"/>
        </w:trPr>
        <w:tc>
          <w:tcPr>
            <w:tcW w:w="1696" w:type="dxa"/>
            <w:shd w:val="clear" w:color="auto" w:fill="auto"/>
          </w:tcPr>
          <w:p w14:paraId="6F5F160A" w14:textId="77777777" w:rsidR="005E5793" w:rsidRDefault="00000000">
            <w:pPr>
              <w:pStyle w:val="afff0"/>
              <w:ind w:firstLineChars="0" w:firstLine="0"/>
              <w:jc w:val="center"/>
              <w:rPr>
                <w:rFonts w:ascii="Times New Roman"/>
                <w:szCs w:val="21"/>
              </w:rPr>
            </w:pPr>
            <w:r>
              <w:rPr>
                <w:rFonts w:ascii="Times New Roman"/>
                <w:szCs w:val="21"/>
              </w:rPr>
              <w:t>2</w:t>
            </w:r>
          </w:p>
        </w:tc>
        <w:tc>
          <w:tcPr>
            <w:tcW w:w="3657" w:type="dxa"/>
            <w:shd w:val="clear" w:color="auto" w:fill="auto"/>
          </w:tcPr>
          <w:p w14:paraId="2DDD6051"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修改了规范性引用文件</w:t>
            </w:r>
          </w:p>
        </w:tc>
        <w:tc>
          <w:tcPr>
            <w:tcW w:w="3289" w:type="dxa"/>
            <w:shd w:val="clear" w:color="auto" w:fill="auto"/>
          </w:tcPr>
          <w:p w14:paraId="20C4BF72" w14:textId="77777777" w:rsidR="005E5793" w:rsidRDefault="00000000">
            <w:pPr>
              <w:pStyle w:val="afff0"/>
              <w:ind w:firstLineChars="0" w:firstLine="0"/>
              <w:jc w:val="left"/>
              <w:rPr>
                <w:rFonts w:ascii="Times New Roman"/>
                <w:szCs w:val="21"/>
                <w:lang w:eastAsia="zh-Hans"/>
              </w:rPr>
            </w:pPr>
            <w:r>
              <w:rPr>
                <w:rFonts w:ascii="Times New Roman" w:hint="eastAsia"/>
                <w:szCs w:val="21"/>
              </w:rPr>
              <w:t>为适应实际情况</w:t>
            </w:r>
          </w:p>
        </w:tc>
      </w:tr>
      <w:tr w:rsidR="005E5793" w14:paraId="5F56B831" w14:textId="77777777">
        <w:trPr>
          <w:trHeight w:val="503"/>
          <w:jc w:val="center"/>
        </w:trPr>
        <w:tc>
          <w:tcPr>
            <w:tcW w:w="1696" w:type="dxa"/>
            <w:shd w:val="clear" w:color="auto" w:fill="auto"/>
          </w:tcPr>
          <w:p w14:paraId="6004DAC7" w14:textId="77777777" w:rsidR="005E5793" w:rsidRDefault="00000000">
            <w:pPr>
              <w:pStyle w:val="afff0"/>
              <w:ind w:firstLineChars="0" w:firstLine="0"/>
              <w:jc w:val="center"/>
              <w:rPr>
                <w:rFonts w:ascii="Times New Roman"/>
                <w:szCs w:val="21"/>
              </w:rPr>
            </w:pPr>
            <w:r>
              <w:rPr>
                <w:rFonts w:ascii="Times New Roman"/>
                <w:szCs w:val="21"/>
              </w:rPr>
              <w:t>3</w:t>
            </w:r>
            <w:r>
              <w:rPr>
                <w:rFonts w:ascii="Times New Roman" w:hint="eastAsia"/>
                <w:szCs w:val="21"/>
                <w:lang w:eastAsia="zh-Hans"/>
              </w:rPr>
              <w:t>.</w:t>
            </w:r>
            <w:r>
              <w:rPr>
                <w:rFonts w:ascii="Times New Roman"/>
                <w:szCs w:val="21"/>
                <w:lang w:eastAsia="zh-Hans"/>
              </w:rPr>
              <w:t>2</w:t>
            </w:r>
          </w:p>
        </w:tc>
        <w:tc>
          <w:tcPr>
            <w:tcW w:w="3657" w:type="dxa"/>
            <w:shd w:val="clear" w:color="auto" w:fill="auto"/>
          </w:tcPr>
          <w:p w14:paraId="3549FD3A"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增加了部分术语和定义</w:t>
            </w:r>
          </w:p>
        </w:tc>
        <w:tc>
          <w:tcPr>
            <w:tcW w:w="3289" w:type="dxa"/>
            <w:shd w:val="clear" w:color="auto" w:fill="auto"/>
          </w:tcPr>
          <w:p w14:paraId="72847A5A"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规范概念</w:t>
            </w:r>
          </w:p>
        </w:tc>
      </w:tr>
      <w:tr w:rsidR="005E5793" w14:paraId="6AD2D9AA" w14:textId="77777777">
        <w:trPr>
          <w:trHeight w:val="540"/>
          <w:jc w:val="center"/>
        </w:trPr>
        <w:tc>
          <w:tcPr>
            <w:tcW w:w="1696" w:type="dxa"/>
            <w:shd w:val="clear" w:color="auto" w:fill="auto"/>
          </w:tcPr>
          <w:p w14:paraId="1CE5266A" w14:textId="77777777" w:rsidR="005E5793" w:rsidRDefault="00000000">
            <w:pPr>
              <w:pStyle w:val="afff0"/>
              <w:ind w:firstLineChars="0" w:firstLine="0"/>
              <w:jc w:val="center"/>
              <w:rPr>
                <w:rFonts w:ascii="Times New Roman"/>
                <w:szCs w:val="21"/>
              </w:rPr>
            </w:pPr>
            <w:r>
              <w:rPr>
                <w:rFonts w:ascii="Times New Roman"/>
                <w:szCs w:val="21"/>
              </w:rPr>
              <w:t>4</w:t>
            </w:r>
            <w:r>
              <w:rPr>
                <w:rFonts w:ascii="Times New Roman" w:hint="eastAsia"/>
                <w:szCs w:val="21"/>
                <w:lang w:eastAsia="zh-Hans"/>
              </w:rPr>
              <w:t>.</w:t>
            </w:r>
            <w:r>
              <w:rPr>
                <w:rFonts w:ascii="Times New Roman"/>
                <w:szCs w:val="21"/>
                <w:lang w:eastAsia="zh-Hans"/>
              </w:rPr>
              <w:t>2</w:t>
            </w:r>
            <w:r>
              <w:rPr>
                <w:rFonts w:ascii="Times New Roman" w:hint="eastAsia"/>
                <w:szCs w:val="21"/>
                <w:lang w:eastAsia="zh-Hans"/>
              </w:rPr>
              <w:t>.</w:t>
            </w:r>
            <w:r>
              <w:rPr>
                <w:rFonts w:ascii="Times New Roman"/>
                <w:szCs w:val="21"/>
                <w:lang w:eastAsia="zh-Hans"/>
              </w:rPr>
              <w:t>2</w:t>
            </w:r>
            <w:r>
              <w:rPr>
                <w:rFonts w:ascii="Times New Roman" w:hint="eastAsia"/>
                <w:szCs w:val="21"/>
                <w:lang w:eastAsia="zh-Hans"/>
              </w:rPr>
              <w:t>.</w:t>
            </w:r>
            <w:r>
              <w:rPr>
                <w:rFonts w:ascii="Times New Roman"/>
                <w:szCs w:val="21"/>
                <w:lang w:eastAsia="zh-Hans"/>
              </w:rPr>
              <w:t>1</w:t>
            </w:r>
          </w:p>
        </w:tc>
        <w:tc>
          <w:tcPr>
            <w:tcW w:w="3657" w:type="dxa"/>
            <w:shd w:val="clear" w:color="auto" w:fill="auto"/>
          </w:tcPr>
          <w:p w14:paraId="1DFF7897"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长方形薄铂板厚度改为“</w:t>
            </w:r>
            <w:r>
              <w:rPr>
                <w:rFonts w:ascii="Times New Roman"/>
                <w:szCs w:val="21"/>
                <w:lang w:eastAsia="zh-Hans"/>
              </w:rPr>
              <w:t>0</w:t>
            </w:r>
            <w:r>
              <w:rPr>
                <w:rFonts w:ascii="Times New Roman" w:hint="eastAsia"/>
                <w:szCs w:val="21"/>
                <w:lang w:eastAsia="zh-Hans"/>
              </w:rPr>
              <w:t>.</w:t>
            </w:r>
            <w:r>
              <w:rPr>
                <w:rFonts w:ascii="Times New Roman"/>
                <w:szCs w:val="21"/>
                <w:lang w:eastAsia="zh-Hans"/>
              </w:rPr>
              <w:t>2 mm</w:t>
            </w:r>
            <w:r>
              <w:rPr>
                <w:rFonts w:ascii="Times New Roman" w:hint="eastAsia"/>
                <w:szCs w:val="21"/>
                <w:lang w:eastAsia="zh-Hans"/>
              </w:rPr>
              <w:t>”</w:t>
            </w:r>
          </w:p>
        </w:tc>
        <w:tc>
          <w:tcPr>
            <w:tcW w:w="3289" w:type="dxa"/>
            <w:shd w:val="clear" w:color="auto" w:fill="auto"/>
          </w:tcPr>
          <w:p w14:paraId="6CC208A7" w14:textId="77777777" w:rsidR="005E5793" w:rsidRDefault="00000000">
            <w:pPr>
              <w:pStyle w:val="afff0"/>
              <w:ind w:firstLineChars="0" w:firstLine="0"/>
              <w:jc w:val="left"/>
              <w:rPr>
                <w:rFonts w:ascii="Times New Roman"/>
                <w:szCs w:val="21"/>
                <w:lang w:eastAsia="zh-Hans"/>
              </w:rPr>
            </w:pPr>
            <w:r>
              <w:rPr>
                <w:rFonts w:ascii="Times New Roman" w:hint="eastAsia"/>
                <w:szCs w:val="21"/>
              </w:rPr>
              <w:t>为适应实际情况，增加可操作性</w:t>
            </w:r>
          </w:p>
        </w:tc>
      </w:tr>
      <w:tr w:rsidR="005E5793" w14:paraId="027D603A" w14:textId="77777777">
        <w:trPr>
          <w:trHeight w:val="540"/>
          <w:jc w:val="center"/>
        </w:trPr>
        <w:tc>
          <w:tcPr>
            <w:tcW w:w="1696" w:type="dxa"/>
            <w:shd w:val="clear" w:color="auto" w:fill="auto"/>
          </w:tcPr>
          <w:p w14:paraId="35F53749" w14:textId="77777777" w:rsidR="005E5793" w:rsidRDefault="00000000">
            <w:pPr>
              <w:pStyle w:val="afff0"/>
              <w:ind w:firstLineChars="0" w:firstLine="0"/>
              <w:jc w:val="center"/>
              <w:rPr>
                <w:rFonts w:ascii="Times New Roman"/>
                <w:szCs w:val="21"/>
              </w:rPr>
            </w:pPr>
            <w:r>
              <w:rPr>
                <w:rFonts w:ascii="Times New Roman"/>
                <w:szCs w:val="21"/>
              </w:rPr>
              <w:t>4</w:t>
            </w:r>
            <w:r>
              <w:rPr>
                <w:rFonts w:ascii="Times New Roman" w:hint="eastAsia"/>
                <w:szCs w:val="21"/>
                <w:lang w:eastAsia="zh-Hans"/>
              </w:rPr>
              <w:t>.</w:t>
            </w:r>
            <w:r>
              <w:rPr>
                <w:rFonts w:ascii="Times New Roman"/>
                <w:szCs w:val="21"/>
                <w:lang w:eastAsia="zh-Hans"/>
              </w:rPr>
              <w:t>3</w:t>
            </w:r>
            <w:r>
              <w:rPr>
                <w:rFonts w:ascii="Times New Roman" w:hint="eastAsia"/>
                <w:szCs w:val="21"/>
                <w:lang w:eastAsia="zh-Hans"/>
              </w:rPr>
              <w:t>.</w:t>
            </w:r>
            <w:r>
              <w:rPr>
                <w:rFonts w:ascii="Times New Roman"/>
                <w:szCs w:val="21"/>
                <w:lang w:eastAsia="zh-Hans"/>
              </w:rPr>
              <w:t>1</w:t>
            </w:r>
            <w:r>
              <w:rPr>
                <w:rFonts w:ascii="Times New Roman" w:hint="eastAsia"/>
                <w:szCs w:val="21"/>
                <w:lang w:eastAsia="zh-Hans"/>
              </w:rPr>
              <w:t>.</w:t>
            </w:r>
            <w:r>
              <w:rPr>
                <w:rFonts w:ascii="Times New Roman"/>
                <w:szCs w:val="21"/>
                <w:lang w:eastAsia="zh-Hans"/>
              </w:rPr>
              <w:t>1</w:t>
            </w:r>
          </w:p>
        </w:tc>
        <w:tc>
          <w:tcPr>
            <w:tcW w:w="3657" w:type="dxa"/>
            <w:shd w:val="clear" w:color="auto" w:fill="auto"/>
          </w:tcPr>
          <w:p w14:paraId="1B56ADFC"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修改了试验用水要求</w:t>
            </w:r>
          </w:p>
        </w:tc>
        <w:tc>
          <w:tcPr>
            <w:tcW w:w="3289" w:type="dxa"/>
            <w:shd w:val="clear" w:color="auto" w:fill="auto"/>
          </w:tcPr>
          <w:p w14:paraId="675D5471"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w:t>
            </w:r>
          </w:p>
        </w:tc>
      </w:tr>
      <w:tr w:rsidR="005E5793" w14:paraId="329B5656" w14:textId="77777777">
        <w:trPr>
          <w:trHeight w:val="583"/>
          <w:jc w:val="center"/>
        </w:trPr>
        <w:tc>
          <w:tcPr>
            <w:tcW w:w="1696" w:type="dxa"/>
            <w:shd w:val="clear" w:color="auto" w:fill="auto"/>
          </w:tcPr>
          <w:p w14:paraId="1EE13723" w14:textId="77777777" w:rsidR="005E5793" w:rsidRDefault="00000000">
            <w:pPr>
              <w:pStyle w:val="afff0"/>
              <w:ind w:firstLineChars="0" w:firstLine="0"/>
              <w:jc w:val="center"/>
              <w:rPr>
                <w:rFonts w:ascii="Times New Roman"/>
                <w:szCs w:val="21"/>
              </w:rPr>
            </w:pPr>
            <w:r>
              <w:rPr>
                <w:rFonts w:ascii="Times New Roman"/>
                <w:szCs w:val="21"/>
              </w:rPr>
              <w:t>4</w:t>
            </w:r>
            <w:r>
              <w:rPr>
                <w:rFonts w:ascii="Times New Roman" w:hint="eastAsia"/>
                <w:szCs w:val="21"/>
                <w:lang w:eastAsia="zh-Hans"/>
              </w:rPr>
              <w:t>.</w:t>
            </w:r>
            <w:r>
              <w:rPr>
                <w:rFonts w:ascii="Times New Roman"/>
                <w:szCs w:val="21"/>
                <w:lang w:eastAsia="zh-Hans"/>
              </w:rPr>
              <w:t>3</w:t>
            </w:r>
            <w:r>
              <w:rPr>
                <w:rFonts w:ascii="Times New Roman" w:hint="eastAsia"/>
                <w:szCs w:val="21"/>
                <w:lang w:eastAsia="zh-Hans"/>
              </w:rPr>
              <w:t>.</w:t>
            </w:r>
            <w:r>
              <w:rPr>
                <w:rFonts w:ascii="Times New Roman"/>
                <w:szCs w:val="21"/>
                <w:lang w:eastAsia="zh-Hans"/>
              </w:rPr>
              <w:t>2</w:t>
            </w:r>
            <w:r>
              <w:rPr>
                <w:rFonts w:ascii="Times New Roman" w:hint="eastAsia"/>
                <w:szCs w:val="21"/>
                <w:lang w:eastAsia="zh-Hans"/>
              </w:rPr>
              <w:t>.</w:t>
            </w:r>
            <w:r>
              <w:rPr>
                <w:rFonts w:ascii="Times New Roman"/>
                <w:szCs w:val="21"/>
                <w:lang w:eastAsia="zh-Hans"/>
              </w:rPr>
              <w:t>2 a</w:t>
            </w:r>
          </w:p>
        </w:tc>
        <w:tc>
          <w:tcPr>
            <w:tcW w:w="3657" w:type="dxa"/>
            <w:shd w:val="clear" w:color="auto" w:fill="auto"/>
          </w:tcPr>
          <w:p w14:paraId="410CF7AF" w14:textId="77777777" w:rsidR="005E5793" w:rsidRDefault="00000000">
            <w:pPr>
              <w:pStyle w:val="afff0"/>
              <w:ind w:firstLineChars="0" w:firstLine="0"/>
              <w:jc w:val="left"/>
              <w:rPr>
                <w:rFonts w:ascii="Times New Roman"/>
                <w:szCs w:val="21"/>
                <w:lang w:eastAsia="zh-Hans"/>
              </w:rPr>
            </w:pPr>
            <w:r>
              <w:rPr>
                <w:rFonts w:ascii="Times New Roman" w:hint="eastAsia"/>
                <w:szCs w:val="21"/>
                <w:lang w:eastAsia="zh-Hans"/>
              </w:rPr>
              <w:t>修改了张力计校准程序</w:t>
            </w:r>
          </w:p>
        </w:tc>
        <w:tc>
          <w:tcPr>
            <w:tcW w:w="3289" w:type="dxa"/>
            <w:shd w:val="clear" w:color="auto" w:fill="auto"/>
          </w:tcPr>
          <w:p w14:paraId="2986C75F" w14:textId="77777777" w:rsidR="005E5793" w:rsidRDefault="00000000">
            <w:pPr>
              <w:pStyle w:val="afff0"/>
              <w:ind w:firstLineChars="0" w:firstLine="0"/>
              <w:jc w:val="left"/>
              <w:rPr>
                <w:rFonts w:ascii="Times New Roman"/>
                <w:szCs w:val="21"/>
                <w:lang w:eastAsia="zh-Hans"/>
              </w:rPr>
            </w:pPr>
            <w:r>
              <w:rPr>
                <w:rFonts w:ascii="Times New Roman" w:hint="eastAsia"/>
                <w:szCs w:val="21"/>
              </w:rPr>
              <w:t>为适应实际情况，增加可操作性</w:t>
            </w:r>
          </w:p>
        </w:tc>
      </w:tr>
      <w:tr w:rsidR="005E5793" w14:paraId="4526C214" w14:textId="77777777">
        <w:trPr>
          <w:trHeight w:val="357"/>
          <w:jc w:val="center"/>
        </w:trPr>
        <w:tc>
          <w:tcPr>
            <w:tcW w:w="1696" w:type="dxa"/>
            <w:shd w:val="clear" w:color="auto" w:fill="auto"/>
          </w:tcPr>
          <w:p w14:paraId="0C4BFE62" w14:textId="77777777" w:rsidR="005E5793" w:rsidRDefault="00000000">
            <w:pPr>
              <w:pStyle w:val="afff0"/>
              <w:ind w:firstLineChars="0" w:firstLine="0"/>
              <w:jc w:val="center"/>
              <w:rPr>
                <w:rFonts w:ascii="Times New Roman"/>
                <w:szCs w:val="21"/>
              </w:rPr>
            </w:pPr>
            <w:r>
              <w:rPr>
                <w:rFonts w:ascii="Times New Roman"/>
                <w:szCs w:val="21"/>
              </w:rPr>
              <w:t>4</w:t>
            </w:r>
            <w:r>
              <w:rPr>
                <w:rFonts w:ascii="Times New Roman" w:hint="eastAsia"/>
                <w:szCs w:val="21"/>
                <w:lang w:eastAsia="zh-Hans"/>
              </w:rPr>
              <w:t>.</w:t>
            </w:r>
            <w:r>
              <w:rPr>
                <w:rFonts w:ascii="Times New Roman"/>
                <w:szCs w:val="21"/>
                <w:lang w:eastAsia="zh-Hans"/>
              </w:rPr>
              <w:t>4</w:t>
            </w:r>
            <w:r>
              <w:rPr>
                <w:rFonts w:ascii="Times New Roman" w:hint="eastAsia"/>
                <w:szCs w:val="21"/>
                <w:lang w:eastAsia="zh-Hans"/>
              </w:rPr>
              <w:t>.</w:t>
            </w:r>
            <w:r>
              <w:rPr>
                <w:rFonts w:ascii="Times New Roman"/>
                <w:szCs w:val="21"/>
                <w:lang w:eastAsia="zh-Hans"/>
              </w:rPr>
              <w:t>3</w:t>
            </w:r>
          </w:p>
        </w:tc>
        <w:tc>
          <w:tcPr>
            <w:tcW w:w="3657" w:type="dxa"/>
            <w:shd w:val="clear" w:color="auto" w:fill="auto"/>
          </w:tcPr>
          <w:p w14:paraId="5A6AA09C" w14:textId="77777777" w:rsidR="005E5793" w:rsidRDefault="00000000">
            <w:pPr>
              <w:pStyle w:val="afff0"/>
              <w:ind w:firstLineChars="0" w:firstLine="0"/>
              <w:jc w:val="left"/>
              <w:rPr>
                <w:rFonts w:ascii="Times New Roman"/>
                <w:color w:val="000000" w:themeColor="text1"/>
              </w:rPr>
            </w:pPr>
            <w:r>
              <w:rPr>
                <w:rFonts w:ascii="Times New Roman" w:hint="eastAsia"/>
                <w:szCs w:val="21"/>
                <w:lang w:eastAsia="zh-Hans"/>
              </w:rPr>
              <w:t>增加了计算公式</w:t>
            </w:r>
            <w:r>
              <w:rPr>
                <w:rFonts w:ascii="Times New Roman"/>
                <w:szCs w:val="21"/>
                <w:lang w:eastAsia="zh-Hans"/>
              </w:rPr>
              <w:t>：</w:t>
            </w:r>
            <w:r>
              <w:rPr>
                <w:rFonts w:ascii="Times New Roman" w:hint="eastAsia"/>
                <w:color w:val="000000" w:themeColor="text1"/>
              </w:rPr>
              <w:t xml:space="preserve">  </w:t>
            </w:r>
          </w:p>
          <w:p w14:paraId="47A0648D" w14:textId="77777777" w:rsidR="005E5793" w:rsidRDefault="00000000">
            <w:pPr>
              <w:pStyle w:val="afff0"/>
              <w:ind w:firstLineChars="0" w:firstLine="0"/>
              <w:jc w:val="left"/>
              <w:rPr>
                <w:rFonts w:ascii="Times New Roman"/>
                <w:szCs w:val="21"/>
                <w:lang w:eastAsia="zh-Hans"/>
              </w:rPr>
            </w:pPr>
            <m:oMath>
              <m:r>
                <w:rPr>
                  <w:rFonts w:ascii="Cambria Math" w:hAnsi="Cambria Math" w:hint="eastAsia"/>
                  <w:color w:val="000000" w:themeColor="text1"/>
                </w:rPr>
                <m:t>F</m:t>
              </m:r>
              <m:r>
                <w:rPr>
                  <w:rFonts w:ascii="Cambria Math" w:hAnsi="Cambria Math" w:hint="eastAsia"/>
                  <w:color w:val="000000" w:themeColor="text1"/>
                </w:rPr>
                <m:t>´´</m:t>
              </m:r>
              <m:r>
                <w:rPr>
                  <w:rFonts w:ascii="Cambria Math" w:hAnsi="Cambria Math"/>
                  <w:color w:val="000000" w:themeColor="text1"/>
                </w:rPr>
                <m:t>=tg×</m:t>
              </m:r>
              <m:r>
                <m:rPr>
                  <m:sty m:val="p"/>
                </m:rPr>
                <w:rPr>
                  <w:rFonts w:ascii="Cambria Math" w:hAnsi="Cambria Math"/>
                  <w:color w:val="000000" w:themeColor="text1"/>
                </w:rPr>
                <m:t>刻度盘读数</m:t>
              </m:r>
            </m:oMath>
            <w:r>
              <w:rPr>
                <w:rFonts w:ascii="Times New Roman" w:hint="eastAsia"/>
                <w:color w:val="000000" w:themeColor="text1"/>
              </w:rPr>
              <w:t xml:space="preserve">  </w:t>
            </w:r>
          </w:p>
        </w:tc>
        <w:tc>
          <w:tcPr>
            <w:tcW w:w="3289" w:type="dxa"/>
            <w:shd w:val="clear" w:color="auto" w:fill="auto"/>
          </w:tcPr>
          <w:p w14:paraId="6F3E53EE"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为适应实际情况，增加可操作性，便于本文件的应用</w:t>
            </w:r>
          </w:p>
        </w:tc>
      </w:tr>
      <w:tr w:rsidR="005E5793" w14:paraId="4E43F3C1" w14:textId="77777777">
        <w:trPr>
          <w:trHeight w:val="409"/>
          <w:jc w:val="center"/>
        </w:trPr>
        <w:tc>
          <w:tcPr>
            <w:tcW w:w="1696" w:type="dxa"/>
            <w:shd w:val="clear" w:color="auto" w:fill="auto"/>
            <w:vAlign w:val="center"/>
          </w:tcPr>
          <w:p w14:paraId="7AF05367" w14:textId="77777777" w:rsidR="005E5793" w:rsidRDefault="00000000">
            <w:pPr>
              <w:pStyle w:val="afff0"/>
              <w:ind w:firstLineChars="0" w:firstLine="0"/>
              <w:jc w:val="center"/>
              <w:rPr>
                <w:rFonts w:ascii="Times New Roman"/>
                <w:szCs w:val="21"/>
              </w:rPr>
            </w:pPr>
            <w:r>
              <w:rPr>
                <w:rFonts w:ascii="Times New Roman" w:hint="eastAsia"/>
                <w:szCs w:val="21"/>
              </w:rPr>
              <w:t>5</w:t>
            </w:r>
          </w:p>
        </w:tc>
        <w:tc>
          <w:tcPr>
            <w:tcW w:w="3657" w:type="dxa"/>
            <w:shd w:val="clear" w:color="auto" w:fill="auto"/>
            <w:vAlign w:val="center"/>
          </w:tcPr>
          <w:p w14:paraId="70BC83F6" w14:textId="77777777" w:rsidR="005E5793" w:rsidRDefault="00000000">
            <w:pPr>
              <w:pStyle w:val="afff0"/>
              <w:ind w:firstLineChars="0" w:firstLine="0"/>
              <w:jc w:val="left"/>
              <w:rPr>
                <w:rFonts w:ascii="Times New Roman"/>
                <w:szCs w:val="21"/>
              </w:rPr>
            </w:pPr>
            <w:r>
              <w:rPr>
                <w:rFonts w:ascii="Times New Roman" w:hint="eastAsia"/>
                <w:szCs w:val="21"/>
              </w:rPr>
              <w:t>增加了滴重法</w:t>
            </w:r>
          </w:p>
        </w:tc>
        <w:tc>
          <w:tcPr>
            <w:tcW w:w="3289" w:type="dxa"/>
            <w:shd w:val="clear" w:color="auto" w:fill="auto"/>
            <w:vAlign w:val="center"/>
          </w:tcPr>
          <w:p w14:paraId="0B1F63CA"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为适应实际情况，增加可操作性，便于本文件的应用</w:t>
            </w:r>
          </w:p>
        </w:tc>
      </w:tr>
      <w:tr w:rsidR="005E5793" w14:paraId="3D78647F" w14:textId="77777777">
        <w:trPr>
          <w:trHeight w:val="513"/>
          <w:jc w:val="center"/>
        </w:trPr>
        <w:tc>
          <w:tcPr>
            <w:tcW w:w="1696" w:type="dxa"/>
            <w:shd w:val="clear" w:color="auto" w:fill="auto"/>
            <w:vAlign w:val="center"/>
          </w:tcPr>
          <w:p w14:paraId="1FEB15DF" w14:textId="77777777" w:rsidR="005E5793" w:rsidRDefault="00000000">
            <w:pPr>
              <w:pStyle w:val="afff0"/>
              <w:ind w:firstLineChars="0" w:firstLine="0"/>
              <w:jc w:val="center"/>
              <w:rPr>
                <w:rFonts w:ascii="Times New Roman"/>
                <w:szCs w:val="21"/>
              </w:rPr>
            </w:pPr>
            <w:r>
              <w:rPr>
                <w:rFonts w:ascii="Times New Roman" w:hint="eastAsia"/>
                <w:szCs w:val="21"/>
              </w:rPr>
              <w:t>6</w:t>
            </w:r>
          </w:p>
        </w:tc>
        <w:tc>
          <w:tcPr>
            <w:tcW w:w="3657" w:type="dxa"/>
            <w:shd w:val="clear" w:color="auto" w:fill="auto"/>
            <w:vAlign w:val="center"/>
          </w:tcPr>
          <w:p w14:paraId="18B2CEED" w14:textId="77777777" w:rsidR="005E5793" w:rsidRDefault="00000000">
            <w:pPr>
              <w:pStyle w:val="afff0"/>
              <w:ind w:firstLineChars="0" w:firstLine="0"/>
              <w:jc w:val="left"/>
              <w:rPr>
                <w:rFonts w:ascii="Times New Roman"/>
                <w:szCs w:val="21"/>
              </w:rPr>
            </w:pPr>
            <w:r>
              <w:rPr>
                <w:rFonts w:ascii="Times New Roman" w:hint="eastAsia"/>
                <w:szCs w:val="21"/>
              </w:rPr>
              <w:t>增加了最大压力气泡法</w:t>
            </w:r>
          </w:p>
        </w:tc>
        <w:tc>
          <w:tcPr>
            <w:tcW w:w="3289" w:type="dxa"/>
            <w:shd w:val="clear" w:color="auto" w:fill="auto"/>
            <w:vAlign w:val="center"/>
          </w:tcPr>
          <w:p w14:paraId="1EB91571"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为适应实际情况，增加可操作性，便于本文件的应用</w:t>
            </w:r>
          </w:p>
        </w:tc>
      </w:tr>
      <w:tr w:rsidR="005E5793" w14:paraId="7380EB45" w14:textId="77777777">
        <w:trPr>
          <w:trHeight w:val="475"/>
          <w:jc w:val="center"/>
        </w:trPr>
        <w:tc>
          <w:tcPr>
            <w:tcW w:w="1696" w:type="dxa"/>
            <w:shd w:val="clear" w:color="auto" w:fill="auto"/>
            <w:vAlign w:val="center"/>
          </w:tcPr>
          <w:p w14:paraId="4EB42AD0" w14:textId="77777777" w:rsidR="005E5793" w:rsidRDefault="00000000">
            <w:pPr>
              <w:pStyle w:val="afff0"/>
              <w:ind w:firstLineChars="0" w:firstLine="0"/>
              <w:jc w:val="center"/>
              <w:rPr>
                <w:rFonts w:ascii="Times New Roman"/>
                <w:szCs w:val="21"/>
              </w:rPr>
            </w:pPr>
            <w:r>
              <w:rPr>
                <w:rFonts w:ascii="Times New Roman" w:hint="eastAsia"/>
                <w:szCs w:val="21"/>
              </w:rPr>
              <w:t>7</w:t>
            </w:r>
          </w:p>
        </w:tc>
        <w:tc>
          <w:tcPr>
            <w:tcW w:w="3657" w:type="dxa"/>
            <w:shd w:val="clear" w:color="auto" w:fill="auto"/>
            <w:vAlign w:val="center"/>
          </w:tcPr>
          <w:p w14:paraId="70DB3CC2" w14:textId="77777777" w:rsidR="005E5793" w:rsidRDefault="00000000">
            <w:pPr>
              <w:pStyle w:val="afff0"/>
              <w:ind w:firstLineChars="0" w:firstLine="0"/>
              <w:jc w:val="left"/>
              <w:rPr>
                <w:rFonts w:ascii="Times New Roman"/>
                <w:szCs w:val="21"/>
              </w:rPr>
            </w:pPr>
            <w:r>
              <w:rPr>
                <w:rFonts w:ascii="Times New Roman" w:hint="eastAsia"/>
                <w:szCs w:val="21"/>
              </w:rPr>
              <w:t>增加了悬滴法</w:t>
            </w:r>
          </w:p>
        </w:tc>
        <w:tc>
          <w:tcPr>
            <w:tcW w:w="3289" w:type="dxa"/>
            <w:shd w:val="clear" w:color="auto" w:fill="auto"/>
            <w:vAlign w:val="center"/>
          </w:tcPr>
          <w:p w14:paraId="25B6DE75" w14:textId="77777777" w:rsidR="005E5793" w:rsidRDefault="00000000">
            <w:pPr>
              <w:pStyle w:val="afff0"/>
              <w:ind w:firstLineChars="0" w:firstLine="0"/>
              <w:jc w:val="left"/>
              <w:rPr>
                <w:rFonts w:ascii="Times New Roman"/>
                <w:szCs w:val="21"/>
              </w:rPr>
            </w:pPr>
            <w:r>
              <w:rPr>
                <w:rFonts w:ascii="Times New Roman" w:hint="eastAsia"/>
                <w:szCs w:val="21"/>
              </w:rPr>
              <w:t>为适应实际情况，增加可操作性，便于本文件的应用</w:t>
            </w:r>
          </w:p>
        </w:tc>
      </w:tr>
      <w:tr w:rsidR="005E5793" w14:paraId="1ECDEF28" w14:textId="77777777">
        <w:trPr>
          <w:trHeight w:val="710"/>
          <w:jc w:val="center"/>
        </w:trPr>
        <w:tc>
          <w:tcPr>
            <w:tcW w:w="1696" w:type="dxa"/>
            <w:shd w:val="clear" w:color="auto" w:fill="auto"/>
            <w:vAlign w:val="center"/>
          </w:tcPr>
          <w:p w14:paraId="33CE9BD2" w14:textId="77777777" w:rsidR="005E5793" w:rsidRDefault="00000000">
            <w:pPr>
              <w:pStyle w:val="afff0"/>
              <w:ind w:firstLineChars="0" w:firstLine="0"/>
              <w:jc w:val="center"/>
              <w:rPr>
                <w:rFonts w:ascii="Times New Roman"/>
                <w:szCs w:val="21"/>
              </w:rPr>
            </w:pPr>
            <w:r>
              <w:rPr>
                <w:rFonts w:ascii="Times New Roman" w:hint="eastAsia"/>
                <w:szCs w:val="21"/>
              </w:rPr>
              <w:t>附录</w:t>
            </w:r>
            <w:r>
              <w:rPr>
                <w:rFonts w:ascii="Times New Roman" w:hint="eastAsia"/>
                <w:szCs w:val="21"/>
              </w:rPr>
              <w:t>C</w:t>
            </w:r>
          </w:p>
        </w:tc>
        <w:tc>
          <w:tcPr>
            <w:tcW w:w="3657" w:type="dxa"/>
            <w:shd w:val="clear" w:color="auto" w:fill="auto"/>
            <w:vAlign w:val="center"/>
          </w:tcPr>
          <w:p w14:paraId="183C948B" w14:textId="77777777" w:rsidR="005E5793" w:rsidRDefault="00000000">
            <w:pPr>
              <w:pStyle w:val="afff0"/>
              <w:ind w:firstLineChars="0" w:firstLine="0"/>
              <w:jc w:val="left"/>
              <w:rPr>
                <w:rFonts w:ascii="Times New Roman"/>
                <w:szCs w:val="21"/>
              </w:rPr>
            </w:pPr>
            <w:r>
              <w:rPr>
                <w:rFonts w:ascii="Times New Roman" w:cstheme="majorEastAsia" w:hint="eastAsia"/>
                <w:szCs w:val="21"/>
              </w:rPr>
              <w:t>增加了圆环法的校正因子（</w:t>
            </w:r>
            <w:r>
              <w:rPr>
                <w:rFonts w:ascii="Times New Roman" w:cstheme="majorEastAsia" w:hint="eastAsia"/>
                <w:i/>
                <w:szCs w:val="21"/>
              </w:rPr>
              <w:t>f</w:t>
            </w:r>
            <w:r>
              <w:rPr>
                <w:rFonts w:ascii="Times New Roman" w:cstheme="majorEastAsia" w:hint="eastAsia"/>
                <w:szCs w:val="21"/>
              </w:rPr>
              <w:t>）表</w:t>
            </w:r>
          </w:p>
        </w:tc>
        <w:tc>
          <w:tcPr>
            <w:tcW w:w="3289" w:type="dxa"/>
            <w:shd w:val="clear" w:color="auto" w:fill="auto"/>
            <w:vAlign w:val="center"/>
          </w:tcPr>
          <w:p w14:paraId="671B5663" w14:textId="77777777" w:rsidR="005E5793" w:rsidRDefault="00000000">
            <w:pPr>
              <w:pStyle w:val="afff0"/>
              <w:ind w:firstLineChars="0" w:firstLine="0"/>
              <w:jc w:val="left"/>
              <w:rPr>
                <w:rFonts w:ascii="Times New Roman"/>
                <w:szCs w:val="21"/>
              </w:rPr>
            </w:pPr>
            <w:r>
              <w:rPr>
                <w:rFonts w:ascii="Times New Roman" w:hint="eastAsia"/>
                <w:szCs w:val="21"/>
              </w:rPr>
              <w:t>增加可操作性，便于本文件的应用</w:t>
            </w:r>
          </w:p>
        </w:tc>
      </w:tr>
      <w:tr w:rsidR="005E5793" w14:paraId="09307A86" w14:textId="77777777">
        <w:trPr>
          <w:trHeight w:val="710"/>
          <w:jc w:val="center"/>
        </w:trPr>
        <w:tc>
          <w:tcPr>
            <w:tcW w:w="1696" w:type="dxa"/>
            <w:shd w:val="clear" w:color="auto" w:fill="auto"/>
            <w:vAlign w:val="center"/>
          </w:tcPr>
          <w:p w14:paraId="5D5C872E" w14:textId="77777777" w:rsidR="005E5793" w:rsidRDefault="00000000">
            <w:pPr>
              <w:pStyle w:val="afff0"/>
              <w:ind w:firstLineChars="0" w:firstLine="0"/>
              <w:jc w:val="center"/>
              <w:rPr>
                <w:rFonts w:ascii="Times New Roman"/>
                <w:szCs w:val="21"/>
                <w:lang w:eastAsia="zh-Hans"/>
              </w:rPr>
            </w:pPr>
            <w:r>
              <w:rPr>
                <w:rFonts w:ascii="Times New Roman" w:hint="eastAsia"/>
                <w:szCs w:val="21"/>
                <w:lang w:eastAsia="zh-Hans"/>
              </w:rPr>
              <w:t>附录</w:t>
            </w:r>
            <w:r>
              <w:rPr>
                <w:rFonts w:ascii="Times New Roman"/>
                <w:szCs w:val="21"/>
                <w:lang w:eastAsia="zh-Hans"/>
              </w:rPr>
              <w:t>D</w:t>
            </w:r>
          </w:p>
        </w:tc>
        <w:tc>
          <w:tcPr>
            <w:tcW w:w="3657" w:type="dxa"/>
            <w:shd w:val="clear" w:color="auto" w:fill="auto"/>
            <w:vAlign w:val="center"/>
          </w:tcPr>
          <w:p w14:paraId="41BACBA6" w14:textId="77777777" w:rsidR="005E5793" w:rsidRDefault="00000000">
            <w:pPr>
              <w:pStyle w:val="afff0"/>
              <w:ind w:firstLineChars="0" w:firstLine="0"/>
              <w:jc w:val="left"/>
              <w:rPr>
                <w:rFonts w:ascii="Times New Roman" w:cstheme="majorEastAsia"/>
                <w:szCs w:val="21"/>
                <w:lang w:eastAsia="zh-Hans"/>
              </w:rPr>
            </w:pPr>
            <w:r>
              <w:rPr>
                <w:rFonts w:ascii="Times New Roman" w:cstheme="majorEastAsia" w:hint="eastAsia"/>
                <w:szCs w:val="21"/>
                <w:lang w:eastAsia="zh-Hans"/>
              </w:rPr>
              <w:t>增加了滴重法校正系数</w:t>
            </w:r>
            <w:r>
              <w:rPr>
                <w:rFonts w:ascii="Times New Roman" w:cstheme="majorEastAsia" w:hint="eastAsia"/>
                <w:color w:val="000000" w:themeColor="text1"/>
                <w:szCs w:val="21"/>
                <w:lang w:eastAsia="zh-Hans"/>
              </w:rPr>
              <w:t>表</w:t>
            </w:r>
          </w:p>
        </w:tc>
        <w:tc>
          <w:tcPr>
            <w:tcW w:w="3289" w:type="dxa"/>
            <w:shd w:val="clear" w:color="auto" w:fill="auto"/>
            <w:vAlign w:val="center"/>
          </w:tcPr>
          <w:p w14:paraId="36237446" w14:textId="77777777" w:rsidR="005E5793" w:rsidRDefault="00000000">
            <w:pPr>
              <w:pStyle w:val="afff0"/>
              <w:ind w:firstLineChars="0" w:firstLine="0"/>
              <w:jc w:val="left"/>
              <w:rPr>
                <w:rFonts w:ascii="Times New Roman"/>
                <w:szCs w:val="21"/>
              </w:rPr>
            </w:pPr>
            <w:r>
              <w:rPr>
                <w:rFonts w:ascii="Times New Roman" w:hint="eastAsia"/>
                <w:szCs w:val="21"/>
              </w:rPr>
              <w:t>增加可操作性，便于本文件的应用</w:t>
            </w:r>
          </w:p>
        </w:tc>
      </w:tr>
      <w:tr w:rsidR="005E5793" w14:paraId="63594B57" w14:textId="77777777">
        <w:trPr>
          <w:trHeight w:val="710"/>
          <w:jc w:val="center"/>
        </w:trPr>
        <w:tc>
          <w:tcPr>
            <w:tcW w:w="1696" w:type="dxa"/>
            <w:shd w:val="clear" w:color="auto" w:fill="auto"/>
            <w:vAlign w:val="center"/>
          </w:tcPr>
          <w:p w14:paraId="23D91909" w14:textId="77777777" w:rsidR="005E5793" w:rsidRDefault="00000000">
            <w:pPr>
              <w:pStyle w:val="afff0"/>
              <w:ind w:firstLineChars="0" w:firstLine="0"/>
              <w:jc w:val="center"/>
              <w:rPr>
                <w:rFonts w:ascii="Times New Roman"/>
                <w:szCs w:val="21"/>
              </w:rPr>
            </w:pPr>
            <w:r>
              <w:rPr>
                <w:rFonts w:ascii="Times New Roman" w:hint="eastAsia"/>
                <w:szCs w:val="21"/>
                <w:lang w:eastAsia="zh-Hans"/>
              </w:rPr>
              <w:t>附录</w:t>
            </w:r>
            <w:r>
              <w:rPr>
                <w:rFonts w:ascii="Times New Roman"/>
                <w:szCs w:val="21"/>
                <w:lang w:eastAsia="zh-Hans"/>
              </w:rPr>
              <w:t>F</w:t>
            </w:r>
          </w:p>
        </w:tc>
        <w:tc>
          <w:tcPr>
            <w:tcW w:w="3657" w:type="dxa"/>
            <w:shd w:val="clear" w:color="auto" w:fill="auto"/>
            <w:vAlign w:val="center"/>
          </w:tcPr>
          <w:p w14:paraId="5AA22424" w14:textId="77777777" w:rsidR="005E5793" w:rsidRDefault="00000000">
            <w:pPr>
              <w:pStyle w:val="afff0"/>
              <w:ind w:firstLineChars="0" w:firstLine="0"/>
              <w:jc w:val="left"/>
              <w:rPr>
                <w:rFonts w:ascii="Times New Roman" w:cstheme="majorEastAsia"/>
                <w:szCs w:val="21"/>
                <w:lang w:eastAsia="zh-Hans"/>
              </w:rPr>
            </w:pPr>
            <w:r>
              <w:rPr>
                <w:rFonts w:ascii="Times New Roman" w:cstheme="majorEastAsia" w:hint="eastAsia"/>
                <w:szCs w:val="21"/>
                <w:lang w:eastAsia="zh-Hans"/>
              </w:rPr>
              <w:t>增加了</w:t>
            </w:r>
            <w:r>
              <w:rPr>
                <w:rFonts w:ascii="Times New Roman"/>
                <w:i/>
                <w:szCs w:val="21"/>
              </w:rPr>
              <w:t>S</w:t>
            </w:r>
            <w:r>
              <w:rPr>
                <w:rFonts w:ascii="Times New Roman"/>
                <w:i/>
                <w:szCs w:val="21"/>
                <w:vertAlign w:val="subscript"/>
              </w:rPr>
              <w:t>n</w:t>
            </w:r>
            <w:r>
              <w:rPr>
                <w:rFonts w:ascii="Times New Roman"/>
                <w:szCs w:val="21"/>
              </w:rPr>
              <w:t>的函数的</w:t>
            </w:r>
            <w:r>
              <w:rPr>
                <w:rFonts w:ascii="Times New Roman"/>
                <w:i/>
                <w:szCs w:val="21"/>
              </w:rPr>
              <w:t>1/H</w:t>
            </w:r>
            <w:r>
              <w:rPr>
                <w:rFonts w:ascii="Times New Roman"/>
                <w:szCs w:val="21"/>
              </w:rPr>
              <w:t>数值表</w:t>
            </w:r>
          </w:p>
        </w:tc>
        <w:tc>
          <w:tcPr>
            <w:tcW w:w="3289" w:type="dxa"/>
            <w:shd w:val="clear" w:color="auto" w:fill="auto"/>
            <w:vAlign w:val="center"/>
          </w:tcPr>
          <w:p w14:paraId="195169EC" w14:textId="77777777" w:rsidR="005E5793" w:rsidRDefault="00000000">
            <w:pPr>
              <w:pStyle w:val="afff0"/>
              <w:ind w:firstLineChars="0" w:firstLine="0"/>
              <w:jc w:val="left"/>
              <w:rPr>
                <w:rFonts w:ascii="Times New Roman"/>
                <w:szCs w:val="21"/>
              </w:rPr>
            </w:pPr>
            <w:r>
              <w:rPr>
                <w:rFonts w:ascii="Times New Roman" w:hint="eastAsia"/>
                <w:szCs w:val="21"/>
              </w:rPr>
              <w:t>增加可操作性，便于本文件的应用</w:t>
            </w:r>
          </w:p>
        </w:tc>
      </w:tr>
    </w:tbl>
    <w:p w14:paraId="73AC22D1" w14:textId="77777777" w:rsidR="005E5793" w:rsidRDefault="005E5793">
      <w:pPr>
        <w:widowControl/>
        <w:jc w:val="left"/>
        <w:rPr>
          <w:rFonts w:ascii="Times New Roman" w:eastAsiaTheme="minorEastAsia" w:hAnsi="Times New Roman" w:cstheme="minorBidi"/>
          <w:b/>
        </w:rPr>
      </w:pPr>
    </w:p>
    <w:p w14:paraId="2DC0A071" w14:textId="77777777" w:rsidR="005E5793" w:rsidRDefault="005E5793">
      <w:pPr>
        <w:widowControl/>
        <w:jc w:val="left"/>
        <w:rPr>
          <w:rFonts w:ascii="Times New Roman" w:eastAsiaTheme="minorEastAsia" w:hAnsi="Times New Roman" w:cstheme="minorBidi"/>
          <w:b/>
        </w:rPr>
      </w:pPr>
    </w:p>
    <w:p w14:paraId="51D7D3E9" w14:textId="77777777" w:rsidR="005E5793" w:rsidRDefault="005E5793">
      <w:pPr>
        <w:widowControl/>
        <w:jc w:val="left"/>
        <w:rPr>
          <w:rFonts w:ascii="Times New Roman" w:eastAsiaTheme="minorEastAsia" w:hAnsi="Times New Roman" w:cstheme="minorBidi"/>
          <w:b/>
        </w:rPr>
      </w:pPr>
    </w:p>
    <w:p w14:paraId="5FE968B6" w14:textId="77777777" w:rsidR="005E5793" w:rsidRDefault="005E5793">
      <w:pPr>
        <w:widowControl/>
        <w:jc w:val="left"/>
        <w:rPr>
          <w:rFonts w:ascii="Times New Roman" w:eastAsiaTheme="minorEastAsia" w:hAnsi="Times New Roman" w:cstheme="minorBidi"/>
          <w:b/>
        </w:rPr>
      </w:pPr>
    </w:p>
    <w:p w14:paraId="1862EA82" w14:textId="77777777" w:rsidR="005E5793" w:rsidRDefault="005E5793">
      <w:pPr>
        <w:widowControl/>
        <w:jc w:val="left"/>
        <w:rPr>
          <w:rFonts w:ascii="Times New Roman" w:eastAsiaTheme="minorEastAsia" w:hAnsi="Times New Roman" w:cstheme="minorBidi"/>
          <w:b/>
        </w:rPr>
      </w:pPr>
    </w:p>
    <w:p w14:paraId="25CB2F48" w14:textId="77777777" w:rsidR="005E5793" w:rsidRDefault="005E5793">
      <w:pPr>
        <w:widowControl/>
        <w:jc w:val="left"/>
        <w:rPr>
          <w:rFonts w:ascii="Times New Roman" w:eastAsiaTheme="minorEastAsia" w:hAnsi="Times New Roman" w:cstheme="minorBidi"/>
          <w:b/>
        </w:rPr>
      </w:pPr>
    </w:p>
    <w:p w14:paraId="7EE19D84" w14:textId="77777777" w:rsidR="005E5793" w:rsidRDefault="005E5793">
      <w:pPr>
        <w:widowControl/>
        <w:jc w:val="left"/>
        <w:rPr>
          <w:rFonts w:ascii="Times New Roman" w:eastAsiaTheme="minorEastAsia" w:hAnsi="Times New Roman" w:cstheme="minorBidi"/>
          <w:b/>
        </w:rPr>
      </w:pPr>
    </w:p>
    <w:p w14:paraId="3064D248" w14:textId="77777777" w:rsidR="005E5793" w:rsidRDefault="005E5793">
      <w:pPr>
        <w:widowControl/>
        <w:jc w:val="left"/>
        <w:rPr>
          <w:rFonts w:ascii="Times New Roman" w:eastAsiaTheme="minorEastAsia" w:hAnsi="Times New Roman" w:cstheme="minorBidi"/>
          <w:b/>
        </w:rPr>
      </w:pPr>
    </w:p>
    <w:p w14:paraId="26E3DB6A" w14:textId="77777777" w:rsidR="005E5793" w:rsidRDefault="005E5793">
      <w:pPr>
        <w:widowControl/>
        <w:jc w:val="left"/>
        <w:rPr>
          <w:rFonts w:ascii="Times New Roman" w:eastAsiaTheme="minorEastAsia" w:hAnsi="Times New Roman" w:cstheme="minorBidi"/>
          <w:b/>
        </w:rPr>
      </w:pPr>
    </w:p>
    <w:p w14:paraId="0E654162" w14:textId="77777777" w:rsidR="005E5793" w:rsidRDefault="005E5793">
      <w:pPr>
        <w:widowControl/>
        <w:jc w:val="left"/>
        <w:rPr>
          <w:rFonts w:ascii="Times New Roman" w:eastAsiaTheme="minorEastAsia" w:hAnsi="Times New Roman" w:cstheme="minorBidi"/>
          <w:b/>
        </w:rPr>
      </w:pPr>
    </w:p>
    <w:p w14:paraId="5D8A1834" w14:textId="77777777" w:rsidR="005E5793" w:rsidRDefault="005E5793">
      <w:pPr>
        <w:widowControl/>
        <w:jc w:val="left"/>
        <w:rPr>
          <w:rFonts w:ascii="Times New Roman" w:eastAsiaTheme="minorEastAsia" w:hAnsi="Times New Roman" w:cstheme="minorBidi"/>
          <w:b/>
        </w:rPr>
      </w:pPr>
    </w:p>
    <w:p w14:paraId="15CF674C" w14:textId="77777777" w:rsidR="005E5793" w:rsidRDefault="005E5793">
      <w:pPr>
        <w:widowControl/>
        <w:jc w:val="left"/>
        <w:rPr>
          <w:rFonts w:ascii="Times New Roman" w:eastAsiaTheme="minorEastAsia" w:hAnsi="Times New Roman" w:cstheme="minorBidi"/>
          <w:b/>
        </w:rPr>
      </w:pPr>
    </w:p>
    <w:p w14:paraId="50BA915F" w14:textId="77777777" w:rsidR="005E5793" w:rsidRDefault="005E5793">
      <w:pPr>
        <w:rPr>
          <w:rFonts w:ascii="Times New Roman" w:eastAsia="黑体" w:hAnsi="Times New Roman" w:cstheme="majorEastAsia"/>
          <w:color w:val="000000" w:themeColor="text1"/>
          <w:szCs w:val="21"/>
          <w:lang w:eastAsia="zh-Hans"/>
        </w:rPr>
      </w:pPr>
    </w:p>
    <w:p w14:paraId="2067BD49" w14:textId="77777777" w:rsidR="005E5793" w:rsidRDefault="00000000">
      <w:pPr>
        <w:jc w:val="center"/>
        <w:rPr>
          <w:rFonts w:ascii="Times New Roman" w:eastAsia="黑体" w:hAnsi="Times New Roman" w:cstheme="majorEastAsia"/>
          <w:color w:val="000000" w:themeColor="text1"/>
          <w:szCs w:val="21"/>
          <w:lang w:eastAsia="zh-Hans"/>
        </w:rPr>
      </w:pPr>
      <w:r>
        <w:rPr>
          <w:noProof/>
        </w:rPr>
        <mc:AlternateContent>
          <mc:Choice Requires="wps">
            <w:drawing>
              <wp:anchor distT="0" distB="0" distL="114300" distR="114300" simplePos="0" relativeHeight="251680768" behindDoc="0" locked="0" layoutInCell="1" allowOverlap="1" wp14:anchorId="47ACF9F2" wp14:editId="51FD8E2F">
                <wp:simplePos x="0" y="0"/>
                <wp:positionH relativeFrom="column">
                  <wp:posOffset>5752465</wp:posOffset>
                </wp:positionH>
                <wp:positionV relativeFrom="paragraph">
                  <wp:posOffset>20955</wp:posOffset>
                </wp:positionV>
                <wp:extent cx="0" cy="506095"/>
                <wp:effectExtent l="6350" t="0" r="19050" b="1905"/>
                <wp:wrapNone/>
                <wp:docPr id="104" name="直接连接符 104"/>
                <wp:cNvGraphicFramePr/>
                <a:graphic xmlns:a="http://schemas.openxmlformats.org/drawingml/2006/main">
                  <a:graphicData uri="http://schemas.microsoft.com/office/word/2010/wordprocessingShape">
                    <wps:wsp>
                      <wps:cNvCnPr/>
                      <wps:spPr>
                        <a:xfrm>
                          <a:off x="6652895" y="976630"/>
                          <a:ext cx="0" cy="5060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EA3D36" id="直接连接符 104"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452.95pt,1.65pt" to="452.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" strokecolor="black [3200]" strokeweight=".5pt">
                <v:stroke joinstyle="miter"/>
              </v:line>
            </w:pict>
          </mc:Fallback>
        </mc:AlternateContent>
      </w:r>
      <w:r>
        <w:rPr>
          <w:rFonts w:ascii="Times New Roman" w:eastAsia="黑体" w:hAnsi="Times New Roman" w:cstheme="majorEastAsia" w:hint="eastAsia"/>
          <w:noProof/>
          <w:color w:val="000000" w:themeColor="text1"/>
          <w:szCs w:val="21"/>
        </w:rPr>
        <mc:AlternateContent>
          <mc:Choice Requires="wps">
            <w:drawing>
              <wp:anchor distT="0" distB="0" distL="114300" distR="114300" simplePos="0" relativeHeight="251643904" behindDoc="0" locked="0" layoutInCell="1" allowOverlap="1" wp14:anchorId="07447B24" wp14:editId="6934D44A">
                <wp:simplePos x="0" y="0"/>
                <wp:positionH relativeFrom="margin">
                  <wp:posOffset>2260600</wp:posOffset>
                </wp:positionH>
                <wp:positionV relativeFrom="paragraph">
                  <wp:posOffset>944880</wp:posOffset>
                </wp:positionV>
                <wp:extent cx="1238250" cy="635"/>
                <wp:effectExtent l="0" t="0" r="0" b="0"/>
                <wp:wrapNone/>
                <wp:docPr id="9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anchor>
            </w:drawing>
          </mc:Choice>
          <mc:Fallback>
            <w:pict>
              <v:shape w14:anchorId="296873EC" id="AutoShape 17" o:spid="_x0000_s1026" type="#_x0000_t32" style="position:absolute;left:0;text-align:left;margin-left:178pt;margin-top:74.4pt;width:97.5pt;height:.05pt;z-index:2516439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" strokeweight="1.25pt">
                <w10:wrap anchorx="margin"/>
              </v:shape>
            </w:pict>
          </mc:Fallback>
        </mc:AlternateContent>
      </w:r>
      <w:r>
        <w:rPr>
          <w:rFonts w:ascii="Times New Roman" w:eastAsia="黑体" w:hAnsi="Times New Roman" w:cstheme="majorEastAsia" w:hint="eastAsia"/>
          <w:color w:val="000000" w:themeColor="text1"/>
          <w:szCs w:val="21"/>
          <w:lang w:eastAsia="zh-Hans"/>
        </w:rPr>
        <w:t>参</w:t>
      </w:r>
      <w:r>
        <w:rPr>
          <w:rFonts w:ascii="Times New Roman" w:eastAsia="黑体" w:hAnsi="Times New Roman" w:cstheme="majorEastAsia"/>
          <w:color w:val="000000" w:themeColor="text1"/>
          <w:szCs w:val="21"/>
          <w:lang w:eastAsia="zh-Hans"/>
        </w:rPr>
        <w:t xml:space="preserve"> </w:t>
      </w:r>
      <w:r>
        <w:rPr>
          <w:rFonts w:ascii="Times New Roman" w:eastAsia="黑体" w:hAnsi="Times New Roman" w:cstheme="majorEastAsia" w:hint="eastAsia"/>
          <w:color w:val="000000" w:themeColor="text1"/>
          <w:szCs w:val="21"/>
          <w:lang w:eastAsia="zh-Hans"/>
        </w:rPr>
        <w:t>考</w:t>
      </w:r>
      <w:r>
        <w:rPr>
          <w:rFonts w:ascii="Times New Roman" w:eastAsia="黑体" w:hAnsi="Times New Roman" w:cstheme="majorEastAsia"/>
          <w:color w:val="000000" w:themeColor="text1"/>
          <w:szCs w:val="21"/>
          <w:lang w:eastAsia="zh-Hans"/>
        </w:rPr>
        <w:t xml:space="preserve"> </w:t>
      </w:r>
      <w:r>
        <w:rPr>
          <w:rFonts w:ascii="Times New Roman" w:eastAsia="黑体" w:hAnsi="Times New Roman" w:cstheme="majorEastAsia" w:hint="eastAsia"/>
          <w:color w:val="000000" w:themeColor="text1"/>
          <w:szCs w:val="21"/>
          <w:lang w:eastAsia="zh-Hans"/>
        </w:rPr>
        <w:t>文</w:t>
      </w:r>
      <w:r>
        <w:rPr>
          <w:rFonts w:ascii="Times New Roman" w:eastAsia="黑体" w:hAnsi="Times New Roman" w:cstheme="majorEastAsia"/>
          <w:color w:val="000000" w:themeColor="text1"/>
          <w:szCs w:val="21"/>
          <w:lang w:eastAsia="zh-Hans"/>
        </w:rPr>
        <w:t xml:space="preserve"> </w:t>
      </w:r>
      <w:r>
        <w:rPr>
          <w:rFonts w:ascii="Times New Roman" w:eastAsia="黑体" w:hAnsi="Times New Roman" w:cstheme="majorEastAsia" w:hint="eastAsia"/>
          <w:color w:val="000000" w:themeColor="text1"/>
          <w:szCs w:val="21"/>
          <w:lang w:eastAsia="zh-Hans"/>
        </w:rPr>
        <w:t>献</w:t>
      </w:r>
    </w:p>
    <w:p w14:paraId="46D54FD8" w14:textId="77777777" w:rsidR="005E5793" w:rsidRDefault="00000000">
      <w:pPr>
        <w:widowControl/>
        <w:jc w:val="left"/>
        <w:rPr>
          <w:rFonts w:ascii="Times New Roman" w:hAnsi="Times New Roman"/>
          <w:kern w:val="0"/>
        </w:rPr>
      </w:pPr>
      <w:r>
        <w:rPr>
          <w:rFonts w:ascii="Times New Roman" w:hint="eastAsia"/>
        </w:rPr>
        <w:t>[</w:t>
      </w:r>
      <w:r>
        <w:rPr>
          <w:rFonts w:ascii="Times New Roman"/>
        </w:rPr>
        <w:t>1]</w:t>
      </w:r>
      <w:r>
        <w:rPr>
          <w:rFonts w:ascii="Times New Roman" w:hAnsi="Times New Roman" w:hint="eastAsia"/>
          <w:kern w:val="0"/>
        </w:rPr>
        <w:t xml:space="preserve">GB/T 5327-2008 </w:t>
      </w:r>
      <w:r>
        <w:rPr>
          <w:rFonts w:ascii="Times New Roman" w:hAnsi="Times New Roman" w:hint="eastAsia"/>
          <w:kern w:val="0"/>
        </w:rPr>
        <w:t>表面活性剂</w:t>
      </w:r>
      <w:r>
        <w:rPr>
          <w:rFonts w:ascii="Times New Roman" w:hAnsi="Times New Roman" w:hint="eastAsia"/>
          <w:kern w:val="0"/>
        </w:rPr>
        <w:t xml:space="preserve"> </w:t>
      </w:r>
      <w:r>
        <w:rPr>
          <w:rFonts w:ascii="Times New Roman" w:hAnsi="Times New Roman" w:hint="eastAsia"/>
          <w:kern w:val="0"/>
        </w:rPr>
        <w:t>术语</w:t>
      </w:r>
    </w:p>
    <w:sectPr w:rsidR="005E5793">
      <w:pgSz w:w="11906" w:h="16838"/>
      <w:pgMar w:top="1418" w:right="1418" w:bottom="1418" w:left="1418" w:header="1134"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7D4E" w14:textId="77777777" w:rsidR="00615405" w:rsidRDefault="00615405">
      <w:r>
        <w:separator/>
      </w:r>
    </w:p>
  </w:endnote>
  <w:endnote w:type="continuationSeparator" w:id="0">
    <w:p w14:paraId="284BEABC" w14:textId="77777777" w:rsidR="00615405" w:rsidRDefault="0061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仿宋_GB2312">
    <w:altName w:val="方正仿宋_GBK"/>
    <w:charset w:val="00"/>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F73B1" w14:textId="77777777" w:rsidR="005E5793" w:rsidRDefault="005E5793">
    <w:pPr>
      <w:pStyle w:val="aff3"/>
      <w:rPr>
        <w:rStyle w:val="afe"/>
        <w:rFonts w:ascii="宋体" w:hAnsi="宋体"/>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349E6" w14:textId="77777777" w:rsidR="005E5793" w:rsidRDefault="005E5793">
    <w:pPr>
      <w:pStyle w:val="aff2"/>
      <w:rPr>
        <w:rStyle w:val="af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6288" w14:textId="77777777" w:rsidR="005E5793" w:rsidRDefault="005E5793">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F134" w14:textId="77777777" w:rsidR="005E5793" w:rsidRDefault="005E5793">
    <w:pPr>
      <w:pStyle w:val="aff3"/>
      <w:rPr>
        <w:rStyle w:val="afe"/>
        <w:rFonts w:ascii="宋体" w:hAnsi="宋体"/>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7F4E" w14:textId="77777777" w:rsidR="005E5793" w:rsidRDefault="005E5793">
    <w:pPr>
      <w:pStyle w:val="af9"/>
      <w:jc w:val="right"/>
      <w:rPr>
        <w:rFonts w:ascii="宋体" w:hAnsi="宋体"/>
      </w:rPr>
    </w:pPr>
  </w:p>
  <w:p w14:paraId="6E0D9D36" w14:textId="77777777" w:rsidR="005E5793" w:rsidRDefault="005E5793">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03BB" w14:textId="77777777" w:rsidR="005E5793" w:rsidRDefault="00000000">
    <w:pPr>
      <w:pStyle w:val="aff3"/>
      <w:rPr>
        <w:rStyle w:val="afe"/>
        <w:rFonts w:ascii="宋体" w:hAnsi="宋体"/>
      </w:rPr>
    </w:pPr>
    <w:r>
      <w:rPr>
        <w:noProof/>
      </w:rPr>
      <mc:AlternateContent>
        <mc:Choice Requires="wps">
          <w:drawing>
            <wp:anchor distT="0" distB="0" distL="114300" distR="114300" simplePos="0" relativeHeight="251671552" behindDoc="0" locked="0" layoutInCell="1" allowOverlap="1" wp14:anchorId="567C274F" wp14:editId="73FCE0C8">
              <wp:simplePos x="0" y="0"/>
              <wp:positionH relativeFrom="margin">
                <wp:align>left</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62677E" w14:textId="77777777" w:rsidR="005E5793" w:rsidRDefault="00000000">
                          <w:pPr>
                            <w:pStyle w:val="aff3"/>
                          </w:pPr>
                          <w:r>
                            <w:rPr>
                              <w:rFonts w:ascii="宋体" w:hAnsi="宋体"/>
                            </w:rPr>
                            <w:fldChar w:fldCharType="begin"/>
                          </w:r>
                          <w:r>
                            <w:rPr>
                              <w:rStyle w:val="afe"/>
                              <w:rFonts w:ascii="宋体" w:hAnsi="宋体"/>
                            </w:rPr>
                            <w:instrText xml:space="preserve">PAGE  </w:instrText>
                          </w:r>
                          <w:r>
                            <w:rPr>
                              <w:rFonts w:ascii="宋体" w:hAnsi="宋体"/>
                            </w:rPr>
                            <w:fldChar w:fldCharType="separate"/>
                          </w:r>
                          <w:r>
                            <w:rPr>
                              <w:rStyle w:val="afe"/>
                              <w:rFonts w:ascii="宋体" w:hAnsi="宋体"/>
                            </w:rPr>
                            <w:t>36</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67C274F" id="_x0000_t202" coordsize="21600,21600" o:spt="202" path="m,l,21600r21600,l21600,xe">
              <v:stroke joinstyle="miter"/>
              <v:path gradientshapeok="t" o:connecttype="rect"/>
            </v:shapetype>
            <v:shape id="文本框 136" o:spid="_x0000_s1108" type="#_x0000_t202" style="position:absolute;margin-left:0;margin-top:0;width:2in;height:2in;z-index:25167155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562677E" w14:textId="77777777" w:rsidR="005E5793" w:rsidRDefault="00000000">
                    <w:pPr>
                      <w:pStyle w:val="aff3"/>
                    </w:pPr>
                    <w:r>
                      <w:rPr>
                        <w:rFonts w:ascii="宋体" w:hAnsi="宋体"/>
                      </w:rPr>
                      <w:fldChar w:fldCharType="begin"/>
                    </w:r>
                    <w:r>
                      <w:rPr>
                        <w:rStyle w:val="afe"/>
                        <w:rFonts w:ascii="宋体" w:hAnsi="宋体"/>
                      </w:rPr>
                      <w:instrText xml:space="preserve">PAGE  </w:instrText>
                    </w:r>
                    <w:r>
                      <w:rPr>
                        <w:rFonts w:ascii="宋体" w:hAnsi="宋体"/>
                      </w:rPr>
                      <w:fldChar w:fldCharType="separate"/>
                    </w:r>
                    <w:r>
                      <w:rPr>
                        <w:rStyle w:val="afe"/>
                        <w:rFonts w:ascii="宋体" w:hAnsi="宋体"/>
                      </w:rPr>
                      <w:t>36</w:t>
                    </w:r>
                    <w:r>
                      <w:rPr>
                        <w:rFonts w:ascii="宋体" w:hAnsi="宋体"/>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781B" w14:textId="77777777" w:rsidR="005E5793" w:rsidRDefault="00000000">
    <w:pPr>
      <w:pStyle w:val="aff2"/>
    </w:pPr>
    <w:r>
      <w:rPr>
        <w:noProof/>
      </w:rPr>
      <mc:AlternateContent>
        <mc:Choice Requires="wps">
          <w:drawing>
            <wp:anchor distT="0" distB="0" distL="114300" distR="114300" simplePos="0" relativeHeight="251662336" behindDoc="0" locked="0" layoutInCell="1" allowOverlap="1" wp14:anchorId="474845C0" wp14:editId="3AA8C293">
              <wp:simplePos x="0" y="0"/>
              <wp:positionH relativeFrom="margin">
                <wp:align>left</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F8286F" w14:textId="77777777" w:rsidR="005E5793" w:rsidRDefault="00000000">
                          <w:pPr>
                            <w:pStyle w:val="aff2"/>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4845C0" id="_x0000_t202" coordsize="21600,21600" o:spt="202" path="m,l,21600r21600,l21600,xe">
              <v:stroke joinstyle="miter"/>
              <v:path gradientshapeok="t" o:connecttype="rect"/>
            </v:shapetype>
            <v:shape id="文本框 132" o:spid="_x0000_s1109" type="#_x0000_t202" style="position:absolute;left:0;text-align:left;margin-left:0;margin-top:0;width:2in;height:2in;z-index:25166233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67F8286F" w14:textId="77777777" w:rsidR="005E5793" w:rsidRDefault="00000000">
                    <w:pPr>
                      <w:pStyle w:val="aff2"/>
                    </w:pPr>
                    <w:r>
                      <w:fldChar w:fldCharType="begin"/>
                    </w:r>
                    <w:r>
                      <w:instrText xml:space="preserve"> PAGE  \* MERGEFORMAT </w:instrText>
                    </w:r>
                    <w:r>
                      <w:fldChar w:fldCharType="separate"/>
                    </w:r>
                    <w:r>
                      <w:t>37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AA630" w14:textId="77777777" w:rsidR="00615405" w:rsidRDefault="00615405">
      <w:r>
        <w:separator/>
      </w:r>
    </w:p>
  </w:footnote>
  <w:footnote w:type="continuationSeparator" w:id="0">
    <w:p w14:paraId="75DA4085" w14:textId="77777777" w:rsidR="00615405" w:rsidRDefault="0061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44C07" w14:textId="77777777" w:rsidR="005E5793" w:rsidRDefault="00000000">
    <w:pPr>
      <w:pStyle w:val="aff5"/>
      <w:jc w:val="left"/>
    </w:pPr>
    <w:r>
      <w:t>GB/T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09B46" w14:textId="77777777" w:rsidR="005E5793" w:rsidRDefault="00000000">
    <w:pPr>
      <w:pStyle w:val="aff5"/>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2A3A" w14:textId="77777777" w:rsidR="005E5793" w:rsidRDefault="005E5793">
    <w:pPr>
      <w:pStyle w:val="afb"/>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A392" w14:textId="77777777" w:rsidR="005E5793" w:rsidRDefault="00000000">
    <w:pPr>
      <w:pStyle w:val="aff5"/>
    </w:pPr>
    <w: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15:restartNumberingAfterBreak="0">
    <w:nsid w:val="442C0486"/>
    <w:multiLevelType w:val="multilevel"/>
    <w:tmpl w:val="442C0486"/>
    <w:lvl w:ilvl="0">
      <w:start w:val="1"/>
      <w:numFmt w:val="lowerLetter"/>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60B55DC2"/>
    <w:multiLevelType w:val="multilevel"/>
    <w:tmpl w:val="60B55DC2"/>
    <w:lvl w:ilvl="0">
      <w:start w:val="1"/>
      <w:numFmt w:val="upperLetter"/>
      <w:pStyle w:val="a2"/>
      <w:lvlText w:val="%1"/>
      <w:lvlJc w:val="left"/>
      <w:pPr>
        <w:tabs>
          <w:tab w:val="left" w:pos="0"/>
        </w:tabs>
        <w:ind w:left="0" w:hanging="425"/>
      </w:pPr>
      <w:rPr>
        <w:rFonts w:hint="eastAsia"/>
      </w:rPr>
    </w:lvl>
    <w:lvl w:ilvl="1">
      <w:start w:val="1"/>
      <w:numFmt w:val="decimal"/>
      <w:pStyle w:val="a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4" w15:restartNumberingAfterBreak="0">
    <w:nsid w:val="657D3FBC"/>
    <w:multiLevelType w:val="multilevel"/>
    <w:tmpl w:val="657D3FBC"/>
    <w:lvl w:ilvl="0">
      <w:start w:val="1"/>
      <w:numFmt w:val="upperLetter"/>
      <w:pStyle w:val="a4"/>
      <w:suff w:val="nothing"/>
      <w:lvlText w:val="附　录　%1"/>
      <w:lvlJc w:val="left"/>
      <w:pPr>
        <w:ind w:left="4962" w:firstLine="0"/>
      </w:pPr>
      <w:rPr>
        <w:rFonts w:ascii="黑体" w:eastAsia="黑体" w:hAnsi="Times New Roman" w:hint="eastAsia"/>
        <w:b w:val="0"/>
        <w:i w:val="0"/>
        <w:spacing w:val="0"/>
        <w:w w:val="100"/>
        <w:sz w:val="21"/>
      </w:rPr>
    </w:lvl>
    <w:lvl w:ilvl="1">
      <w:start w:val="1"/>
      <w:numFmt w:val="decimal"/>
      <w:pStyle w:val="a5"/>
      <w:suff w:val="nothing"/>
      <w:lvlText w:val="%1.%2　"/>
      <w:lvlJc w:val="left"/>
      <w:pPr>
        <w:ind w:left="1842"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3119" w:firstLine="0"/>
      </w:pPr>
      <w:rPr>
        <w:rFonts w:ascii="黑体" w:eastAsia="黑体" w:hAnsi="Times New Roman" w:hint="eastAsia"/>
        <w:b w:val="0"/>
        <w:i w:val="0"/>
        <w:sz w:val="21"/>
      </w:rPr>
    </w:lvl>
    <w:lvl w:ilvl="3">
      <w:start w:val="1"/>
      <w:numFmt w:val="decimal"/>
      <w:pStyle w:val="a7"/>
      <w:suff w:val="nothing"/>
      <w:lvlText w:val="%1.%2.%3.%4　"/>
      <w:lvlJc w:val="left"/>
      <w:pPr>
        <w:ind w:left="1842" w:firstLine="0"/>
      </w:pPr>
      <w:rPr>
        <w:rFonts w:ascii="黑体" w:eastAsia="黑体" w:hAnsi="Times New Roman" w:hint="eastAsia"/>
        <w:b w:val="0"/>
        <w:i w:val="0"/>
        <w:sz w:val="21"/>
      </w:rPr>
    </w:lvl>
    <w:lvl w:ilvl="4">
      <w:start w:val="1"/>
      <w:numFmt w:val="decimal"/>
      <w:pStyle w:val="a8"/>
      <w:suff w:val="nothing"/>
      <w:lvlText w:val="%1.%2.%3.%4.%5　"/>
      <w:lvlJc w:val="left"/>
      <w:pPr>
        <w:ind w:left="1842" w:firstLine="0"/>
      </w:pPr>
      <w:rPr>
        <w:rFonts w:ascii="黑体" w:eastAsia="黑体" w:hAnsi="Times New Roman" w:hint="eastAsia"/>
        <w:b w:val="0"/>
        <w:i w:val="0"/>
        <w:sz w:val="21"/>
      </w:rPr>
    </w:lvl>
    <w:lvl w:ilvl="5">
      <w:start w:val="1"/>
      <w:numFmt w:val="decimal"/>
      <w:pStyle w:val="a9"/>
      <w:suff w:val="nothing"/>
      <w:lvlText w:val="%1.%2.%3.%4.%5.%6　"/>
      <w:lvlJc w:val="left"/>
      <w:pPr>
        <w:ind w:left="1842" w:firstLine="0"/>
      </w:pPr>
      <w:rPr>
        <w:rFonts w:ascii="黑体" w:eastAsia="黑体" w:hAnsi="Times New Roman" w:hint="eastAsia"/>
        <w:b w:val="0"/>
        <w:i w:val="0"/>
        <w:sz w:val="21"/>
      </w:rPr>
    </w:lvl>
    <w:lvl w:ilvl="6">
      <w:start w:val="1"/>
      <w:numFmt w:val="decimal"/>
      <w:pStyle w:val="aa"/>
      <w:suff w:val="nothing"/>
      <w:lvlText w:val="%1.%2.%3.%4.%5.%6.%7　"/>
      <w:lvlJc w:val="left"/>
      <w:pPr>
        <w:ind w:left="1842" w:firstLine="0"/>
      </w:pPr>
      <w:rPr>
        <w:rFonts w:ascii="黑体" w:eastAsia="黑体" w:hAnsi="Times New Roman" w:hint="eastAsia"/>
        <w:b w:val="0"/>
        <w:i w:val="0"/>
        <w:sz w:val="21"/>
      </w:rPr>
    </w:lvl>
    <w:lvl w:ilvl="7">
      <w:start w:val="1"/>
      <w:numFmt w:val="decimal"/>
      <w:lvlText w:val="%1.%2.%3.%4.%5.%6.%7.%8"/>
      <w:lvlJc w:val="left"/>
      <w:pPr>
        <w:tabs>
          <w:tab w:val="left" w:pos="6236"/>
        </w:tabs>
        <w:ind w:left="6236" w:hanging="1418"/>
      </w:pPr>
      <w:rPr>
        <w:rFonts w:hint="eastAsia"/>
      </w:rPr>
    </w:lvl>
    <w:lvl w:ilvl="8">
      <w:start w:val="1"/>
      <w:numFmt w:val="decimal"/>
      <w:lvlText w:val="%1.%2.%3.%4.%5.%6.%7.%8.%9"/>
      <w:lvlJc w:val="left"/>
      <w:pPr>
        <w:tabs>
          <w:tab w:val="left" w:pos="6944"/>
        </w:tabs>
        <w:ind w:left="6944" w:hanging="1700"/>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088527157">
    <w:abstractNumId w:val="0"/>
  </w:num>
  <w:num w:numId="2" w16cid:durableId="2079016427">
    <w:abstractNumId w:val="4"/>
  </w:num>
  <w:num w:numId="3" w16cid:durableId="1086457856">
    <w:abstractNumId w:val="3"/>
  </w:num>
  <w:num w:numId="4" w16cid:durableId="958340933">
    <w:abstractNumId w:val="1"/>
  </w:num>
  <w:num w:numId="5" w16cid:durableId="1060591134">
    <w:abstractNumId w:val="5"/>
  </w:num>
  <w:num w:numId="6" w16cid:durableId="14093006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 晓辉">
    <w15:presenceInfo w15:providerId="Windows Live" w15:userId="38b42603917848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8F982515"/>
    <w:rsid w:val="9BE7F3CB"/>
    <w:rsid w:val="9DB5382F"/>
    <w:rsid w:val="9F770BFF"/>
    <w:rsid w:val="AFDC5126"/>
    <w:rsid w:val="AFDECBEE"/>
    <w:rsid w:val="B5FFFBF1"/>
    <w:rsid w:val="B7DEEE18"/>
    <w:rsid w:val="B7FFFDF4"/>
    <w:rsid w:val="BBFD6DAA"/>
    <w:rsid w:val="BBFEEB20"/>
    <w:rsid w:val="BDFA8154"/>
    <w:rsid w:val="BFF59CDD"/>
    <w:rsid w:val="BFFB9907"/>
    <w:rsid w:val="C77FECF1"/>
    <w:rsid w:val="CF9452B3"/>
    <w:rsid w:val="D2EB1135"/>
    <w:rsid w:val="D5F9FB87"/>
    <w:rsid w:val="D7771973"/>
    <w:rsid w:val="D7B76207"/>
    <w:rsid w:val="D7FE2EB2"/>
    <w:rsid w:val="DBD3EAAC"/>
    <w:rsid w:val="DCFBA96F"/>
    <w:rsid w:val="DF754DCD"/>
    <w:rsid w:val="DFFECF93"/>
    <w:rsid w:val="E3E944C5"/>
    <w:rsid w:val="E7FDD9AF"/>
    <w:rsid w:val="EAD6FDC1"/>
    <w:rsid w:val="EBDF4347"/>
    <w:rsid w:val="EF05766C"/>
    <w:rsid w:val="EFFAE997"/>
    <w:rsid w:val="F7B739AA"/>
    <w:rsid w:val="F7BB9CC6"/>
    <w:rsid w:val="F7DFF5C2"/>
    <w:rsid w:val="FBD72912"/>
    <w:rsid w:val="FBFE43ED"/>
    <w:rsid w:val="FBFFDCC0"/>
    <w:rsid w:val="FDFFF051"/>
    <w:rsid w:val="FF7FC55B"/>
    <w:rsid w:val="FF9DEE7E"/>
    <w:rsid w:val="FFBF96CF"/>
    <w:rsid w:val="FFEF12CA"/>
    <w:rsid w:val="FFF6D618"/>
    <w:rsid w:val="00003199"/>
    <w:rsid w:val="00006C9C"/>
    <w:rsid w:val="00015E49"/>
    <w:rsid w:val="00021DEE"/>
    <w:rsid w:val="0002336E"/>
    <w:rsid w:val="000234E3"/>
    <w:rsid w:val="00023DF0"/>
    <w:rsid w:val="000278BB"/>
    <w:rsid w:val="00030D8A"/>
    <w:rsid w:val="00030FDB"/>
    <w:rsid w:val="0003124D"/>
    <w:rsid w:val="0003619A"/>
    <w:rsid w:val="00042ADD"/>
    <w:rsid w:val="000511BF"/>
    <w:rsid w:val="000543DA"/>
    <w:rsid w:val="00061BA6"/>
    <w:rsid w:val="00073433"/>
    <w:rsid w:val="00073DC0"/>
    <w:rsid w:val="0007703A"/>
    <w:rsid w:val="0008446A"/>
    <w:rsid w:val="00084F5A"/>
    <w:rsid w:val="00085168"/>
    <w:rsid w:val="00085698"/>
    <w:rsid w:val="0008578C"/>
    <w:rsid w:val="0008602F"/>
    <w:rsid w:val="0008632F"/>
    <w:rsid w:val="000903C0"/>
    <w:rsid w:val="000912F3"/>
    <w:rsid w:val="00093C94"/>
    <w:rsid w:val="00096FFC"/>
    <w:rsid w:val="000A09ED"/>
    <w:rsid w:val="000B1307"/>
    <w:rsid w:val="000B224C"/>
    <w:rsid w:val="000B2B69"/>
    <w:rsid w:val="000B33EE"/>
    <w:rsid w:val="000B470B"/>
    <w:rsid w:val="000B5C10"/>
    <w:rsid w:val="000C0D2D"/>
    <w:rsid w:val="000C2D27"/>
    <w:rsid w:val="000C455F"/>
    <w:rsid w:val="000C481E"/>
    <w:rsid w:val="000C5D2D"/>
    <w:rsid w:val="000C6D20"/>
    <w:rsid w:val="000C7B0D"/>
    <w:rsid w:val="000D1015"/>
    <w:rsid w:val="000D555B"/>
    <w:rsid w:val="000D77DC"/>
    <w:rsid w:val="000D782A"/>
    <w:rsid w:val="000E1418"/>
    <w:rsid w:val="000E31FD"/>
    <w:rsid w:val="000E3FC5"/>
    <w:rsid w:val="000E45FE"/>
    <w:rsid w:val="000E7D0A"/>
    <w:rsid w:val="000F1382"/>
    <w:rsid w:val="000F443B"/>
    <w:rsid w:val="000F5420"/>
    <w:rsid w:val="000F68EE"/>
    <w:rsid w:val="001016D7"/>
    <w:rsid w:val="001071B5"/>
    <w:rsid w:val="001120CB"/>
    <w:rsid w:val="00113FAB"/>
    <w:rsid w:val="00114B13"/>
    <w:rsid w:val="00116FF5"/>
    <w:rsid w:val="00117B2E"/>
    <w:rsid w:val="001200A9"/>
    <w:rsid w:val="00123808"/>
    <w:rsid w:val="00123BB8"/>
    <w:rsid w:val="00126039"/>
    <w:rsid w:val="001343AB"/>
    <w:rsid w:val="00136FA6"/>
    <w:rsid w:val="0013735F"/>
    <w:rsid w:val="00142359"/>
    <w:rsid w:val="00143077"/>
    <w:rsid w:val="001449E2"/>
    <w:rsid w:val="00144C01"/>
    <w:rsid w:val="00146122"/>
    <w:rsid w:val="00146539"/>
    <w:rsid w:val="00146E9D"/>
    <w:rsid w:val="00152F49"/>
    <w:rsid w:val="00154C9D"/>
    <w:rsid w:val="001555A0"/>
    <w:rsid w:val="001568D8"/>
    <w:rsid w:val="00157770"/>
    <w:rsid w:val="001604DE"/>
    <w:rsid w:val="00163473"/>
    <w:rsid w:val="00172A27"/>
    <w:rsid w:val="00182A6A"/>
    <w:rsid w:val="0018373A"/>
    <w:rsid w:val="00184D1F"/>
    <w:rsid w:val="00187435"/>
    <w:rsid w:val="0018761D"/>
    <w:rsid w:val="0019134A"/>
    <w:rsid w:val="0019184F"/>
    <w:rsid w:val="00191A1A"/>
    <w:rsid w:val="001927C3"/>
    <w:rsid w:val="001943EE"/>
    <w:rsid w:val="001A68E6"/>
    <w:rsid w:val="001C0E0A"/>
    <w:rsid w:val="001C6C30"/>
    <w:rsid w:val="001D09AD"/>
    <w:rsid w:val="001D3C47"/>
    <w:rsid w:val="001D47DF"/>
    <w:rsid w:val="001D48EA"/>
    <w:rsid w:val="001D5A1D"/>
    <w:rsid w:val="001D745C"/>
    <w:rsid w:val="001E1A55"/>
    <w:rsid w:val="001E2329"/>
    <w:rsid w:val="001E250E"/>
    <w:rsid w:val="001E4448"/>
    <w:rsid w:val="001E7095"/>
    <w:rsid w:val="001E7AD8"/>
    <w:rsid w:val="001E7D4D"/>
    <w:rsid w:val="001F11FA"/>
    <w:rsid w:val="001F4421"/>
    <w:rsid w:val="001F752C"/>
    <w:rsid w:val="001F7DD8"/>
    <w:rsid w:val="002001F5"/>
    <w:rsid w:val="00200F09"/>
    <w:rsid w:val="00203F90"/>
    <w:rsid w:val="00204BA1"/>
    <w:rsid w:val="00206202"/>
    <w:rsid w:val="00207E6F"/>
    <w:rsid w:val="00213E6D"/>
    <w:rsid w:val="00215CB2"/>
    <w:rsid w:val="00216523"/>
    <w:rsid w:val="00216D72"/>
    <w:rsid w:val="002215F3"/>
    <w:rsid w:val="00222896"/>
    <w:rsid w:val="002306A4"/>
    <w:rsid w:val="00231E28"/>
    <w:rsid w:val="00235159"/>
    <w:rsid w:val="00237A0C"/>
    <w:rsid w:val="002404DB"/>
    <w:rsid w:val="00242EF8"/>
    <w:rsid w:val="00246350"/>
    <w:rsid w:val="00246D39"/>
    <w:rsid w:val="00247918"/>
    <w:rsid w:val="002508D7"/>
    <w:rsid w:val="00252EF2"/>
    <w:rsid w:val="00256701"/>
    <w:rsid w:val="00257C95"/>
    <w:rsid w:val="00257ED7"/>
    <w:rsid w:val="00261036"/>
    <w:rsid w:val="00262343"/>
    <w:rsid w:val="002635F5"/>
    <w:rsid w:val="00263BEA"/>
    <w:rsid w:val="00265FEF"/>
    <w:rsid w:val="0028215B"/>
    <w:rsid w:val="0028228A"/>
    <w:rsid w:val="00283B79"/>
    <w:rsid w:val="00286716"/>
    <w:rsid w:val="002907B7"/>
    <w:rsid w:val="0029234C"/>
    <w:rsid w:val="00296629"/>
    <w:rsid w:val="0029786F"/>
    <w:rsid w:val="00297ACE"/>
    <w:rsid w:val="002A1A76"/>
    <w:rsid w:val="002A3139"/>
    <w:rsid w:val="002B1D35"/>
    <w:rsid w:val="002B2447"/>
    <w:rsid w:val="002B6496"/>
    <w:rsid w:val="002C0DB6"/>
    <w:rsid w:val="002C3680"/>
    <w:rsid w:val="002D3390"/>
    <w:rsid w:val="002D449C"/>
    <w:rsid w:val="002D5E09"/>
    <w:rsid w:val="002D6C6F"/>
    <w:rsid w:val="002E3F72"/>
    <w:rsid w:val="002E5B10"/>
    <w:rsid w:val="002E5D4C"/>
    <w:rsid w:val="002F0BD0"/>
    <w:rsid w:val="002F1736"/>
    <w:rsid w:val="002F271B"/>
    <w:rsid w:val="002F345C"/>
    <w:rsid w:val="0030018B"/>
    <w:rsid w:val="00300232"/>
    <w:rsid w:val="003026F9"/>
    <w:rsid w:val="003038C0"/>
    <w:rsid w:val="00303978"/>
    <w:rsid w:val="003050F7"/>
    <w:rsid w:val="00305B27"/>
    <w:rsid w:val="00306C0F"/>
    <w:rsid w:val="0031002F"/>
    <w:rsid w:val="00315686"/>
    <w:rsid w:val="00315CFB"/>
    <w:rsid w:val="0031737C"/>
    <w:rsid w:val="00323C43"/>
    <w:rsid w:val="00324B22"/>
    <w:rsid w:val="00330ED1"/>
    <w:rsid w:val="00331208"/>
    <w:rsid w:val="00331316"/>
    <w:rsid w:val="00331594"/>
    <w:rsid w:val="00332111"/>
    <w:rsid w:val="003348C7"/>
    <w:rsid w:val="003357E4"/>
    <w:rsid w:val="00336930"/>
    <w:rsid w:val="00341126"/>
    <w:rsid w:val="00341731"/>
    <w:rsid w:val="00344344"/>
    <w:rsid w:val="00344841"/>
    <w:rsid w:val="00345490"/>
    <w:rsid w:val="00346EE5"/>
    <w:rsid w:val="00353B01"/>
    <w:rsid w:val="00357D50"/>
    <w:rsid w:val="00361C9F"/>
    <w:rsid w:val="003625C1"/>
    <w:rsid w:val="003633C5"/>
    <w:rsid w:val="00363CBD"/>
    <w:rsid w:val="00367E12"/>
    <w:rsid w:val="003709CF"/>
    <w:rsid w:val="00373C1B"/>
    <w:rsid w:val="003748BD"/>
    <w:rsid w:val="0038183E"/>
    <w:rsid w:val="003850ED"/>
    <w:rsid w:val="00385FCC"/>
    <w:rsid w:val="00386250"/>
    <w:rsid w:val="00386442"/>
    <w:rsid w:val="003908FD"/>
    <w:rsid w:val="00392D03"/>
    <w:rsid w:val="0039431E"/>
    <w:rsid w:val="003979F9"/>
    <w:rsid w:val="003A2906"/>
    <w:rsid w:val="003A43F1"/>
    <w:rsid w:val="003A7543"/>
    <w:rsid w:val="003B00A4"/>
    <w:rsid w:val="003B3F8C"/>
    <w:rsid w:val="003B58E6"/>
    <w:rsid w:val="003B7A92"/>
    <w:rsid w:val="003C1AB4"/>
    <w:rsid w:val="003C28E2"/>
    <w:rsid w:val="003C3DAD"/>
    <w:rsid w:val="003C713D"/>
    <w:rsid w:val="003D321A"/>
    <w:rsid w:val="003D32AE"/>
    <w:rsid w:val="003D4B68"/>
    <w:rsid w:val="003E03D1"/>
    <w:rsid w:val="003E3D3F"/>
    <w:rsid w:val="003E4B9D"/>
    <w:rsid w:val="003F366A"/>
    <w:rsid w:val="003F5475"/>
    <w:rsid w:val="003F5D75"/>
    <w:rsid w:val="00401EA6"/>
    <w:rsid w:val="004022D3"/>
    <w:rsid w:val="00402AB8"/>
    <w:rsid w:val="0040616C"/>
    <w:rsid w:val="0040623C"/>
    <w:rsid w:val="004153B1"/>
    <w:rsid w:val="00415556"/>
    <w:rsid w:val="004159D6"/>
    <w:rsid w:val="00430AD0"/>
    <w:rsid w:val="00431AF1"/>
    <w:rsid w:val="004320F2"/>
    <w:rsid w:val="00433CD2"/>
    <w:rsid w:val="00435604"/>
    <w:rsid w:val="0043691E"/>
    <w:rsid w:val="004405F2"/>
    <w:rsid w:val="00440684"/>
    <w:rsid w:val="00440CE8"/>
    <w:rsid w:val="004444BD"/>
    <w:rsid w:val="004469D5"/>
    <w:rsid w:val="00447553"/>
    <w:rsid w:val="004477B7"/>
    <w:rsid w:val="0045273E"/>
    <w:rsid w:val="0045293C"/>
    <w:rsid w:val="00454E96"/>
    <w:rsid w:val="0045534A"/>
    <w:rsid w:val="00457025"/>
    <w:rsid w:val="0046221C"/>
    <w:rsid w:val="004629A3"/>
    <w:rsid w:val="004702AA"/>
    <w:rsid w:val="0047090F"/>
    <w:rsid w:val="004719EB"/>
    <w:rsid w:val="004729BD"/>
    <w:rsid w:val="0047543B"/>
    <w:rsid w:val="0048148A"/>
    <w:rsid w:val="004847FC"/>
    <w:rsid w:val="004867AC"/>
    <w:rsid w:val="004902A2"/>
    <w:rsid w:val="004915C2"/>
    <w:rsid w:val="004926EF"/>
    <w:rsid w:val="00492AC0"/>
    <w:rsid w:val="00493C92"/>
    <w:rsid w:val="00493F65"/>
    <w:rsid w:val="004958D1"/>
    <w:rsid w:val="004A25BD"/>
    <w:rsid w:val="004A2832"/>
    <w:rsid w:val="004A3781"/>
    <w:rsid w:val="004A6D28"/>
    <w:rsid w:val="004A7686"/>
    <w:rsid w:val="004A7BF2"/>
    <w:rsid w:val="004B715A"/>
    <w:rsid w:val="004C10DC"/>
    <w:rsid w:val="004C47A0"/>
    <w:rsid w:val="004D788D"/>
    <w:rsid w:val="004E065E"/>
    <w:rsid w:val="004E09E3"/>
    <w:rsid w:val="004E3273"/>
    <w:rsid w:val="004E58C7"/>
    <w:rsid w:val="004E5A58"/>
    <w:rsid w:val="004E6A1D"/>
    <w:rsid w:val="004F0789"/>
    <w:rsid w:val="004F36AD"/>
    <w:rsid w:val="004F730C"/>
    <w:rsid w:val="00503FB2"/>
    <w:rsid w:val="005046E5"/>
    <w:rsid w:val="00506F61"/>
    <w:rsid w:val="00510A4B"/>
    <w:rsid w:val="0051333A"/>
    <w:rsid w:val="00513CA4"/>
    <w:rsid w:val="00514E76"/>
    <w:rsid w:val="0051629C"/>
    <w:rsid w:val="00520087"/>
    <w:rsid w:val="00521A6C"/>
    <w:rsid w:val="005305B3"/>
    <w:rsid w:val="005443FC"/>
    <w:rsid w:val="0055150B"/>
    <w:rsid w:val="0055679D"/>
    <w:rsid w:val="00565D50"/>
    <w:rsid w:val="00571166"/>
    <w:rsid w:val="00571BF3"/>
    <w:rsid w:val="005725AB"/>
    <w:rsid w:val="00573886"/>
    <w:rsid w:val="00580C70"/>
    <w:rsid w:val="005833C2"/>
    <w:rsid w:val="0058354A"/>
    <w:rsid w:val="00586F43"/>
    <w:rsid w:val="00587251"/>
    <w:rsid w:val="0058725B"/>
    <w:rsid w:val="00595811"/>
    <w:rsid w:val="005A1436"/>
    <w:rsid w:val="005A5A6B"/>
    <w:rsid w:val="005A6BEB"/>
    <w:rsid w:val="005A6F3B"/>
    <w:rsid w:val="005B039E"/>
    <w:rsid w:val="005B0949"/>
    <w:rsid w:val="005B218E"/>
    <w:rsid w:val="005B2352"/>
    <w:rsid w:val="005B2824"/>
    <w:rsid w:val="005B5F8B"/>
    <w:rsid w:val="005B65B3"/>
    <w:rsid w:val="005C0AEE"/>
    <w:rsid w:val="005C2F71"/>
    <w:rsid w:val="005C569B"/>
    <w:rsid w:val="005C62D1"/>
    <w:rsid w:val="005C68D1"/>
    <w:rsid w:val="005D4C75"/>
    <w:rsid w:val="005E5782"/>
    <w:rsid w:val="005E5793"/>
    <w:rsid w:val="005F0513"/>
    <w:rsid w:val="005F1C32"/>
    <w:rsid w:val="005F2D69"/>
    <w:rsid w:val="005F589C"/>
    <w:rsid w:val="005F6570"/>
    <w:rsid w:val="00600A19"/>
    <w:rsid w:val="00604F0A"/>
    <w:rsid w:val="00613295"/>
    <w:rsid w:val="0061529F"/>
    <w:rsid w:val="00615405"/>
    <w:rsid w:val="0061585B"/>
    <w:rsid w:val="006229F8"/>
    <w:rsid w:val="00622EB6"/>
    <w:rsid w:val="00624A33"/>
    <w:rsid w:val="00625300"/>
    <w:rsid w:val="00632D3A"/>
    <w:rsid w:val="0063366F"/>
    <w:rsid w:val="00637B5A"/>
    <w:rsid w:val="006419BE"/>
    <w:rsid w:val="00645AC8"/>
    <w:rsid w:val="0065149D"/>
    <w:rsid w:val="00651A1E"/>
    <w:rsid w:val="00652656"/>
    <w:rsid w:val="00654234"/>
    <w:rsid w:val="00657D16"/>
    <w:rsid w:val="00660271"/>
    <w:rsid w:val="00661508"/>
    <w:rsid w:val="00662D1D"/>
    <w:rsid w:val="00663F15"/>
    <w:rsid w:val="00664DAF"/>
    <w:rsid w:val="00666F54"/>
    <w:rsid w:val="006734D0"/>
    <w:rsid w:val="00674E40"/>
    <w:rsid w:val="00682F2D"/>
    <w:rsid w:val="006908E9"/>
    <w:rsid w:val="006913D9"/>
    <w:rsid w:val="00695C01"/>
    <w:rsid w:val="006A0B1D"/>
    <w:rsid w:val="006A156A"/>
    <w:rsid w:val="006A370E"/>
    <w:rsid w:val="006A378C"/>
    <w:rsid w:val="006A5684"/>
    <w:rsid w:val="006B36EB"/>
    <w:rsid w:val="006B602F"/>
    <w:rsid w:val="006B6F37"/>
    <w:rsid w:val="006B730B"/>
    <w:rsid w:val="006C6E11"/>
    <w:rsid w:val="006C75AF"/>
    <w:rsid w:val="006E21A3"/>
    <w:rsid w:val="006F0C59"/>
    <w:rsid w:val="006F2604"/>
    <w:rsid w:val="006F3EF8"/>
    <w:rsid w:val="006F6790"/>
    <w:rsid w:val="007015EB"/>
    <w:rsid w:val="00707235"/>
    <w:rsid w:val="00712AD6"/>
    <w:rsid w:val="00713AB3"/>
    <w:rsid w:val="00713EB9"/>
    <w:rsid w:val="00714128"/>
    <w:rsid w:val="007150F9"/>
    <w:rsid w:val="00715986"/>
    <w:rsid w:val="00722210"/>
    <w:rsid w:val="00726428"/>
    <w:rsid w:val="00726901"/>
    <w:rsid w:val="007269D2"/>
    <w:rsid w:val="00727877"/>
    <w:rsid w:val="00730582"/>
    <w:rsid w:val="00733908"/>
    <w:rsid w:val="0073402F"/>
    <w:rsid w:val="00735E80"/>
    <w:rsid w:val="00741023"/>
    <w:rsid w:val="0074204F"/>
    <w:rsid w:val="00744DBE"/>
    <w:rsid w:val="00746DCE"/>
    <w:rsid w:val="00746EF7"/>
    <w:rsid w:val="00751FAB"/>
    <w:rsid w:val="007523D4"/>
    <w:rsid w:val="00753553"/>
    <w:rsid w:val="00754841"/>
    <w:rsid w:val="00756F1F"/>
    <w:rsid w:val="00757644"/>
    <w:rsid w:val="007579F6"/>
    <w:rsid w:val="00764ECF"/>
    <w:rsid w:val="00765784"/>
    <w:rsid w:val="00766B10"/>
    <w:rsid w:val="007700A2"/>
    <w:rsid w:val="0077514F"/>
    <w:rsid w:val="00780CB1"/>
    <w:rsid w:val="00783195"/>
    <w:rsid w:val="007851C4"/>
    <w:rsid w:val="00786C1A"/>
    <w:rsid w:val="00791285"/>
    <w:rsid w:val="00791ADF"/>
    <w:rsid w:val="007943E0"/>
    <w:rsid w:val="007951CB"/>
    <w:rsid w:val="007A003A"/>
    <w:rsid w:val="007A60B7"/>
    <w:rsid w:val="007A7881"/>
    <w:rsid w:val="007B125E"/>
    <w:rsid w:val="007B4F6F"/>
    <w:rsid w:val="007B68EB"/>
    <w:rsid w:val="007B693C"/>
    <w:rsid w:val="007B738A"/>
    <w:rsid w:val="007C22DF"/>
    <w:rsid w:val="007C383C"/>
    <w:rsid w:val="007C471A"/>
    <w:rsid w:val="007C61FC"/>
    <w:rsid w:val="007C6DE2"/>
    <w:rsid w:val="007D317F"/>
    <w:rsid w:val="007D51E4"/>
    <w:rsid w:val="007D606F"/>
    <w:rsid w:val="007E040C"/>
    <w:rsid w:val="007E0B28"/>
    <w:rsid w:val="007E2F8F"/>
    <w:rsid w:val="007F2C40"/>
    <w:rsid w:val="007F3050"/>
    <w:rsid w:val="007F316A"/>
    <w:rsid w:val="007F4C92"/>
    <w:rsid w:val="00807EB2"/>
    <w:rsid w:val="0081194B"/>
    <w:rsid w:val="008127F5"/>
    <w:rsid w:val="00814044"/>
    <w:rsid w:val="00816579"/>
    <w:rsid w:val="00816BF4"/>
    <w:rsid w:val="00825DA1"/>
    <w:rsid w:val="008306BD"/>
    <w:rsid w:val="00835598"/>
    <w:rsid w:val="008355C0"/>
    <w:rsid w:val="00836274"/>
    <w:rsid w:val="00841562"/>
    <w:rsid w:val="00842675"/>
    <w:rsid w:val="008450CB"/>
    <w:rsid w:val="00850822"/>
    <w:rsid w:val="00851D4C"/>
    <w:rsid w:val="00852646"/>
    <w:rsid w:val="00852CE1"/>
    <w:rsid w:val="00860C66"/>
    <w:rsid w:val="00860C9E"/>
    <w:rsid w:val="00877342"/>
    <w:rsid w:val="008830C7"/>
    <w:rsid w:val="0088352B"/>
    <w:rsid w:val="00885EAD"/>
    <w:rsid w:val="00886410"/>
    <w:rsid w:val="00887ED5"/>
    <w:rsid w:val="008913D0"/>
    <w:rsid w:val="0089178E"/>
    <w:rsid w:val="00891D5D"/>
    <w:rsid w:val="00893316"/>
    <w:rsid w:val="00894E2C"/>
    <w:rsid w:val="008954B5"/>
    <w:rsid w:val="00895558"/>
    <w:rsid w:val="008A00C8"/>
    <w:rsid w:val="008A01AF"/>
    <w:rsid w:val="008A296E"/>
    <w:rsid w:val="008A4338"/>
    <w:rsid w:val="008B0CF1"/>
    <w:rsid w:val="008B21D1"/>
    <w:rsid w:val="008B42E6"/>
    <w:rsid w:val="008B4378"/>
    <w:rsid w:val="008B4FA7"/>
    <w:rsid w:val="008B5EC3"/>
    <w:rsid w:val="008B5ED4"/>
    <w:rsid w:val="008C028B"/>
    <w:rsid w:val="008C10A5"/>
    <w:rsid w:val="008C10EF"/>
    <w:rsid w:val="008C5605"/>
    <w:rsid w:val="008C5C29"/>
    <w:rsid w:val="008C7CC3"/>
    <w:rsid w:val="008D07FB"/>
    <w:rsid w:val="008D64B6"/>
    <w:rsid w:val="008D74C8"/>
    <w:rsid w:val="008D76D8"/>
    <w:rsid w:val="008E058D"/>
    <w:rsid w:val="008E26AE"/>
    <w:rsid w:val="008E5BD0"/>
    <w:rsid w:val="008F4164"/>
    <w:rsid w:val="008F6237"/>
    <w:rsid w:val="008F6746"/>
    <w:rsid w:val="008F6F52"/>
    <w:rsid w:val="00900247"/>
    <w:rsid w:val="00901D36"/>
    <w:rsid w:val="00902A48"/>
    <w:rsid w:val="009037FB"/>
    <w:rsid w:val="00904B9F"/>
    <w:rsid w:val="009050B7"/>
    <w:rsid w:val="00907461"/>
    <w:rsid w:val="00910EFE"/>
    <w:rsid w:val="00911A51"/>
    <w:rsid w:val="00911BD9"/>
    <w:rsid w:val="00914A15"/>
    <w:rsid w:val="00914DA6"/>
    <w:rsid w:val="00922599"/>
    <w:rsid w:val="00925155"/>
    <w:rsid w:val="00925B46"/>
    <w:rsid w:val="009302CE"/>
    <w:rsid w:val="00930829"/>
    <w:rsid w:val="009308EA"/>
    <w:rsid w:val="0093092E"/>
    <w:rsid w:val="00932094"/>
    <w:rsid w:val="00932667"/>
    <w:rsid w:val="009328D4"/>
    <w:rsid w:val="00936F3B"/>
    <w:rsid w:val="00944440"/>
    <w:rsid w:val="00945D5D"/>
    <w:rsid w:val="00946993"/>
    <w:rsid w:val="00950C00"/>
    <w:rsid w:val="00952004"/>
    <w:rsid w:val="00953727"/>
    <w:rsid w:val="00953C8A"/>
    <w:rsid w:val="00956CC8"/>
    <w:rsid w:val="00956E2A"/>
    <w:rsid w:val="009622FD"/>
    <w:rsid w:val="009635B8"/>
    <w:rsid w:val="009762E8"/>
    <w:rsid w:val="00980575"/>
    <w:rsid w:val="00980AF6"/>
    <w:rsid w:val="009826A3"/>
    <w:rsid w:val="009845F4"/>
    <w:rsid w:val="00992F3B"/>
    <w:rsid w:val="0099534D"/>
    <w:rsid w:val="00996615"/>
    <w:rsid w:val="009A010E"/>
    <w:rsid w:val="009A40ED"/>
    <w:rsid w:val="009A6C9E"/>
    <w:rsid w:val="009B1EFE"/>
    <w:rsid w:val="009B48BD"/>
    <w:rsid w:val="009B7788"/>
    <w:rsid w:val="009C5118"/>
    <w:rsid w:val="009C75A6"/>
    <w:rsid w:val="009D0DB3"/>
    <w:rsid w:val="009D182B"/>
    <w:rsid w:val="009D4268"/>
    <w:rsid w:val="009E4A8F"/>
    <w:rsid w:val="009E5882"/>
    <w:rsid w:val="009E5B3F"/>
    <w:rsid w:val="009F391E"/>
    <w:rsid w:val="009F6F21"/>
    <w:rsid w:val="009F73C5"/>
    <w:rsid w:val="00A023C1"/>
    <w:rsid w:val="00A0681B"/>
    <w:rsid w:val="00A1005D"/>
    <w:rsid w:val="00A13EE6"/>
    <w:rsid w:val="00A150AE"/>
    <w:rsid w:val="00A16571"/>
    <w:rsid w:val="00A16C6E"/>
    <w:rsid w:val="00A1737E"/>
    <w:rsid w:val="00A20A3A"/>
    <w:rsid w:val="00A22504"/>
    <w:rsid w:val="00A23B66"/>
    <w:rsid w:val="00A23CB8"/>
    <w:rsid w:val="00A26438"/>
    <w:rsid w:val="00A30B14"/>
    <w:rsid w:val="00A31AEE"/>
    <w:rsid w:val="00A344A3"/>
    <w:rsid w:val="00A36D69"/>
    <w:rsid w:val="00A37E2C"/>
    <w:rsid w:val="00A4242D"/>
    <w:rsid w:val="00A4538A"/>
    <w:rsid w:val="00A45C82"/>
    <w:rsid w:val="00A50894"/>
    <w:rsid w:val="00A52480"/>
    <w:rsid w:val="00A52691"/>
    <w:rsid w:val="00A53F91"/>
    <w:rsid w:val="00A54583"/>
    <w:rsid w:val="00A5478F"/>
    <w:rsid w:val="00A566CB"/>
    <w:rsid w:val="00A574B0"/>
    <w:rsid w:val="00A607C5"/>
    <w:rsid w:val="00A65B8B"/>
    <w:rsid w:val="00A83451"/>
    <w:rsid w:val="00A83AE9"/>
    <w:rsid w:val="00A84EF0"/>
    <w:rsid w:val="00A90BAD"/>
    <w:rsid w:val="00A91A6F"/>
    <w:rsid w:val="00A91DC8"/>
    <w:rsid w:val="00A96DD2"/>
    <w:rsid w:val="00AA13CD"/>
    <w:rsid w:val="00AA2107"/>
    <w:rsid w:val="00AA295F"/>
    <w:rsid w:val="00AA4109"/>
    <w:rsid w:val="00AA6027"/>
    <w:rsid w:val="00AA7C8F"/>
    <w:rsid w:val="00AB04A7"/>
    <w:rsid w:val="00AB4F9B"/>
    <w:rsid w:val="00AB5D5D"/>
    <w:rsid w:val="00AC76F8"/>
    <w:rsid w:val="00AD724E"/>
    <w:rsid w:val="00AD7777"/>
    <w:rsid w:val="00AE12F7"/>
    <w:rsid w:val="00AE192F"/>
    <w:rsid w:val="00AE2254"/>
    <w:rsid w:val="00AE3886"/>
    <w:rsid w:val="00AE3A92"/>
    <w:rsid w:val="00AE721E"/>
    <w:rsid w:val="00AF022D"/>
    <w:rsid w:val="00AF343D"/>
    <w:rsid w:val="00B049A6"/>
    <w:rsid w:val="00B0756D"/>
    <w:rsid w:val="00B13732"/>
    <w:rsid w:val="00B137E1"/>
    <w:rsid w:val="00B21275"/>
    <w:rsid w:val="00B24A42"/>
    <w:rsid w:val="00B27404"/>
    <w:rsid w:val="00B27978"/>
    <w:rsid w:val="00B310AA"/>
    <w:rsid w:val="00B31FD3"/>
    <w:rsid w:val="00B340FD"/>
    <w:rsid w:val="00B35CD0"/>
    <w:rsid w:val="00B44913"/>
    <w:rsid w:val="00B5375F"/>
    <w:rsid w:val="00B53FA1"/>
    <w:rsid w:val="00B553B9"/>
    <w:rsid w:val="00B55F0F"/>
    <w:rsid w:val="00B632DF"/>
    <w:rsid w:val="00B66FA9"/>
    <w:rsid w:val="00B704FF"/>
    <w:rsid w:val="00B70D8D"/>
    <w:rsid w:val="00B7352C"/>
    <w:rsid w:val="00B74659"/>
    <w:rsid w:val="00B7750E"/>
    <w:rsid w:val="00B809CD"/>
    <w:rsid w:val="00B82754"/>
    <w:rsid w:val="00B843BB"/>
    <w:rsid w:val="00B858AC"/>
    <w:rsid w:val="00B8703E"/>
    <w:rsid w:val="00B91F59"/>
    <w:rsid w:val="00B97F8E"/>
    <w:rsid w:val="00BA1A4F"/>
    <w:rsid w:val="00BA395B"/>
    <w:rsid w:val="00BA4250"/>
    <w:rsid w:val="00BA6548"/>
    <w:rsid w:val="00BA65FD"/>
    <w:rsid w:val="00BA7251"/>
    <w:rsid w:val="00BB00E7"/>
    <w:rsid w:val="00BB2610"/>
    <w:rsid w:val="00BB5D19"/>
    <w:rsid w:val="00BB6ACB"/>
    <w:rsid w:val="00BB6BCE"/>
    <w:rsid w:val="00BC7623"/>
    <w:rsid w:val="00BC7897"/>
    <w:rsid w:val="00BD0CEE"/>
    <w:rsid w:val="00BD138A"/>
    <w:rsid w:val="00BD26F6"/>
    <w:rsid w:val="00BD48C5"/>
    <w:rsid w:val="00BD5642"/>
    <w:rsid w:val="00BE4133"/>
    <w:rsid w:val="00BE5E6D"/>
    <w:rsid w:val="00BF2B9D"/>
    <w:rsid w:val="00BF2FA7"/>
    <w:rsid w:val="00BF5D78"/>
    <w:rsid w:val="00BF6D32"/>
    <w:rsid w:val="00BF6FA7"/>
    <w:rsid w:val="00BF779B"/>
    <w:rsid w:val="00C1198C"/>
    <w:rsid w:val="00C12181"/>
    <w:rsid w:val="00C20C86"/>
    <w:rsid w:val="00C230FC"/>
    <w:rsid w:val="00C23CB1"/>
    <w:rsid w:val="00C24C6F"/>
    <w:rsid w:val="00C26475"/>
    <w:rsid w:val="00C279D1"/>
    <w:rsid w:val="00C31697"/>
    <w:rsid w:val="00C320A3"/>
    <w:rsid w:val="00C363D9"/>
    <w:rsid w:val="00C36CFF"/>
    <w:rsid w:val="00C37C4C"/>
    <w:rsid w:val="00C44FA5"/>
    <w:rsid w:val="00C46009"/>
    <w:rsid w:val="00C50742"/>
    <w:rsid w:val="00C54659"/>
    <w:rsid w:val="00C57788"/>
    <w:rsid w:val="00C60D51"/>
    <w:rsid w:val="00C65026"/>
    <w:rsid w:val="00C65242"/>
    <w:rsid w:val="00C65CB5"/>
    <w:rsid w:val="00C706D8"/>
    <w:rsid w:val="00C7386E"/>
    <w:rsid w:val="00C74504"/>
    <w:rsid w:val="00C747B0"/>
    <w:rsid w:val="00C7537C"/>
    <w:rsid w:val="00C756AF"/>
    <w:rsid w:val="00C800B8"/>
    <w:rsid w:val="00C83C95"/>
    <w:rsid w:val="00C844E7"/>
    <w:rsid w:val="00C9170C"/>
    <w:rsid w:val="00C93122"/>
    <w:rsid w:val="00C95265"/>
    <w:rsid w:val="00C97072"/>
    <w:rsid w:val="00C97DF0"/>
    <w:rsid w:val="00CA41BB"/>
    <w:rsid w:val="00CB1D4B"/>
    <w:rsid w:val="00CB2B9B"/>
    <w:rsid w:val="00CB5703"/>
    <w:rsid w:val="00CC34F6"/>
    <w:rsid w:val="00CC3878"/>
    <w:rsid w:val="00CC40A7"/>
    <w:rsid w:val="00CC758C"/>
    <w:rsid w:val="00CD6C18"/>
    <w:rsid w:val="00CD6D21"/>
    <w:rsid w:val="00CD7157"/>
    <w:rsid w:val="00CD72D2"/>
    <w:rsid w:val="00CD7303"/>
    <w:rsid w:val="00CE1602"/>
    <w:rsid w:val="00CE2959"/>
    <w:rsid w:val="00CE2C52"/>
    <w:rsid w:val="00CE527C"/>
    <w:rsid w:val="00CE766A"/>
    <w:rsid w:val="00CE7861"/>
    <w:rsid w:val="00CE7F84"/>
    <w:rsid w:val="00CF00A1"/>
    <w:rsid w:val="00CF07C4"/>
    <w:rsid w:val="00CF0E6E"/>
    <w:rsid w:val="00CF138B"/>
    <w:rsid w:val="00CF1C32"/>
    <w:rsid w:val="00CF2288"/>
    <w:rsid w:val="00CF327E"/>
    <w:rsid w:val="00D01C92"/>
    <w:rsid w:val="00D01EBE"/>
    <w:rsid w:val="00D0494B"/>
    <w:rsid w:val="00D072A6"/>
    <w:rsid w:val="00D076DB"/>
    <w:rsid w:val="00D11069"/>
    <w:rsid w:val="00D12B02"/>
    <w:rsid w:val="00D17D8F"/>
    <w:rsid w:val="00D22C9F"/>
    <w:rsid w:val="00D30550"/>
    <w:rsid w:val="00D34862"/>
    <w:rsid w:val="00D359CE"/>
    <w:rsid w:val="00D36E4B"/>
    <w:rsid w:val="00D4081B"/>
    <w:rsid w:val="00D41288"/>
    <w:rsid w:val="00D45659"/>
    <w:rsid w:val="00D50022"/>
    <w:rsid w:val="00D51395"/>
    <w:rsid w:val="00D53933"/>
    <w:rsid w:val="00D56592"/>
    <w:rsid w:val="00D60CE2"/>
    <w:rsid w:val="00D63CD1"/>
    <w:rsid w:val="00D6640D"/>
    <w:rsid w:val="00D748A4"/>
    <w:rsid w:val="00D81886"/>
    <w:rsid w:val="00D877D2"/>
    <w:rsid w:val="00D96496"/>
    <w:rsid w:val="00DA1597"/>
    <w:rsid w:val="00DA1ACA"/>
    <w:rsid w:val="00DA3FB5"/>
    <w:rsid w:val="00DA6F96"/>
    <w:rsid w:val="00DA744F"/>
    <w:rsid w:val="00DB3365"/>
    <w:rsid w:val="00DB4D1C"/>
    <w:rsid w:val="00DB6EE4"/>
    <w:rsid w:val="00DC050D"/>
    <w:rsid w:val="00DC38EB"/>
    <w:rsid w:val="00DC7586"/>
    <w:rsid w:val="00DC75AC"/>
    <w:rsid w:val="00DD3E54"/>
    <w:rsid w:val="00DD5171"/>
    <w:rsid w:val="00DE1CFD"/>
    <w:rsid w:val="00DE1F11"/>
    <w:rsid w:val="00DE2E01"/>
    <w:rsid w:val="00DE3A39"/>
    <w:rsid w:val="00DE66D8"/>
    <w:rsid w:val="00DF0597"/>
    <w:rsid w:val="00DF2518"/>
    <w:rsid w:val="00DF4E5C"/>
    <w:rsid w:val="00DF7099"/>
    <w:rsid w:val="00DF74E2"/>
    <w:rsid w:val="00DF77DA"/>
    <w:rsid w:val="00E024A5"/>
    <w:rsid w:val="00E04833"/>
    <w:rsid w:val="00E0501F"/>
    <w:rsid w:val="00E10E8D"/>
    <w:rsid w:val="00E120F1"/>
    <w:rsid w:val="00E14A4B"/>
    <w:rsid w:val="00E20652"/>
    <w:rsid w:val="00E21B54"/>
    <w:rsid w:val="00E230B8"/>
    <w:rsid w:val="00E237C2"/>
    <w:rsid w:val="00E24CF1"/>
    <w:rsid w:val="00E27454"/>
    <w:rsid w:val="00E3025A"/>
    <w:rsid w:val="00E3437F"/>
    <w:rsid w:val="00E35683"/>
    <w:rsid w:val="00E42845"/>
    <w:rsid w:val="00E43CB0"/>
    <w:rsid w:val="00E44998"/>
    <w:rsid w:val="00E479D6"/>
    <w:rsid w:val="00E52377"/>
    <w:rsid w:val="00E54C25"/>
    <w:rsid w:val="00E54E58"/>
    <w:rsid w:val="00E54EAB"/>
    <w:rsid w:val="00E55800"/>
    <w:rsid w:val="00E56C79"/>
    <w:rsid w:val="00E57E7D"/>
    <w:rsid w:val="00E62BFE"/>
    <w:rsid w:val="00E66AAF"/>
    <w:rsid w:val="00E71263"/>
    <w:rsid w:val="00E725EC"/>
    <w:rsid w:val="00E76372"/>
    <w:rsid w:val="00E76FAA"/>
    <w:rsid w:val="00E77493"/>
    <w:rsid w:val="00E82894"/>
    <w:rsid w:val="00E8401C"/>
    <w:rsid w:val="00E86B04"/>
    <w:rsid w:val="00E9043A"/>
    <w:rsid w:val="00E9117D"/>
    <w:rsid w:val="00E922FC"/>
    <w:rsid w:val="00E94916"/>
    <w:rsid w:val="00E976D4"/>
    <w:rsid w:val="00E97AB2"/>
    <w:rsid w:val="00EA1437"/>
    <w:rsid w:val="00EB14C3"/>
    <w:rsid w:val="00EB1FC9"/>
    <w:rsid w:val="00EB4633"/>
    <w:rsid w:val="00EB661B"/>
    <w:rsid w:val="00EB78E2"/>
    <w:rsid w:val="00EC503F"/>
    <w:rsid w:val="00ED06F3"/>
    <w:rsid w:val="00ED274A"/>
    <w:rsid w:val="00ED4A46"/>
    <w:rsid w:val="00ED609C"/>
    <w:rsid w:val="00ED6C78"/>
    <w:rsid w:val="00EE0772"/>
    <w:rsid w:val="00EE1C0E"/>
    <w:rsid w:val="00EE29F4"/>
    <w:rsid w:val="00EE2B15"/>
    <w:rsid w:val="00EE2D74"/>
    <w:rsid w:val="00EE3A25"/>
    <w:rsid w:val="00EE3CB3"/>
    <w:rsid w:val="00EF1688"/>
    <w:rsid w:val="00EF3D4E"/>
    <w:rsid w:val="00EF4F0B"/>
    <w:rsid w:val="00F063B6"/>
    <w:rsid w:val="00F06E4A"/>
    <w:rsid w:val="00F075DD"/>
    <w:rsid w:val="00F07B31"/>
    <w:rsid w:val="00F10477"/>
    <w:rsid w:val="00F10520"/>
    <w:rsid w:val="00F115DF"/>
    <w:rsid w:val="00F11B80"/>
    <w:rsid w:val="00F12B03"/>
    <w:rsid w:val="00F17430"/>
    <w:rsid w:val="00F17A0A"/>
    <w:rsid w:val="00F2114D"/>
    <w:rsid w:val="00F22572"/>
    <w:rsid w:val="00F22EFF"/>
    <w:rsid w:val="00F237EC"/>
    <w:rsid w:val="00F32917"/>
    <w:rsid w:val="00F37CE9"/>
    <w:rsid w:val="00F41AC0"/>
    <w:rsid w:val="00F41C71"/>
    <w:rsid w:val="00F42A54"/>
    <w:rsid w:val="00F43162"/>
    <w:rsid w:val="00F43CED"/>
    <w:rsid w:val="00F44C02"/>
    <w:rsid w:val="00F45198"/>
    <w:rsid w:val="00F45A00"/>
    <w:rsid w:val="00F464DD"/>
    <w:rsid w:val="00F46818"/>
    <w:rsid w:val="00F47902"/>
    <w:rsid w:val="00F505E4"/>
    <w:rsid w:val="00F51D50"/>
    <w:rsid w:val="00F51EC8"/>
    <w:rsid w:val="00F532FA"/>
    <w:rsid w:val="00F559A9"/>
    <w:rsid w:val="00F57379"/>
    <w:rsid w:val="00F6251B"/>
    <w:rsid w:val="00F65D4C"/>
    <w:rsid w:val="00F72CDA"/>
    <w:rsid w:val="00F74AD3"/>
    <w:rsid w:val="00F74BCA"/>
    <w:rsid w:val="00F7692C"/>
    <w:rsid w:val="00F802E6"/>
    <w:rsid w:val="00F86905"/>
    <w:rsid w:val="00F87C9B"/>
    <w:rsid w:val="00F97EBF"/>
    <w:rsid w:val="00FA1DAA"/>
    <w:rsid w:val="00FA79DC"/>
    <w:rsid w:val="00FB189A"/>
    <w:rsid w:val="00FB2AF0"/>
    <w:rsid w:val="00FB3290"/>
    <w:rsid w:val="00FB3EA0"/>
    <w:rsid w:val="00FB6229"/>
    <w:rsid w:val="00FB7818"/>
    <w:rsid w:val="00FB799A"/>
    <w:rsid w:val="00FD0E03"/>
    <w:rsid w:val="00FD1DE0"/>
    <w:rsid w:val="00FD635C"/>
    <w:rsid w:val="00FD6E93"/>
    <w:rsid w:val="00FD77FB"/>
    <w:rsid w:val="00FD7FE4"/>
    <w:rsid w:val="00FE2517"/>
    <w:rsid w:val="00FE2F55"/>
    <w:rsid w:val="00FE3FE7"/>
    <w:rsid w:val="00FE476D"/>
    <w:rsid w:val="00FE4939"/>
    <w:rsid w:val="00FF03A8"/>
    <w:rsid w:val="00FF0B72"/>
    <w:rsid w:val="00FF0E0C"/>
    <w:rsid w:val="00FF3C47"/>
    <w:rsid w:val="00FF3E6A"/>
    <w:rsid w:val="00FF5E08"/>
    <w:rsid w:val="03090296"/>
    <w:rsid w:val="039D20D4"/>
    <w:rsid w:val="0EFD0744"/>
    <w:rsid w:val="1559AB1D"/>
    <w:rsid w:val="2FD97F5B"/>
    <w:rsid w:val="333B9095"/>
    <w:rsid w:val="33FD072D"/>
    <w:rsid w:val="35CD8F12"/>
    <w:rsid w:val="367E79BC"/>
    <w:rsid w:val="377EF161"/>
    <w:rsid w:val="3ABDD3D0"/>
    <w:rsid w:val="3F9E6B2C"/>
    <w:rsid w:val="3FFBE2E5"/>
    <w:rsid w:val="3FFD2944"/>
    <w:rsid w:val="4D6A55A7"/>
    <w:rsid w:val="507229A2"/>
    <w:rsid w:val="52638895"/>
    <w:rsid w:val="57D78349"/>
    <w:rsid w:val="57F92615"/>
    <w:rsid w:val="5BED813F"/>
    <w:rsid w:val="5EF52CE8"/>
    <w:rsid w:val="5F7363AD"/>
    <w:rsid w:val="5FAE27FC"/>
    <w:rsid w:val="5FCFF1C7"/>
    <w:rsid w:val="63F71F2B"/>
    <w:rsid w:val="63F937F3"/>
    <w:rsid w:val="678B0EB6"/>
    <w:rsid w:val="67CD8775"/>
    <w:rsid w:val="6FF4AD98"/>
    <w:rsid w:val="75BF8133"/>
    <w:rsid w:val="75C7D6E9"/>
    <w:rsid w:val="773EEF7D"/>
    <w:rsid w:val="7B772F49"/>
    <w:rsid w:val="7BFE8F5A"/>
    <w:rsid w:val="7BFF9A3E"/>
    <w:rsid w:val="7CFF7632"/>
    <w:rsid w:val="7DB70E99"/>
    <w:rsid w:val="7DDDD944"/>
    <w:rsid w:val="7DE7C560"/>
    <w:rsid w:val="7DFA0759"/>
    <w:rsid w:val="7DFFAAF6"/>
    <w:rsid w:val="7EF7F7F6"/>
    <w:rsid w:val="7F5EFC73"/>
    <w:rsid w:val="7F5F661B"/>
    <w:rsid w:val="7F6F4387"/>
    <w:rsid w:val="7FBC2857"/>
    <w:rsid w:val="7FDD48C7"/>
    <w:rsid w:val="7FEB033A"/>
    <w:rsid w:val="7FF31021"/>
    <w:rsid w:val="7FF5359A"/>
    <w:rsid w:val="7FFB8D47"/>
    <w:rsid w:val="7FFB9C99"/>
    <w:rsid w:val="7FFF1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247BC0E"/>
  <w15:docId w15:val="{3C0F1C03-22C1-4B80-B63F-564FB25D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kern w:val="2"/>
      <w:sz w:val="21"/>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annotation subject"/>
    <w:basedOn w:val="af0"/>
    <w:next w:val="af0"/>
    <w:link w:val="af1"/>
    <w:qFormat/>
    <w:rPr>
      <w:b/>
      <w:bCs/>
    </w:rPr>
  </w:style>
  <w:style w:type="paragraph" w:styleId="af0">
    <w:name w:val="annotation text"/>
    <w:basedOn w:val="ab"/>
    <w:link w:val="af2"/>
    <w:qFormat/>
    <w:pPr>
      <w:jc w:val="left"/>
    </w:pPr>
  </w:style>
  <w:style w:type="paragraph" w:styleId="af3">
    <w:name w:val="Body Text"/>
    <w:basedOn w:val="ab"/>
    <w:link w:val="af4"/>
    <w:uiPriority w:val="1"/>
    <w:qFormat/>
    <w:pPr>
      <w:autoSpaceDE w:val="0"/>
      <w:autoSpaceDN w:val="0"/>
      <w:jc w:val="left"/>
    </w:pPr>
    <w:rPr>
      <w:rFonts w:ascii="宋体" w:hAnsi="宋体" w:cs="宋体"/>
      <w:kern w:val="0"/>
      <w:szCs w:val="21"/>
      <w:lang w:eastAsia="en-US"/>
    </w:rPr>
  </w:style>
  <w:style w:type="paragraph" w:styleId="af5">
    <w:name w:val="endnote text"/>
    <w:basedOn w:val="ab"/>
    <w:link w:val="af6"/>
    <w:qFormat/>
    <w:pPr>
      <w:snapToGrid w:val="0"/>
      <w:jc w:val="left"/>
    </w:pPr>
  </w:style>
  <w:style w:type="paragraph" w:styleId="af7">
    <w:name w:val="Balloon Text"/>
    <w:basedOn w:val="ab"/>
    <w:link w:val="af8"/>
    <w:qFormat/>
    <w:rPr>
      <w:kern w:val="0"/>
      <w:sz w:val="18"/>
      <w:szCs w:val="18"/>
    </w:rPr>
  </w:style>
  <w:style w:type="paragraph" w:styleId="af9">
    <w:name w:val="footer"/>
    <w:basedOn w:val="ab"/>
    <w:link w:val="afa"/>
    <w:uiPriority w:val="99"/>
    <w:qFormat/>
    <w:pPr>
      <w:tabs>
        <w:tab w:val="center" w:pos="4153"/>
        <w:tab w:val="right" w:pos="8306"/>
      </w:tabs>
      <w:snapToGrid w:val="0"/>
      <w:jc w:val="left"/>
    </w:pPr>
    <w:rPr>
      <w:kern w:val="0"/>
      <w:sz w:val="18"/>
      <w:szCs w:val="18"/>
    </w:rPr>
  </w:style>
  <w:style w:type="paragraph" w:styleId="afb">
    <w:name w:val="header"/>
    <w:basedOn w:val="ab"/>
    <w:link w:val="afc"/>
    <w:qFormat/>
    <w:pPr>
      <w:pBdr>
        <w:bottom w:val="single" w:sz="6" w:space="1" w:color="auto"/>
      </w:pBdr>
      <w:tabs>
        <w:tab w:val="center" w:pos="4153"/>
        <w:tab w:val="right" w:pos="8306"/>
      </w:tabs>
      <w:snapToGrid w:val="0"/>
      <w:jc w:val="center"/>
    </w:pPr>
    <w:rPr>
      <w:kern w:val="0"/>
      <w:sz w:val="18"/>
      <w:szCs w:val="18"/>
    </w:rPr>
  </w:style>
  <w:style w:type="character" w:styleId="afd">
    <w:name w:val="endnote reference"/>
    <w:qFormat/>
    <w:rPr>
      <w:vertAlign w:val="superscript"/>
    </w:rPr>
  </w:style>
  <w:style w:type="character" w:styleId="afe">
    <w:name w:val="page number"/>
    <w:qFormat/>
    <w:rPr>
      <w:rFonts w:ascii="Times New Roman" w:eastAsia="宋体" w:hAnsi="Times New Roman"/>
      <w:sz w:val="18"/>
    </w:rPr>
  </w:style>
  <w:style w:type="character" w:styleId="aff">
    <w:name w:val="annotation reference"/>
    <w:qFormat/>
    <w:rPr>
      <w:sz w:val="21"/>
      <w:szCs w:val="21"/>
    </w:rPr>
  </w:style>
  <w:style w:type="table" w:styleId="aff0">
    <w:name w:val="Table Grid"/>
    <w:basedOn w:val="ad"/>
    <w:uiPriority w:val="5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发布"/>
    <w:qFormat/>
    <w:rPr>
      <w:rFonts w:ascii="黑体" w:eastAsia="黑体"/>
      <w:spacing w:val="22"/>
      <w:w w:val="100"/>
      <w:position w:val="3"/>
      <w:sz w:val="28"/>
    </w:rPr>
  </w:style>
  <w:style w:type="character" w:customStyle="1" w:styleId="afc">
    <w:name w:val="页眉 字符"/>
    <w:link w:val="afb"/>
    <w:qFormat/>
    <w:rPr>
      <w:sz w:val="18"/>
      <w:szCs w:val="18"/>
    </w:rPr>
  </w:style>
  <w:style w:type="character" w:customStyle="1" w:styleId="1">
    <w:name w:val="占位符文本1"/>
    <w:qFormat/>
    <w:rPr>
      <w:color w:val="808080"/>
    </w:rPr>
  </w:style>
  <w:style w:type="character" w:customStyle="1" w:styleId="af8">
    <w:name w:val="批注框文本 字符"/>
    <w:link w:val="af7"/>
    <w:qFormat/>
    <w:rPr>
      <w:sz w:val="18"/>
      <w:szCs w:val="18"/>
    </w:rPr>
  </w:style>
  <w:style w:type="character" w:customStyle="1" w:styleId="afa">
    <w:name w:val="页脚 字符"/>
    <w:link w:val="af9"/>
    <w:uiPriority w:val="99"/>
    <w:qFormat/>
    <w:rPr>
      <w:sz w:val="18"/>
      <w:szCs w:val="18"/>
    </w:rPr>
  </w:style>
  <w:style w:type="paragraph" w:customStyle="1" w:styleId="aff2">
    <w:name w:val="标准书脚_奇数页"/>
    <w:qFormat/>
    <w:pPr>
      <w:spacing w:before="120"/>
      <w:jc w:val="right"/>
    </w:pPr>
    <w:rPr>
      <w:sz w:val="18"/>
    </w:rPr>
  </w:style>
  <w:style w:type="paragraph" w:customStyle="1" w:styleId="aff3">
    <w:name w:val="标准书脚_偶数页"/>
    <w:qFormat/>
    <w:pPr>
      <w:spacing w:before="120"/>
    </w:pPr>
    <w:rPr>
      <w:sz w:val="18"/>
    </w:rPr>
  </w:style>
  <w:style w:type="paragraph" w:customStyle="1" w:styleId="reader-word-layer">
    <w:name w:val="reader-word-layer"/>
    <w:basedOn w:val="ab"/>
    <w:qFormat/>
    <w:pPr>
      <w:widowControl/>
      <w:spacing w:before="100" w:beforeAutospacing="1" w:after="100" w:afterAutospacing="1"/>
      <w:jc w:val="left"/>
    </w:pPr>
    <w:rPr>
      <w:rFonts w:ascii="宋体" w:hAnsi="宋体" w:cs="宋体"/>
      <w:kern w:val="0"/>
      <w:sz w:val="24"/>
      <w:szCs w:val="24"/>
    </w:rPr>
  </w:style>
  <w:style w:type="paragraph" w:customStyle="1" w:styleId="aff4">
    <w:name w:val="标准书眉_偶数页"/>
    <w:basedOn w:val="aff5"/>
    <w:next w:val="ab"/>
    <w:qFormat/>
    <w:pPr>
      <w:jc w:val="left"/>
    </w:pPr>
  </w:style>
  <w:style w:type="paragraph" w:customStyle="1" w:styleId="aff5">
    <w:name w:val="标准书眉_奇数页"/>
    <w:next w:val="ab"/>
    <w:qFormat/>
    <w:pPr>
      <w:tabs>
        <w:tab w:val="center" w:pos="4154"/>
        <w:tab w:val="right" w:pos="8306"/>
      </w:tabs>
      <w:spacing w:after="120"/>
      <w:jc w:val="right"/>
    </w:pPr>
    <w:rPr>
      <w:sz w:val="21"/>
    </w:rPr>
  </w:style>
  <w:style w:type="paragraph" w:customStyle="1" w:styleId="aff6">
    <w:name w:val="发布日期"/>
    <w:qFormat/>
    <w:rPr>
      <w:rFonts w:eastAsia="黑体"/>
      <w:sz w:val="28"/>
    </w:rPr>
  </w:style>
  <w:style w:type="paragraph" w:customStyle="1" w:styleId="aff7">
    <w:name w:val="实施日期"/>
    <w:basedOn w:val="aff6"/>
    <w:qFormat/>
    <w:pPr>
      <w:jc w:val="right"/>
    </w:pPr>
  </w:style>
  <w:style w:type="paragraph" w:customStyle="1" w:styleId="aff8">
    <w:name w:val="标准标志"/>
    <w:next w:val="ab"/>
    <w:qFormat/>
    <w:pPr>
      <w:shd w:val="solid" w:color="FFFFFF" w:fill="FFFFFF"/>
      <w:spacing w:line="0" w:lineRule="atLeast"/>
      <w:jc w:val="right"/>
    </w:pPr>
    <w:rPr>
      <w:rFonts w:ascii="Times New Roman" w:hAnsi="Times New Roman"/>
      <w:b/>
      <w:w w:val="130"/>
      <w:sz w:val="96"/>
    </w:rPr>
  </w:style>
  <w:style w:type="paragraph" w:customStyle="1" w:styleId="aff9">
    <w:name w:val="标准书眉一"/>
    <w:qFormat/>
    <w:pPr>
      <w:jc w:val="both"/>
    </w:pPr>
  </w:style>
  <w:style w:type="paragraph" w:customStyle="1" w:styleId="affa">
    <w:name w:val="其他标准称谓"/>
    <w:qFormat/>
    <w:pPr>
      <w:spacing w:line="0" w:lineRule="atLeast"/>
      <w:jc w:val="distribute"/>
    </w:pPr>
    <w:rPr>
      <w:rFonts w:ascii="黑体" w:eastAsia="黑体" w:hAnsi="宋体"/>
      <w:sz w:val="52"/>
    </w:rPr>
  </w:style>
  <w:style w:type="paragraph" w:customStyle="1" w:styleId="affb">
    <w:name w:val="文献分类号"/>
    <w:qFormat/>
    <w:pPr>
      <w:widowControl w:val="0"/>
      <w:textAlignment w:val="center"/>
    </w:pPr>
    <w:rPr>
      <w:rFonts w:eastAsia="黑体"/>
      <w:sz w:val="21"/>
    </w:rPr>
  </w:style>
  <w:style w:type="paragraph" w:customStyle="1" w:styleId="affc">
    <w:name w:val="封面正文"/>
    <w:qFormat/>
    <w:pPr>
      <w:jc w:val="both"/>
    </w:pPr>
  </w:style>
  <w:style w:type="paragraph" w:customStyle="1" w:styleId="CharCharCharCharCharCharChar">
    <w:name w:val="Char Char Char Char Char Char Char"/>
    <w:basedOn w:val="ab"/>
    <w:qFormat/>
    <w:pPr>
      <w:widowControl/>
      <w:spacing w:after="160" w:line="240" w:lineRule="exact"/>
      <w:jc w:val="left"/>
    </w:pPr>
    <w:rPr>
      <w:rFonts w:ascii="Verdana" w:eastAsia="仿宋_GB2312" w:hAnsi="Verdana"/>
      <w:kern w:val="0"/>
      <w:sz w:val="24"/>
      <w:szCs w:val="20"/>
      <w:lang w:eastAsia="en-US"/>
    </w:rPr>
  </w:style>
  <w:style w:type="paragraph" w:customStyle="1" w:styleId="affd">
    <w:name w:val="其他发布部门"/>
    <w:basedOn w:val="ab"/>
    <w:qFormat/>
    <w:pPr>
      <w:widowControl/>
      <w:spacing w:line="0" w:lineRule="atLeast"/>
      <w:jc w:val="center"/>
    </w:pPr>
    <w:rPr>
      <w:rFonts w:ascii="黑体" w:eastAsia="黑体" w:hAnsi="Times New Roman"/>
      <w:spacing w:val="20"/>
      <w:w w:val="135"/>
      <w:kern w:val="0"/>
      <w:sz w:val="36"/>
      <w:szCs w:val="20"/>
    </w:rPr>
  </w:style>
  <w:style w:type="paragraph" w:customStyle="1" w:styleId="affe">
    <w:name w:val="发布部门"/>
    <w:next w:val="ab"/>
    <w:qFormat/>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
    <w:name w:val="封面标准名称"/>
    <w:qFormat/>
    <w:pPr>
      <w:widowControl w:val="0"/>
      <w:spacing w:line="680" w:lineRule="exact"/>
      <w:jc w:val="center"/>
      <w:textAlignment w:val="center"/>
    </w:pPr>
    <w:rPr>
      <w:rFonts w:ascii="黑体" w:eastAsia="黑体"/>
      <w:sz w:val="52"/>
    </w:rPr>
  </w:style>
  <w:style w:type="paragraph" w:customStyle="1" w:styleId="afff0">
    <w:name w:val="段"/>
    <w:link w:val="Char"/>
    <w:qFormat/>
    <w:pPr>
      <w:autoSpaceDE w:val="0"/>
      <w:autoSpaceDN w:val="0"/>
      <w:ind w:firstLineChars="200" w:firstLine="200"/>
      <w:jc w:val="both"/>
    </w:pPr>
    <w:rPr>
      <w:rFonts w:ascii="宋体" w:hAnsi="Times New Roman"/>
      <w:sz w:val="21"/>
    </w:rPr>
  </w:style>
  <w:style w:type="paragraph" w:customStyle="1" w:styleId="afff1">
    <w:name w:val="章标题"/>
    <w:next w:val="afff0"/>
    <w:qFormat/>
    <w:pPr>
      <w:spacing w:beforeLines="50" w:afterLines="50"/>
      <w:jc w:val="both"/>
      <w:outlineLvl w:val="1"/>
    </w:pPr>
    <w:rPr>
      <w:rFonts w:ascii="黑体" w:eastAsia="黑体" w:hAnsi="Times New Roman"/>
      <w:sz w:val="21"/>
    </w:rPr>
  </w:style>
  <w:style w:type="paragraph" w:customStyle="1" w:styleId="afff2">
    <w:name w:val="目次、标准名称标题"/>
    <w:basedOn w:val="ab"/>
    <w:next w:val="afff0"/>
    <w:qFormat/>
    <w:pPr>
      <w:widowControl/>
      <w:shd w:val="clear" w:color="FFFFFF" w:fill="FFFFFF"/>
      <w:spacing w:before="640" w:after="560" w:line="460" w:lineRule="exact"/>
      <w:jc w:val="center"/>
      <w:outlineLvl w:val="0"/>
    </w:pPr>
    <w:rPr>
      <w:rFonts w:ascii="黑体" w:eastAsia="黑体" w:hAnsi="Times New Roman"/>
      <w:kern w:val="0"/>
      <w:sz w:val="32"/>
      <w:szCs w:val="20"/>
    </w:rPr>
  </w:style>
  <w:style w:type="character" w:customStyle="1" w:styleId="af2">
    <w:name w:val="批注文字 字符"/>
    <w:link w:val="af0"/>
    <w:qFormat/>
    <w:rPr>
      <w:kern w:val="2"/>
      <w:sz w:val="21"/>
      <w:szCs w:val="22"/>
    </w:rPr>
  </w:style>
  <w:style w:type="character" w:customStyle="1" w:styleId="af1">
    <w:name w:val="批注主题 字符"/>
    <w:link w:val="af"/>
    <w:qFormat/>
    <w:rPr>
      <w:b/>
      <w:bCs/>
      <w:kern w:val="2"/>
      <w:sz w:val="21"/>
      <w:szCs w:val="22"/>
    </w:rPr>
  </w:style>
  <w:style w:type="character" w:customStyle="1" w:styleId="af6">
    <w:name w:val="尾注文本 字符"/>
    <w:link w:val="af5"/>
    <w:qFormat/>
    <w:rPr>
      <w:kern w:val="2"/>
      <w:sz w:val="21"/>
      <w:szCs w:val="22"/>
    </w:rPr>
  </w:style>
  <w:style w:type="paragraph" w:customStyle="1" w:styleId="a">
    <w:name w:val="前言、引言标题"/>
    <w:next w:val="ab"/>
    <w:qFormat/>
    <w:pPr>
      <w:numPr>
        <w:numId w:val="1"/>
      </w:numPr>
      <w:shd w:val="clear" w:color="FFFFFF" w:fill="FFFFFF"/>
      <w:spacing w:before="640" w:after="560"/>
      <w:jc w:val="center"/>
      <w:outlineLvl w:val="0"/>
    </w:pPr>
    <w:rPr>
      <w:rFonts w:ascii="黑体" w:eastAsia="黑体" w:hAnsi="Times New Roman"/>
      <w:sz w:val="32"/>
    </w:rPr>
  </w:style>
  <w:style w:type="paragraph" w:customStyle="1" w:styleId="afff3">
    <w:name w:val="封面标准文稿类别"/>
    <w:qFormat/>
    <w:pPr>
      <w:spacing w:before="440" w:line="400" w:lineRule="exact"/>
      <w:jc w:val="center"/>
    </w:pPr>
    <w:rPr>
      <w:rFonts w:ascii="宋体" w:hAnsi="Times New Roman"/>
      <w:sz w:val="24"/>
    </w:rPr>
  </w:style>
  <w:style w:type="paragraph" w:customStyle="1" w:styleId="2">
    <w:name w:val="封面标准号2"/>
    <w:basedOn w:val="ab"/>
    <w:qFormat/>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4">
    <w:name w:val="标准称谓"/>
    <w:next w:val="a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5">
    <w:name w:val="封面标准代替信息"/>
    <w:basedOn w:val="2"/>
    <w:qFormat/>
    <w:pPr>
      <w:framePr w:wrap="around"/>
      <w:spacing w:before="57"/>
    </w:pPr>
    <w:rPr>
      <w:rFonts w:ascii="宋体"/>
      <w:sz w:val="21"/>
    </w:rPr>
  </w:style>
  <w:style w:type="paragraph" w:customStyle="1" w:styleId="afff6">
    <w:name w:val="封面一致性程度标识"/>
    <w:qFormat/>
    <w:pPr>
      <w:spacing w:before="440" w:line="400" w:lineRule="exact"/>
      <w:jc w:val="center"/>
    </w:pPr>
    <w:rPr>
      <w:rFonts w:ascii="宋体" w:hAnsi="Times New Roman"/>
      <w:sz w:val="28"/>
    </w:rPr>
  </w:style>
  <w:style w:type="paragraph" w:customStyle="1" w:styleId="afff7">
    <w:name w:val="封面标准文稿编辑信息"/>
    <w:qFormat/>
    <w:pPr>
      <w:spacing w:before="180" w:line="180" w:lineRule="exact"/>
      <w:jc w:val="center"/>
    </w:pPr>
    <w:rPr>
      <w:rFonts w:ascii="宋体" w:hAnsi="Times New Roman"/>
      <w:sz w:val="21"/>
    </w:rPr>
  </w:style>
  <w:style w:type="paragraph" w:customStyle="1" w:styleId="afff8">
    <w:name w:val="封面标准英文名称"/>
    <w:qFormat/>
    <w:pPr>
      <w:widowControl w:val="0"/>
      <w:spacing w:before="370" w:line="400" w:lineRule="exact"/>
      <w:jc w:val="center"/>
    </w:pPr>
    <w:rPr>
      <w:rFonts w:ascii="Times New Roman" w:hAnsi="Times New Roman"/>
      <w:sz w:val="28"/>
    </w:rPr>
  </w:style>
  <w:style w:type="character" w:customStyle="1" w:styleId="Char">
    <w:name w:val="段 Char"/>
    <w:link w:val="afff0"/>
    <w:qFormat/>
    <w:rPr>
      <w:rFonts w:ascii="宋体" w:hAnsi="Times New Roman"/>
      <w:sz w:val="21"/>
    </w:rPr>
  </w:style>
  <w:style w:type="paragraph" w:customStyle="1" w:styleId="afff9">
    <w:name w:val="一级条标题"/>
    <w:next w:val="afff0"/>
    <w:qFormat/>
    <w:pPr>
      <w:spacing w:beforeLines="50" w:afterLines="50"/>
      <w:ind w:left="525"/>
      <w:outlineLvl w:val="2"/>
    </w:pPr>
    <w:rPr>
      <w:rFonts w:ascii="黑体" w:eastAsia="黑体" w:hAnsi="Times New Roman"/>
      <w:sz w:val="21"/>
      <w:szCs w:val="21"/>
    </w:rPr>
  </w:style>
  <w:style w:type="paragraph" w:customStyle="1" w:styleId="afffa">
    <w:name w:val="二级条标题"/>
    <w:basedOn w:val="afff9"/>
    <w:next w:val="afff0"/>
    <w:qFormat/>
    <w:pPr>
      <w:spacing w:before="50" w:after="50"/>
      <w:ind w:left="0"/>
      <w:outlineLvl w:val="3"/>
    </w:pPr>
  </w:style>
  <w:style w:type="paragraph" w:customStyle="1" w:styleId="afffb">
    <w:name w:val="三级条标题"/>
    <w:basedOn w:val="afffa"/>
    <w:next w:val="afff0"/>
    <w:qFormat/>
    <w:pPr>
      <w:outlineLvl w:val="4"/>
    </w:pPr>
  </w:style>
  <w:style w:type="paragraph" w:customStyle="1" w:styleId="afffc">
    <w:name w:val="四级条标题"/>
    <w:basedOn w:val="afffb"/>
    <w:next w:val="afff0"/>
    <w:qFormat/>
    <w:pPr>
      <w:outlineLvl w:val="5"/>
    </w:pPr>
  </w:style>
  <w:style w:type="paragraph" w:customStyle="1" w:styleId="afffd">
    <w:name w:val="五级条标题"/>
    <w:basedOn w:val="afffc"/>
    <w:next w:val="afff0"/>
    <w:qFormat/>
    <w:pPr>
      <w:outlineLvl w:val="6"/>
    </w:pPr>
  </w:style>
  <w:style w:type="paragraph" w:customStyle="1" w:styleId="a4">
    <w:name w:val="附录标识"/>
    <w:basedOn w:val="ab"/>
    <w:next w:val="afff0"/>
    <w:qFormat/>
    <w:pPr>
      <w:keepNext/>
      <w:widowControl/>
      <w:numPr>
        <w:numId w:val="2"/>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2">
    <w:name w:val="附录表标号"/>
    <w:basedOn w:val="ab"/>
    <w:next w:val="afff0"/>
    <w:qFormat/>
    <w:pPr>
      <w:numPr>
        <w:numId w:val="3"/>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3">
    <w:name w:val="附录表标题"/>
    <w:basedOn w:val="ab"/>
    <w:next w:val="afff0"/>
    <w:qFormat/>
    <w:pPr>
      <w:numPr>
        <w:ilvl w:val="1"/>
        <w:numId w:val="3"/>
      </w:numPr>
      <w:tabs>
        <w:tab w:val="left" w:pos="180"/>
      </w:tabs>
      <w:spacing w:beforeLines="50" w:afterLines="50"/>
      <w:ind w:left="0" w:firstLine="0"/>
      <w:jc w:val="center"/>
    </w:pPr>
    <w:rPr>
      <w:rFonts w:ascii="黑体" w:eastAsia="黑体" w:hAnsi="Times New Roman"/>
      <w:szCs w:val="21"/>
    </w:rPr>
  </w:style>
  <w:style w:type="paragraph" w:customStyle="1" w:styleId="a7">
    <w:name w:val="附录二级条标题"/>
    <w:basedOn w:val="ab"/>
    <w:next w:val="afff0"/>
    <w:qFormat/>
    <w:pPr>
      <w:widowControl/>
      <w:numPr>
        <w:ilvl w:val="3"/>
        <w:numId w:val="2"/>
      </w:numPr>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8">
    <w:name w:val="附录三级条标题"/>
    <w:basedOn w:val="a7"/>
    <w:next w:val="afff0"/>
    <w:qFormat/>
    <w:pPr>
      <w:numPr>
        <w:ilvl w:val="4"/>
      </w:numPr>
      <w:tabs>
        <w:tab w:val="left" w:pos="360"/>
      </w:tabs>
      <w:outlineLvl w:val="4"/>
    </w:pPr>
  </w:style>
  <w:style w:type="paragraph" w:customStyle="1" w:styleId="a9">
    <w:name w:val="附录四级条标题"/>
    <w:basedOn w:val="a8"/>
    <w:next w:val="afff0"/>
    <w:qFormat/>
    <w:pPr>
      <w:numPr>
        <w:ilvl w:val="5"/>
      </w:numPr>
      <w:outlineLvl w:val="5"/>
    </w:pPr>
  </w:style>
  <w:style w:type="paragraph" w:customStyle="1" w:styleId="aa">
    <w:name w:val="附录五级条标题"/>
    <w:basedOn w:val="a9"/>
    <w:next w:val="afff0"/>
    <w:qFormat/>
    <w:pPr>
      <w:numPr>
        <w:ilvl w:val="6"/>
      </w:numPr>
      <w:outlineLvl w:val="6"/>
    </w:pPr>
  </w:style>
  <w:style w:type="paragraph" w:customStyle="1" w:styleId="a5">
    <w:name w:val="附录章标题"/>
    <w:next w:val="afff0"/>
    <w:qFormat/>
    <w:pPr>
      <w:numPr>
        <w:ilvl w:val="1"/>
        <w:numId w:val="2"/>
      </w:num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6">
    <w:name w:val="附录一级条标题"/>
    <w:basedOn w:val="a5"/>
    <w:next w:val="afff0"/>
    <w:qFormat/>
    <w:pPr>
      <w:numPr>
        <w:ilvl w:val="2"/>
      </w:numPr>
      <w:tabs>
        <w:tab w:val="left" w:pos="360"/>
      </w:tabs>
      <w:autoSpaceDN w:val="0"/>
      <w:spacing w:beforeLines="50" w:afterLines="50"/>
      <w:ind w:left="630"/>
      <w:outlineLvl w:val="2"/>
    </w:pPr>
  </w:style>
  <w:style w:type="paragraph" w:customStyle="1" w:styleId="afffe">
    <w:name w:val="附录一级无"/>
    <w:basedOn w:val="a6"/>
    <w:qFormat/>
    <w:pPr>
      <w:tabs>
        <w:tab w:val="clear" w:pos="360"/>
      </w:tabs>
      <w:spacing w:beforeLines="0" w:afterLines="0"/>
      <w:ind w:left="1277"/>
    </w:pPr>
    <w:rPr>
      <w:rFonts w:ascii="宋体" w:eastAsia="宋体"/>
      <w:szCs w:val="21"/>
    </w:rPr>
  </w:style>
  <w:style w:type="paragraph" w:customStyle="1" w:styleId="affff">
    <w:name w:val="一级无"/>
    <w:basedOn w:val="afff9"/>
    <w:qFormat/>
    <w:pPr>
      <w:spacing w:beforeLines="0" w:afterLines="0"/>
      <w:ind w:left="4395"/>
    </w:pPr>
    <w:rPr>
      <w:rFonts w:ascii="宋体" w:eastAsia="宋体"/>
    </w:rPr>
  </w:style>
  <w:style w:type="paragraph" w:customStyle="1" w:styleId="affff0">
    <w:name w:val="终结线"/>
    <w:basedOn w:val="ab"/>
    <w:qFormat/>
    <w:pPr>
      <w:framePr w:hSpace="181" w:vSpace="181" w:wrap="around" w:vAnchor="text" w:hAnchor="margin" w:xAlign="center" w:y="285"/>
    </w:pPr>
    <w:rPr>
      <w:rFonts w:ascii="Times New Roman" w:hAnsi="Times New Roman"/>
      <w:szCs w:val="24"/>
    </w:rPr>
  </w:style>
  <w:style w:type="paragraph" w:customStyle="1" w:styleId="10">
    <w:name w:val="列表段落1"/>
    <w:basedOn w:val="ab"/>
    <w:uiPriority w:val="99"/>
    <w:qFormat/>
    <w:pPr>
      <w:ind w:firstLineChars="200" w:firstLine="420"/>
    </w:pPr>
  </w:style>
  <w:style w:type="paragraph" w:customStyle="1" w:styleId="a0">
    <w:name w:val="附录图标号"/>
    <w:basedOn w:val="ab"/>
    <w:qFormat/>
    <w:pPr>
      <w:keepNext/>
      <w:pageBreakBefore/>
      <w:widowControl/>
      <w:numPr>
        <w:numId w:val="4"/>
      </w:numPr>
      <w:spacing w:line="14" w:lineRule="exact"/>
      <w:ind w:left="0" w:firstLine="363"/>
      <w:jc w:val="center"/>
      <w:outlineLvl w:val="0"/>
    </w:pPr>
    <w:rPr>
      <w:rFonts w:ascii="Times New Roman" w:hAnsi="Times New Roman"/>
      <w:color w:val="FFFFFF"/>
      <w:szCs w:val="24"/>
    </w:rPr>
  </w:style>
  <w:style w:type="paragraph" w:customStyle="1" w:styleId="a1">
    <w:name w:val="附录图标题"/>
    <w:basedOn w:val="ab"/>
    <w:next w:val="afff0"/>
    <w:qFormat/>
    <w:pPr>
      <w:numPr>
        <w:ilvl w:val="1"/>
        <w:numId w:val="4"/>
      </w:numPr>
      <w:tabs>
        <w:tab w:val="left" w:pos="363"/>
      </w:tabs>
      <w:spacing w:beforeLines="50" w:afterLines="50"/>
      <w:ind w:left="0" w:firstLine="0"/>
      <w:jc w:val="center"/>
    </w:pPr>
    <w:rPr>
      <w:rFonts w:ascii="黑体" w:eastAsia="黑体" w:hAnsi="Times New Roman"/>
      <w:szCs w:val="21"/>
    </w:rPr>
  </w:style>
  <w:style w:type="paragraph" w:customStyle="1" w:styleId="Style68">
    <w:name w:val="_Style 68"/>
    <w:basedOn w:val="ab"/>
    <w:next w:val="10"/>
    <w:uiPriority w:val="34"/>
    <w:qFormat/>
    <w:pPr>
      <w:spacing w:line="300" w:lineRule="auto"/>
      <w:ind w:firstLineChars="200" w:firstLine="420"/>
    </w:pPr>
    <w:rPr>
      <w:rFonts w:ascii="Times New Roman" w:hAnsi="Times New Roman"/>
      <w:sz w:val="24"/>
    </w:rPr>
  </w:style>
  <w:style w:type="character" w:customStyle="1" w:styleId="af4">
    <w:name w:val="正文文本 字符"/>
    <w:basedOn w:val="ac"/>
    <w:link w:val="af3"/>
    <w:uiPriority w:val="1"/>
    <w:qFormat/>
    <w:rPr>
      <w:rFonts w:ascii="宋体" w:hAnsi="宋体" w:cs="宋体"/>
      <w:sz w:val="21"/>
      <w:szCs w:val="21"/>
      <w:lang w:eastAsia="en-US"/>
    </w:rPr>
  </w:style>
  <w:style w:type="character" w:customStyle="1" w:styleId="fontstyle01">
    <w:name w:val="fontstyle01"/>
    <w:basedOn w:val="ac"/>
    <w:qFormat/>
    <w:rPr>
      <w:rFonts w:ascii="宋体" w:eastAsia="宋体" w:hAnsi="宋体" w:hint="eastAsia"/>
      <w:color w:val="231F20"/>
      <w:sz w:val="22"/>
      <w:szCs w:val="22"/>
    </w:rPr>
  </w:style>
  <w:style w:type="character" w:customStyle="1" w:styleId="fontstyle21">
    <w:name w:val="fontstyle21"/>
    <w:basedOn w:val="ac"/>
    <w:qFormat/>
    <w:rPr>
      <w:rFonts w:ascii="Times New Roman" w:hAnsi="Times New Roman" w:cs="Times New Roman" w:hint="default"/>
      <w:color w:val="231F20"/>
      <w:sz w:val="22"/>
      <w:szCs w:val="22"/>
    </w:rPr>
  </w:style>
  <w:style w:type="paragraph" w:customStyle="1" w:styleId="11">
    <w:name w:val="修订1"/>
    <w:hidden/>
    <w:uiPriority w:val="99"/>
    <w:unhideWhenUsed/>
    <w:qFormat/>
    <w:rPr>
      <w:kern w:val="2"/>
      <w:sz w:val="21"/>
      <w:szCs w:val="22"/>
    </w:rPr>
  </w:style>
  <w:style w:type="table" w:customStyle="1" w:styleId="12">
    <w:name w:val="网格型1"/>
    <w:basedOn w:val="ad"/>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d"/>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Revision"/>
    <w:hidden/>
    <w:uiPriority w:val="99"/>
    <w:semiHidden/>
    <w:rsid w:val="00FB3EA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3.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5.pn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8.png"/><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4.jpe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image" Target="media/image7.png"/><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6586</Words>
  <Characters>37542</Characters>
  <Application>Microsoft Office Word</Application>
  <DocSecurity>0</DocSecurity>
  <Lines>312</Lines>
  <Paragraphs>88</Paragraphs>
  <ScaleCrop>false</ScaleCrop>
  <Company>China</Company>
  <LinksUpToDate>false</LinksUpToDate>
  <CharactersWithSpaces>44040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 晓辉</cp:lastModifiedBy>
  <cp:revision>3</cp:revision>
  <cp:lastPrinted>2022-05-16T23:24:00Z</cp:lastPrinted>
  <dcterms:created xsi:type="dcterms:W3CDTF">2022-05-28T02:57:00Z</dcterms:created>
  <dcterms:modified xsi:type="dcterms:W3CDTF">2022-07-11T08:05:00Z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ies>
</file>